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1134"/>
        <w:gridCol w:w="2835"/>
      </w:tblGrid>
      <w:tr w:rsidR="007D7BC1" w:rsidRPr="006F1DA5" w14:paraId="29E337EB" w14:textId="77777777" w:rsidTr="007D7BC1">
        <w:trPr>
          <w:trHeight w:val="1268"/>
          <w:jc w:val="center"/>
        </w:trPr>
        <w:tc>
          <w:tcPr>
            <w:tcW w:w="1134" w:type="dxa"/>
          </w:tcPr>
          <w:p w14:paraId="3BCF5159" w14:textId="77777777" w:rsidR="007D7BC1" w:rsidRPr="006F1DA5" w:rsidRDefault="007D7BC1" w:rsidP="00B0607E">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0CE4F1C4" wp14:editId="57B17638">
                  <wp:simplePos x="0" y="0"/>
                  <wp:positionH relativeFrom="page">
                    <wp:posOffset>-228600</wp:posOffset>
                  </wp:positionH>
                  <wp:positionV relativeFrom="paragraph">
                    <wp:posOffset>-3810</wp:posOffset>
                  </wp:positionV>
                  <wp:extent cx="885746" cy="678815"/>
                  <wp:effectExtent l="0" t="0" r="0" b="6985"/>
                  <wp:wrapNone/>
                  <wp:docPr id="41583062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88614" cy="681013"/>
                          </a:xfrm>
                          <a:prstGeom prst="rect">
                            <a:avLst/>
                          </a:prstGeom>
                        </pic:spPr>
                      </pic:pic>
                    </a:graphicData>
                  </a:graphic>
                  <wp14:sizeRelH relativeFrom="page">
                    <wp14:pctWidth>0</wp14:pctWidth>
                  </wp14:sizeRelH>
                  <wp14:sizeRelV relativeFrom="page">
                    <wp14:pctHeight>0</wp14:pctHeight>
                  </wp14:sizeRelV>
                </wp:anchor>
              </w:drawing>
            </w:r>
          </w:p>
        </w:tc>
        <w:tc>
          <w:tcPr>
            <w:tcW w:w="2835" w:type="dxa"/>
          </w:tcPr>
          <w:p w14:paraId="1B70A50B" w14:textId="77777777" w:rsidR="007D7BC1" w:rsidRPr="006F1DA5" w:rsidRDefault="007D7BC1" w:rsidP="00B0607E">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JESENICE</w:t>
            </w:r>
          </w:p>
          <w:p w14:paraId="4B784514" w14:textId="77777777" w:rsidR="007D7BC1" w:rsidRPr="006F1DA5" w:rsidRDefault="007D7BC1" w:rsidP="00B0607E">
            <w:pPr>
              <w:pStyle w:val="Glava"/>
              <w:rPr>
                <w:rFonts w:ascii="Arial" w:hAnsi="Arial" w:cs="Arial"/>
                <w:color w:val="000000" w:themeColor="text1"/>
                <w:sz w:val="16"/>
                <w:szCs w:val="16"/>
              </w:rPr>
            </w:pPr>
            <w:r w:rsidRPr="006F1DA5">
              <w:rPr>
                <w:rFonts w:ascii="Arial" w:hAnsi="Arial" w:cs="Arial"/>
                <w:color w:val="000000" w:themeColor="text1"/>
                <w:sz w:val="16"/>
                <w:szCs w:val="16"/>
              </w:rPr>
              <w:t>Cesta železarjev 6</w:t>
            </w:r>
          </w:p>
          <w:p w14:paraId="5FFEDEF0" w14:textId="77777777" w:rsidR="007D7BC1" w:rsidRPr="006F1DA5" w:rsidRDefault="007D7BC1" w:rsidP="00B0607E">
            <w:pPr>
              <w:pStyle w:val="Glava"/>
              <w:rPr>
                <w:rFonts w:ascii="Arial" w:hAnsi="Arial" w:cs="Arial"/>
                <w:color w:val="000000" w:themeColor="text1"/>
                <w:sz w:val="16"/>
                <w:szCs w:val="16"/>
              </w:rPr>
            </w:pPr>
            <w:r w:rsidRPr="006F1DA5">
              <w:rPr>
                <w:rFonts w:ascii="Arial" w:hAnsi="Arial" w:cs="Arial"/>
                <w:color w:val="000000" w:themeColor="text1"/>
                <w:sz w:val="16"/>
                <w:szCs w:val="16"/>
              </w:rPr>
              <w:t>4270 Jesenice</w:t>
            </w:r>
          </w:p>
          <w:p w14:paraId="4FBB92C0" w14:textId="77777777" w:rsidR="007D7BC1" w:rsidRPr="006F1DA5" w:rsidRDefault="007D7BC1" w:rsidP="00B0607E">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http://www.jesenice.si</w:t>
            </w:r>
          </w:p>
          <w:p w14:paraId="69F9A95D" w14:textId="77777777" w:rsidR="007D7BC1" w:rsidRPr="006F1DA5" w:rsidRDefault="007D7BC1" w:rsidP="00B0607E">
            <w:pPr>
              <w:pStyle w:val="Glava"/>
              <w:rPr>
                <w:rFonts w:ascii="Arial" w:hAnsi="Arial" w:cs="Arial"/>
                <w:b/>
                <w:color w:val="000000" w:themeColor="text1"/>
              </w:rPr>
            </w:pPr>
            <w:r w:rsidRPr="006F1DA5">
              <w:rPr>
                <w:rFonts w:ascii="Arial" w:hAnsi="Arial" w:cs="Arial"/>
                <w:color w:val="000000" w:themeColor="text1"/>
                <w:sz w:val="16"/>
                <w:szCs w:val="16"/>
              </w:rPr>
              <w:t>Email: obcina.jesenice@jesenice.si</w:t>
            </w:r>
          </w:p>
        </w:tc>
      </w:tr>
    </w:tbl>
    <w:p w14:paraId="4DB3C3E9" w14:textId="162F82FA" w:rsidR="00916232" w:rsidRPr="00170C54" w:rsidRDefault="00916232" w:rsidP="00010574">
      <w:pPr>
        <w:widowControl w:val="0"/>
        <w:autoSpaceDE w:val="0"/>
        <w:autoSpaceDN w:val="0"/>
        <w:adjustRightInd w:val="0"/>
        <w:jc w:val="center"/>
        <w:rPr>
          <w:rFonts w:asciiTheme="minorHAnsi" w:hAnsiTheme="minorHAnsi" w:cstheme="minorHAnsi"/>
          <w:color w:val="000000"/>
        </w:rPr>
      </w:pPr>
    </w:p>
    <w:p w14:paraId="046FAD3F" w14:textId="77777777" w:rsidR="00916232" w:rsidRPr="00170C54" w:rsidRDefault="00916232" w:rsidP="00916232">
      <w:pPr>
        <w:widowControl w:val="0"/>
        <w:autoSpaceDE w:val="0"/>
        <w:autoSpaceDN w:val="0"/>
        <w:adjustRightInd w:val="0"/>
        <w:ind w:left="4040"/>
        <w:jc w:val="center"/>
        <w:rPr>
          <w:rFonts w:asciiTheme="minorHAnsi" w:hAnsiTheme="minorHAnsi" w:cstheme="minorHAnsi"/>
          <w:color w:val="000000"/>
        </w:rPr>
      </w:pPr>
    </w:p>
    <w:p w14:paraId="4B55F711" w14:textId="77777777" w:rsidR="00916232" w:rsidRPr="00170C54" w:rsidRDefault="00916232" w:rsidP="00916232">
      <w:pPr>
        <w:widowControl w:val="0"/>
        <w:autoSpaceDE w:val="0"/>
        <w:autoSpaceDN w:val="0"/>
        <w:adjustRightInd w:val="0"/>
        <w:rPr>
          <w:rFonts w:asciiTheme="minorHAnsi" w:hAnsiTheme="minorHAnsi" w:cstheme="minorHAnsi"/>
          <w:color w:val="000000"/>
        </w:rPr>
      </w:pPr>
    </w:p>
    <w:p w14:paraId="3BF43552" w14:textId="77777777" w:rsidR="00916232" w:rsidRPr="00170C54" w:rsidRDefault="00916232" w:rsidP="00916232">
      <w:pPr>
        <w:rPr>
          <w:rFonts w:asciiTheme="minorHAnsi" w:hAnsiTheme="minorHAnsi" w:cstheme="minorHAnsi"/>
          <w:b/>
        </w:rPr>
      </w:pPr>
    </w:p>
    <w:p w14:paraId="22AE6514" w14:textId="77777777" w:rsidR="00916232" w:rsidRPr="00B05723" w:rsidRDefault="00916232" w:rsidP="00916232">
      <w:pPr>
        <w:pStyle w:val="HTML-oblikovano"/>
        <w:jc w:val="center"/>
        <w:rPr>
          <w:rFonts w:asciiTheme="minorHAnsi" w:hAnsiTheme="minorHAnsi" w:cstheme="minorHAnsi"/>
          <w:b/>
          <w:bCs/>
          <w:sz w:val="24"/>
          <w:szCs w:val="24"/>
        </w:rPr>
      </w:pPr>
      <w:r w:rsidRPr="00B05723">
        <w:rPr>
          <w:rFonts w:asciiTheme="minorHAnsi" w:hAnsiTheme="minorHAnsi" w:cstheme="minorHAnsi"/>
          <w:b/>
          <w:bCs/>
          <w:sz w:val="24"/>
          <w:szCs w:val="24"/>
        </w:rPr>
        <w:t>DOKUMENTACIJA ZA ODDAJO JAVNEGA NAROČILA</w:t>
      </w:r>
    </w:p>
    <w:p w14:paraId="17688563" w14:textId="3DD391CF" w:rsidR="00916232" w:rsidRPr="00B05723" w:rsidRDefault="00916232" w:rsidP="00916232">
      <w:pPr>
        <w:pStyle w:val="HTML-oblikovano"/>
        <w:jc w:val="center"/>
        <w:rPr>
          <w:rFonts w:asciiTheme="minorHAnsi" w:hAnsiTheme="minorHAnsi" w:cstheme="minorHAnsi"/>
          <w:b/>
          <w:bCs/>
          <w:sz w:val="24"/>
          <w:szCs w:val="24"/>
        </w:rPr>
      </w:pPr>
      <w:r w:rsidRPr="00B05723">
        <w:rPr>
          <w:rFonts w:asciiTheme="minorHAnsi" w:hAnsiTheme="minorHAnsi" w:cstheme="minorHAnsi"/>
          <w:b/>
          <w:bCs/>
          <w:sz w:val="24"/>
          <w:szCs w:val="24"/>
        </w:rPr>
        <w:t xml:space="preserve">Z OZNAKO </w:t>
      </w:r>
      <w:r w:rsidR="00456853" w:rsidRPr="00456853">
        <w:rPr>
          <w:rFonts w:asciiTheme="minorHAnsi" w:hAnsiTheme="minorHAnsi" w:cstheme="minorHAnsi"/>
          <w:b/>
          <w:bCs/>
          <w:sz w:val="24"/>
          <w:szCs w:val="24"/>
        </w:rPr>
        <w:t>430-14/2026</w:t>
      </w:r>
    </w:p>
    <w:p w14:paraId="1FD1E7A1" w14:textId="77777777" w:rsidR="00916232" w:rsidRPr="00170C54" w:rsidRDefault="00916232" w:rsidP="00916232">
      <w:pPr>
        <w:pStyle w:val="HTML-oblikovano"/>
        <w:jc w:val="center"/>
        <w:rPr>
          <w:rFonts w:asciiTheme="minorHAnsi" w:hAnsiTheme="minorHAnsi" w:cstheme="minorHAnsi"/>
          <w:i/>
          <w:iCs/>
          <w:sz w:val="24"/>
          <w:szCs w:val="24"/>
        </w:rPr>
      </w:pPr>
      <w:r w:rsidRPr="00170C54">
        <w:rPr>
          <w:rFonts w:asciiTheme="minorHAnsi" w:hAnsiTheme="minorHAnsi" w:cstheme="minorHAnsi"/>
          <w:i/>
          <w:iCs/>
          <w:sz w:val="24"/>
          <w:szCs w:val="24"/>
        </w:rPr>
        <w:t xml:space="preserve"> (v nadaljevanju: razpisna dokumentacija)</w:t>
      </w:r>
    </w:p>
    <w:p w14:paraId="68EBABAA" w14:textId="6F91B078" w:rsidR="008370BA" w:rsidRPr="00170C54" w:rsidRDefault="008370BA" w:rsidP="008370BA">
      <w:pPr>
        <w:rPr>
          <w:rFonts w:asciiTheme="minorHAnsi" w:hAnsiTheme="minorHAnsi" w:cstheme="minorHAnsi"/>
        </w:rPr>
      </w:pPr>
    </w:p>
    <w:p w14:paraId="342574FF" w14:textId="77777777" w:rsidR="008370BA" w:rsidRPr="00170C54" w:rsidRDefault="008370BA" w:rsidP="008370BA">
      <w:pPr>
        <w:rPr>
          <w:rFonts w:asciiTheme="minorHAnsi" w:hAnsiTheme="minorHAnsi" w:cstheme="minorHAnsi"/>
        </w:rPr>
      </w:pPr>
    </w:p>
    <w:p w14:paraId="1C06251E" w14:textId="77777777" w:rsidR="008370BA" w:rsidRPr="00170C54" w:rsidRDefault="008370BA" w:rsidP="008370BA">
      <w:pPr>
        <w:rPr>
          <w:rFonts w:asciiTheme="minorHAnsi" w:hAnsiTheme="minorHAnsi" w:cstheme="minorHAnsi"/>
        </w:rPr>
      </w:pPr>
    </w:p>
    <w:p w14:paraId="32CAB881" w14:textId="77777777" w:rsidR="008370BA" w:rsidRPr="00170C54" w:rsidRDefault="008370BA" w:rsidP="008370BA">
      <w:pPr>
        <w:rPr>
          <w:rFonts w:asciiTheme="minorHAnsi" w:hAnsiTheme="minorHAnsi" w:cstheme="minorHAnsi"/>
        </w:rPr>
      </w:pPr>
    </w:p>
    <w:p w14:paraId="6DF5C5A7" w14:textId="77777777" w:rsidR="008370BA" w:rsidRPr="00170C5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170C54">
        <w:rPr>
          <w:rFonts w:asciiTheme="minorHAnsi" w:hAnsiTheme="minorHAnsi" w:cstheme="minorHAnsi"/>
          <w:i/>
        </w:rPr>
        <w:t>Vrsta postopka:</w:t>
      </w:r>
    </w:p>
    <w:p w14:paraId="08AC8E22" w14:textId="1CE99108" w:rsidR="008370BA" w:rsidRPr="00170C54" w:rsidRDefault="001901D6"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ODPRTI POSTOPEK</w:t>
      </w:r>
    </w:p>
    <w:p w14:paraId="5ED56892" w14:textId="77777777" w:rsidR="008370BA" w:rsidRPr="00170C5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2B36B02B" w14:textId="6C112D39" w:rsidR="003470A7" w:rsidRPr="00170C54" w:rsidRDefault="008370BA" w:rsidP="003470A7">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sidRPr="00170C54">
        <w:rPr>
          <w:rFonts w:asciiTheme="minorHAnsi" w:hAnsiTheme="minorHAnsi" w:cstheme="minorHAnsi"/>
          <w:i/>
        </w:rPr>
        <w:t>Predmet javnega naročila:</w:t>
      </w:r>
    </w:p>
    <w:p w14:paraId="60704164" w14:textId="64824989" w:rsidR="00562B4C" w:rsidRPr="00170C54" w:rsidRDefault="00BD2D38" w:rsidP="00562B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170C54">
        <w:rPr>
          <w:rFonts w:asciiTheme="minorHAnsi" w:hAnsiTheme="minorHAnsi" w:cstheme="minorHAnsi"/>
          <w:b/>
        </w:rPr>
        <w:t>ZAVAROVALN</w:t>
      </w:r>
      <w:r w:rsidR="00FA385A">
        <w:rPr>
          <w:rFonts w:asciiTheme="minorHAnsi" w:hAnsiTheme="minorHAnsi" w:cstheme="minorHAnsi"/>
          <w:b/>
        </w:rPr>
        <w:t>E</w:t>
      </w:r>
      <w:r w:rsidRPr="00170C54">
        <w:rPr>
          <w:rFonts w:asciiTheme="minorHAnsi" w:hAnsiTheme="minorHAnsi" w:cstheme="minorHAnsi"/>
          <w:b/>
        </w:rPr>
        <w:t xml:space="preserve"> STORITVE</w:t>
      </w:r>
    </w:p>
    <w:p w14:paraId="1F55F6FE" w14:textId="77777777" w:rsidR="008370BA" w:rsidRPr="00170C54" w:rsidRDefault="008370BA" w:rsidP="008370BA">
      <w:pPr>
        <w:rPr>
          <w:rFonts w:asciiTheme="minorHAnsi" w:hAnsiTheme="minorHAnsi" w:cstheme="minorHAnsi"/>
        </w:rPr>
      </w:pPr>
    </w:p>
    <w:p w14:paraId="3FF12FFC" w14:textId="77777777" w:rsidR="008370BA" w:rsidRPr="00170C54" w:rsidRDefault="008370BA" w:rsidP="008370BA">
      <w:pPr>
        <w:rPr>
          <w:rFonts w:asciiTheme="minorHAnsi" w:hAnsiTheme="minorHAnsi" w:cstheme="minorHAnsi"/>
        </w:rPr>
      </w:pPr>
    </w:p>
    <w:p w14:paraId="74DAED57" w14:textId="303547C4" w:rsidR="003470A7" w:rsidRPr="00170C54" w:rsidRDefault="003470A7" w:rsidP="008370BA">
      <w:pPr>
        <w:rPr>
          <w:rFonts w:asciiTheme="minorHAnsi" w:hAnsiTheme="minorHAnsi" w:cstheme="minorHAnsi"/>
        </w:rPr>
      </w:pPr>
    </w:p>
    <w:p w14:paraId="05C2C64A" w14:textId="1C3DC912" w:rsidR="003470A7" w:rsidRPr="00170C54" w:rsidRDefault="003470A7" w:rsidP="008370BA">
      <w:pPr>
        <w:rPr>
          <w:rFonts w:asciiTheme="minorHAnsi" w:hAnsiTheme="minorHAnsi" w:cstheme="minorHAnsi"/>
        </w:rPr>
      </w:pPr>
    </w:p>
    <w:p w14:paraId="09577642" w14:textId="5F97CA60" w:rsidR="003470A7" w:rsidRPr="00170C54" w:rsidRDefault="008F35AB" w:rsidP="008F35AB">
      <w:pPr>
        <w:tabs>
          <w:tab w:val="left" w:pos="6450"/>
        </w:tabs>
        <w:rPr>
          <w:rFonts w:asciiTheme="minorHAnsi" w:hAnsiTheme="minorHAnsi" w:cstheme="minorHAnsi"/>
        </w:rPr>
      </w:pPr>
      <w:r w:rsidRPr="00170C54">
        <w:rPr>
          <w:rFonts w:asciiTheme="minorHAnsi" w:hAnsiTheme="minorHAnsi" w:cstheme="minorHAnsi"/>
        </w:rPr>
        <w:tab/>
      </w:r>
    </w:p>
    <w:p w14:paraId="3EB7929D" w14:textId="2380712C" w:rsidR="003470A7" w:rsidRPr="00170C54" w:rsidRDefault="003470A7" w:rsidP="008370BA">
      <w:pPr>
        <w:rPr>
          <w:rFonts w:asciiTheme="minorHAnsi" w:hAnsiTheme="minorHAnsi" w:cstheme="minorHAnsi"/>
        </w:rPr>
      </w:pPr>
    </w:p>
    <w:p w14:paraId="11825A30" w14:textId="50CA9590" w:rsidR="003470A7" w:rsidRPr="00170C54" w:rsidRDefault="003470A7" w:rsidP="008370BA">
      <w:pPr>
        <w:rPr>
          <w:rFonts w:asciiTheme="minorHAnsi" w:hAnsiTheme="minorHAnsi" w:cstheme="minorHAnsi"/>
        </w:rPr>
      </w:pPr>
    </w:p>
    <w:p w14:paraId="06D8A303" w14:textId="77777777" w:rsidR="003470A7" w:rsidRPr="00170C54" w:rsidRDefault="003470A7" w:rsidP="008370BA">
      <w:pPr>
        <w:rPr>
          <w:rFonts w:asciiTheme="minorHAnsi" w:hAnsiTheme="minorHAnsi" w:cstheme="minorHAnsi"/>
        </w:rPr>
      </w:pPr>
    </w:p>
    <w:p w14:paraId="166639B3" w14:textId="77777777" w:rsidR="008370BA" w:rsidRPr="00170C54" w:rsidRDefault="008370BA" w:rsidP="008370BA">
      <w:pPr>
        <w:rPr>
          <w:rFonts w:asciiTheme="minorHAnsi" w:hAnsiTheme="minorHAnsi" w:cstheme="minorHAnsi"/>
        </w:rPr>
      </w:pPr>
    </w:p>
    <w:p w14:paraId="6AC04039" w14:textId="77777777" w:rsidR="008370BA" w:rsidRPr="00170C54" w:rsidRDefault="008370BA" w:rsidP="008370BA">
      <w:pPr>
        <w:rPr>
          <w:rFonts w:asciiTheme="minorHAnsi" w:hAnsiTheme="minorHAnsi" w:cstheme="minorHAnsi"/>
        </w:rPr>
      </w:pPr>
    </w:p>
    <w:p w14:paraId="482E8F8F" w14:textId="77777777" w:rsidR="00C30F16" w:rsidRPr="00170C54" w:rsidRDefault="00C30F16" w:rsidP="008370BA">
      <w:pPr>
        <w:rPr>
          <w:rFonts w:asciiTheme="minorHAnsi" w:hAnsiTheme="minorHAnsi" w:cstheme="minorHAnsi"/>
        </w:rPr>
      </w:pPr>
    </w:p>
    <w:p w14:paraId="4C41326C" w14:textId="77777777" w:rsidR="00C30F16" w:rsidRPr="00170C54" w:rsidRDefault="00C30F16" w:rsidP="008370BA">
      <w:pPr>
        <w:rPr>
          <w:rFonts w:asciiTheme="minorHAnsi" w:hAnsiTheme="minorHAnsi" w:cstheme="minorHAnsi"/>
        </w:rPr>
      </w:pPr>
    </w:p>
    <w:p w14:paraId="14230508" w14:textId="77777777" w:rsidR="00C30F16" w:rsidRPr="00170C54" w:rsidRDefault="00C30F16" w:rsidP="008370BA">
      <w:pPr>
        <w:rPr>
          <w:rFonts w:asciiTheme="minorHAnsi" w:hAnsiTheme="minorHAnsi" w:cstheme="minorHAnsi"/>
        </w:rPr>
      </w:pPr>
    </w:p>
    <w:p w14:paraId="1890632C" w14:textId="77777777" w:rsidR="00B545C7" w:rsidRPr="00170C54" w:rsidRDefault="00B545C7" w:rsidP="008370BA">
      <w:pPr>
        <w:rPr>
          <w:rFonts w:asciiTheme="minorHAnsi" w:hAnsiTheme="minorHAnsi" w:cstheme="minorHAnsi"/>
        </w:rPr>
      </w:pPr>
    </w:p>
    <w:p w14:paraId="67C35682" w14:textId="77777777" w:rsidR="00C30F16" w:rsidRPr="00170C54" w:rsidRDefault="00C30F16" w:rsidP="008370BA">
      <w:pPr>
        <w:rPr>
          <w:rFonts w:asciiTheme="minorHAnsi" w:hAnsiTheme="minorHAnsi" w:cstheme="minorHAnsi"/>
        </w:rPr>
      </w:pPr>
    </w:p>
    <w:p w14:paraId="56C9BD6F" w14:textId="77777777" w:rsidR="003641AA" w:rsidRPr="00170C54" w:rsidRDefault="003641AA" w:rsidP="008370BA">
      <w:pPr>
        <w:rPr>
          <w:rFonts w:asciiTheme="minorHAnsi" w:hAnsiTheme="minorHAnsi" w:cstheme="minorHAnsi"/>
        </w:rPr>
      </w:pPr>
    </w:p>
    <w:p w14:paraId="20449146" w14:textId="176E97A4" w:rsidR="008370BA" w:rsidRPr="0064555F" w:rsidRDefault="008370BA" w:rsidP="008370BA">
      <w:pPr>
        <w:pageBreakBefore/>
        <w:rPr>
          <w:rFonts w:asciiTheme="minorHAnsi" w:hAnsiTheme="minorHAnsi" w:cstheme="minorHAnsi"/>
        </w:rPr>
      </w:pPr>
      <w:r w:rsidRPr="0064555F">
        <w:rPr>
          <w:rFonts w:asciiTheme="minorHAnsi" w:hAnsiTheme="minorHAnsi" w:cstheme="minorHAnsi"/>
          <w:b/>
        </w:rPr>
        <w:lastRenderedPageBreak/>
        <w:t>KAZALO</w:t>
      </w:r>
    </w:p>
    <w:p w14:paraId="0185E9E6" w14:textId="77777777" w:rsidR="008370BA" w:rsidRPr="0064555F" w:rsidRDefault="008370BA" w:rsidP="008370BA">
      <w:pPr>
        <w:rPr>
          <w:rFonts w:asciiTheme="minorHAnsi" w:hAnsiTheme="minorHAnsi" w:cstheme="minorHAnsi"/>
          <w:b/>
        </w:rPr>
      </w:pPr>
    </w:p>
    <w:p w14:paraId="096ACA44" w14:textId="0CD0DE8B" w:rsidR="008370BA" w:rsidRPr="0064555F" w:rsidRDefault="005C45AF" w:rsidP="005C45AF">
      <w:pPr>
        <w:tabs>
          <w:tab w:val="left" w:pos="8424"/>
        </w:tabs>
        <w:rPr>
          <w:rFonts w:asciiTheme="minorHAnsi" w:hAnsiTheme="minorHAnsi" w:cstheme="minorHAnsi"/>
        </w:rPr>
      </w:pPr>
      <w:r w:rsidRPr="0064555F">
        <w:rPr>
          <w:rFonts w:asciiTheme="minorHAnsi" w:hAnsiTheme="minorHAnsi" w:cstheme="minorHAnsi"/>
        </w:rPr>
        <w:tab/>
      </w:r>
    </w:p>
    <w:p w14:paraId="64F4886E" w14:textId="3B90AC68" w:rsidR="00F12CE1" w:rsidRDefault="008370BA">
      <w:pPr>
        <w:pStyle w:val="Kazalovsebine1"/>
        <w:rPr>
          <w:rStyle w:val="Hiperpovezava"/>
          <w:rFonts w:asciiTheme="minorHAnsi" w:hAnsiTheme="minorHAnsi" w:cstheme="minorHAnsi"/>
          <w:noProof/>
        </w:rPr>
      </w:pPr>
      <w:r w:rsidRPr="00F12CE1">
        <w:rPr>
          <w:rFonts w:asciiTheme="minorHAnsi" w:hAnsiTheme="minorHAnsi" w:cstheme="minorHAnsi"/>
        </w:rPr>
        <w:fldChar w:fldCharType="begin"/>
      </w:r>
      <w:r w:rsidRPr="00F12CE1">
        <w:rPr>
          <w:rFonts w:asciiTheme="minorHAnsi" w:hAnsiTheme="minorHAnsi" w:cstheme="minorHAnsi"/>
        </w:rPr>
        <w:instrText xml:space="preserve"> TOC \o "1-3" \h \z \u </w:instrText>
      </w:r>
      <w:r w:rsidRPr="00F12CE1">
        <w:rPr>
          <w:rFonts w:asciiTheme="minorHAnsi" w:hAnsiTheme="minorHAnsi" w:cstheme="minorHAnsi"/>
        </w:rPr>
        <w:fldChar w:fldCharType="separate"/>
      </w:r>
      <w:hyperlink w:anchor="_Toc207265053" w:history="1">
        <w:r w:rsidR="00F12CE1" w:rsidRPr="00F12CE1">
          <w:rPr>
            <w:rStyle w:val="Hiperpovezava"/>
            <w:rFonts w:asciiTheme="minorHAnsi" w:hAnsiTheme="minorHAnsi" w:cstheme="minorHAnsi"/>
            <w:noProof/>
          </w:rPr>
          <w:t>A) POVABILO K ODDAJI PONUDBE</w:t>
        </w:r>
        <w:r w:rsidR="00F12CE1" w:rsidRPr="00F12CE1">
          <w:rPr>
            <w:rFonts w:asciiTheme="minorHAnsi" w:hAnsiTheme="minorHAnsi" w:cstheme="minorHAnsi"/>
            <w:noProof/>
            <w:webHidden/>
          </w:rPr>
          <w:tab/>
        </w:r>
        <w:r w:rsidR="00F12CE1" w:rsidRPr="00F12CE1">
          <w:rPr>
            <w:rFonts w:asciiTheme="minorHAnsi" w:hAnsiTheme="minorHAnsi" w:cstheme="minorHAnsi"/>
            <w:noProof/>
            <w:webHidden/>
          </w:rPr>
          <w:fldChar w:fldCharType="begin"/>
        </w:r>
        <w:r w:rsidR="00F12CE1" w:rsidRPr="00F12CE1">
          <w:rPr>
            <w:rFonts w:asciiTheme="minorHAnsi" w:hAnsiTheme="minorHAnsi" w:cstheme="minorHAnsi"/>
            <w:noProof/>
            <w:webHidden/>
          </w:rPr>
          <w:instrText xml:space="preserve"> PAGEREF _Toc207265053 \h </w:instrText>
        </w:r>
        <w:r w:rsidR="00F12CE1" w:rsidRPr="00F12CE1">
          <w:rPr>
            <w:rFonts w:asciiTheme="minorHAnsi" w:hAnsiTheme="minorHAnsi" w:cstheme="minorHAnsi"/>
            <w:noProof/>
            <w:webHidden/>
          </w:rPr>
        </w:r>
        <w:r w:rsidR="00F12CE1" w:rsidRPr="00F12CE1">
          <w:rPr>
            <w:rFonts w:asciiTheme="minorHAnsi" w:hAnsiTheme="minorHAnsi" w:cstheme="minorHAnsi"/>
            <w:noProof/>
            <w:webHidden/>
          </w:rPr>
          <w:fldChar w:fldCharType="separate"/>
        </w:r>
        <w:r w:rsidR="00F12CE1" w:rsidRPr="00F12CE1">
          <w:rPr>
            <w:rFonts w:asciiTheme="minorHAnsi" w:hAnsiTheme="minorHAnsi" w:cstheme="minorHAnsi"/>
            <w:noProof/>
            <w:webHidden/>
          </w:rPr>
          <w:t>5</w:t>
        </w:r>
        <w:r w:rsidR="00F12CE1" w:rsidRPr="00F12CE1">
          <w:rPr>
            <w:rFonts w:asciiTheme="minorHAnsi" w:hAnsiTheme="minorHAnsi" w:cstheme="minorHAnsi"/>
            <w:noProof/>
            <w:webHidden/>
          </w:rPr>
          <w:fldChar w:fldCharType="end"/>
        </w:r>
      </w:hyperlink>
    </w:p>
    <w:p w14:paraId="78295374" w14:textId="77777777" w:rsidR="00F12CE1" w:rsidRPr="00F12CE1" w:rsidRDefault="00F12CE1" w:rsidP="00F12CE1">
      <w:pPr>
        <w:rPr>
          <w:rFonts w:eastAsiaTheme="minorEastAsia"/>
        </w:rPr>
      </w:pPr>
    </w:p>
    <w:p w14:paraId="1422CA64" w14:textId="142168F7" w:rsidR="00F12CE1" w:rsidRDefault="00F12CE1">
      <w:pPr>
        <w:pStyle w:val="Kazalovsebine1"/>
        <w:rPr>
          <w:rStyle w:val="Hiperpovezava"/>
          <w:rFonts w:asciiTheme="minorHAnsi" w:hAnsiTheme="minorHAnsi" w:cstheme="minorHAnsi"/>
          <w:noProof/>
        </w:rPr>
      </w:pPr>
      <w:hyperlink w:anchor="_Toc207265054" w:history="1">
        <w:r w:rsidRPr="00F12CE1">
          <w:rPr>
            <w:rStyle w:val="Hiperpovezava"/>
            <w:rFonts w:asciiTheme="minorHAnsi" w:hAnsiTheme="minorHAnsi" w:cstheme="minorHAnsi"/>
            <w:noProof/>
          </w:rPr>
          <w:t>B) NAVODILA UDELEŽENCEM ZA IZDELAVO PONUDBE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_Toc207265054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6</w:t>
        </w:r>
        <w:r w:rsidRPr="00F12CE1">
          <w:rPr>
            <w:rFonts w:asciiTheme="minorHAnsi" w:hAnsiTheme="minorHAnsi" w:cstheme="minorHAnsi"/>
            <w:noProof/>
            <w:webHidden/>
          </w:rPr>
          <w:fldChar w:fldCharType="end"/>
        </w:r>
      </w:hyperlink>
    </w:p>
    <w:p w14:paraId="3C49AAAB" w14:textId="77777777" w:rsidR="00F12CE1" w:rsidRPr="00F12CE1" w:rsidRDefault="00F12CE1" w:rsidP="00F12CE1">
      <w:pPr>
        <w:rPr>
          <w:rFonts w:eastAsiaTheme="minorEastAsia"/>
        </w:rPr>
      </w:pPr>
    </w:p>
    <w:p w14:paraId="15BB1D6C" w14:textId="6BDE169B" w:rsidR="00F12CE1" w:rsidRDefault="00F12CE1">
      <w:pPr>
        <w:pStyle w:val="Kazalovsebine2"/>
        <w:rPr>
          <w:rStyle w:val="Hiperpovezava"/>
          <w:rFonts w:asciiTheme="minorHAnsi" w:hAnsiTheme="minorHAnsi" w:cstheme="minorHAnsi"/>
          <w:noProof/>
        </w:rPr>
      </w:pPr>
      <w:hyperlink w:anchor="_Toc207265055" w:history="1">
        <w:r w:rsidRPr="00F12CE1">
          <w:rPr>
            <w:rStyle w:val="Hiperpovezava"/>
            <w:rFonts w:asciiTheme="minorHAnsi" w:hAnsiTheme="minorHAnsi" w:cstheme="minorHAnsi"/>
            <w:noProof/>
          </w:rPr>
          <w:t>I. SPLOŠNO O RAZPISU</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_Toc207265055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6</w:t>
        </w:r>
        <w:r w:rsidRPr="00F12CE1">
          <w:rPr>
            <w:rFonts w:asciiTheme="minorHAnsi" w:hAnsiTheme="minorHAnsi" w:cstheme="minorHAnsi"/>
            <w:noProof/>
            <w:webHidden/>
          </w:rPr>
          <w:fldChar w:fldCharType="end"/>
        </w:r>
      </w:hyperlink>
    </w:p>
    <w:p w14:paraId="3CAAFBD7" w14:textId="77777777" w:rsidR="00F12CE1" w:rsidRPr="00F12CE1" w:rsidRDefault="00F12CE1" w:rsidP="00F12CE1">
      <w:pPr>
        <w:rPr>
          <w:rFonts w:eastAsiaTheme="minorEastAsia"/>
        </w:rPr>
      </w:pPr>
    </w:p>
    <w:p w14:paraId="46646976" w14:textId="689FB57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56" w:history="1">
        <w:r w:rsidRPr="00F12CE1">
          <w:rPr>
            <w:rStyle w:val="Hiperpovezava"/>
            <w:rFonts w:asciiTheme="minorHAnsi" w:hAnsiTheme="minorHAnsi" w:cstheme="minorHAnsi"/>
            <w:noProof/>
          </w:rPr>
          <w:t>1.1 Vrsta postopka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_Toc207265056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6</w:t>
        </w:r>
        <w:r w:rsidRPr="00F12CE1">
          <w:rPr>
            <w:rFonts w:asciiTheme="minorHAnsi" w:hAnsiTheme="minorHAnsi" w:cstheme="minorHAnsi"/>
            <w:noProof/>
            <w:webHidden/>
          </w:rPr>
          <w:fldChar w:fldCharType="end"/>
        </w:r>
      </w:hyperlink>
    </w:p>
    <w:p w14:paraId="152EBAAC" w14:textId="302EEE24"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57" w:history="1">
        <w:r w:rsidRPr="00F12CE1">
          <w:rPr>
            <w:rStyle w:val="Hiperpovezava"/>
            <w:rFonts w:asciiTheme="minorHAnsi" w:hAnsiTheme="minorHAnsi" w:cstheme="minorHAnsi"/>
            <w:noProof/>
          </w:rPr>
          <w:t>1.2 Opis predmeta naročila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_Toc207265057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6</w:t>
        </w:r>
        <w:r w:rsidRPr="00F12CE1">
          <w:rPr>
            <w:rFonts w:asciiTheme="minorHAnsi" w:hAnsiTheme="minorHAnsi" w:cstheme="minorHAnsi"/>
            <w:noProof/>
            <w:webHidden/>
          </w:rPr>
          <w:fldChar w:fldCharType="end"/>
        </w:r>
      </w:hyperlink>
    </w:p>
    <w:p w14:paraId="3CBC140E" w14:textId="31E9D4AD"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58" w:history="1">
        <w:r w:rsidRPr="00F12CE1">
          <w:rPr>
            <w:rStyle w:val="Hiperpovezava"/>
            <w:rFonts w:asciiTheme="minorHAnsi" w:hAnsiTheme="minorHAnsi" w:cstheme="minorHAnsi"/>
            <w:noProof/>
          </w:rPr>
          <w:t>1.3 Veljavnost ponudbe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_Toc207265058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8</w:t>
        </w:r>
        <w:r w:rsidRPr="00F12CE1">
          <w:rPr>
            <w:rFonts w:asciiTheme="minorHAnsi" w:hAnsiTheme="minorHAnsi" w:cstheme="minorHAnsi"/>
            <w:noProof/>
            <w:webHidden/>
          </w:rPr>
          <w:fldChar w:fldCharType="end"/>
        </w:r>
      </w:hyperlink>
    </w:p>
    <w:p w14:paraId="165A2013" w14:textId="33DCE03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59" w:history="1">
        <w:r w:rsidRPr="00F12CE1">
          <w:rPr>
            <w:rStyle w:val="Hiperpovezava"/>
            <w:rFonts w:asciiTheme="minorHAnsi" w:hAnsiTheme="minorHAnsi" w:cstheme="minorHAnsi"/>
            <w:noProof/>
          </w:rPr>
          <w:t>1.4 Pojasnila in dopolnitev razpisne dokumentacije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_Toc207265059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8</w:t>
        </w:r>
        <w:r w:rsidRPr="00F12CE1">
          <w:rPr>
            <w:rFonts w:asciiTheme="minorHAnsi" w:hAnsiTheme="minorHAnsi" w:cstheme="minorHAnsi"/>
            <w:noProof/>
            <w:webHidden/>
          </w:rPr>
          <w:fldChar w:fldCharType="end"/>
        </w:r>
      </w:hyperlink>
    </w:p>
    <w:p w14:paraId="1A8D3B37" w14:textId="0E957AF5"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0" w:history="1">
        <w:r w:rsidRPr="00F12CE1">
          <w:rPr>
            <w:rStyle w:val="Hiperpovezava"/>
            <w:rFonts w:asciiTheme="minorHAnsi" w:hAnsiTheme="minorHAnsi" w:cstheme="minorHAnsi"/>
            <w:noProof/>
          </w:rPr>
          <w:t>1.5 Sodelovanje na razpisu</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_Toc207265060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8</w:t>
        </w:r>
        <w:r w:rsidRPr="00F12CE1">
          <w:rPr>
            <w:rFonts w:asciiTheme="minorHAnsi" w:hAnsiTheme="minorHAnsi" w:cstheme="minorHAnsi"/>
            <w:noProof/>
            <w:webHidden/>
          </w:rPr>
          <w:fldChar w:fldCharType="end"/>
        </w:r>
      </w:hyperlink>
    </w:p>
    <w:p w14:paraId="37257D4E" w14:textId="275CFF6D"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1" w:history="1">
        <w:r w:rsidRPr="00F12CE1">
          <w:rPr>
            <w:rStyle w:val="Hiperpovezava"/>
            <w:rFonts w:asciiTheme="minorHAnsi" w:hAnsiTheme="minorHAnsi" w:cstheme="minorHAnsi"/>
            <w:noProof/>
          </w:rPr>
          <w:t>1.6 Pravilna prijava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_Toc207265061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10</w:t>
        </w:r>
        <w:r w:rsidRPr="00F12CE1">
          <w:rPr>
            <w:rFonts w:asciiTheme="minorHAnsi" w:hAnsiTheme="minorHAnsi" w:cstheme="minorHAnsi"/>
            <w:noProof/>
            <w:webHidden/>
          </w:rPr>
          <w:fldChar w:fldCharType="end"/>
        </w:r>
      </w:hyperlink>
    </w:p>
    <w:p w14:paraId="3444E863" w14:textId="16A35648"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2" w:history="1">
        <w:r w:rsidRPr="00F12CE1">
          <w:rPr>
            <w:rStyle w:val="Hiperpovezava"/>
            <w:rFonts w:asciiTheme="minorHAnsi" w:hAnsiTheme="minorHAnsi" w:cstheme="minorHAnsi"/>
            <w:noProof/>
          </w:rPr>
          <w:t>1.7 Pogoji za priznanje sposobnosti</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_Toc207265062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13</w:t>
        </w:r>
        <w:r w:rsidRPr="00F12CE1">
          <w:rPr>
            <w:rFonts w:asciiTheme="minorHAnsi" w:hAnsiTheme="minorHAnsi" w:cstheme="minorHAnsi"/>
            <w:noProof/>
            <w:webHidden/>
          </w:rPr>
          <w:fldChar w:fldCharType="end"/>
        </w:r>
      </w:hyperlink>
    </w:p>
    <w:p w14:paraId="5293E9A4" w14:textId="7892E984"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3" w:history="1">
        <w:r w:rsidRPr="00F12CE1">
          <w:rPr>
            <w:rStyle w:val="Hiperpovezava"/>
            <w:rFonts w:asciiTheme="minorHAnsi" w:hAnsiTheme="minorHAnsi" w:cstheme="minorHAnsi"/>
            <w:noProof/>
          </w:rPr>
          <w:t>1.8 Zaupnost</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_Toc207265063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18</w:t>
        </w:r>
        <w:r w:rsidRPr="00F12CE1">
          <w:rPr>
            <w:rFonts w:asciiTheme="minorHAnsi" w:hAnsiTheme="minorHAnsi" w:cstheme="minorHAnsi"/>
            <w:noProof/>
            <w:webHidden/>
          </w:rPr>
          <w:fldChar w:fldCharType="end"/>
        </w:r>
      </w:hyperlink>
    </w:p>
    <w:p w14:paraId="0F7723F4" w14:textId="4C6B24E1"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4" w:history="1">
        <w:r w:rsidRPr="00F12CE1">
          <w:rPr>
            <w:rStyle w:val="Hiperpovezava"/>
            <w:rFonts w:asciiTheme="minorHAnsi" w:hAnsiTheme="minorHAnsi" w:cstheme="minorHAnsi"/>
            <w:noProof/>
          </w:rPr>
          <w:t>1.9 Jezik</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_Toc207265064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18</w:t>
        </w:r>
        <w:r w:rsidRPr="00F12CE1">
          <w:rPr>
            <w:rFonts w:asciiTheme="minorHAnsi" w:hAnsiTheme="minorHAnsi" w:cstheme="minorHAnsi"/>
            <w:noProof/>
            <w:webHidden/>
          </w:rPr>
          <w:fldChar w:fldCharType="end"/>
        </w:r>
      </w:hyperlink>
    </w:p>
    <w:p w14:paraId="68AB0647" w14:textId="5D40AE2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5" w:history="1">
        <w:r w:rsidRPr="00F12CE1">
          <w:rPr>
            <w:rStyle w:val="Hiperpovezava"/>
            <w:rFonts w:asciiTheme="minorHAnsi" w:hAnsiTheme="minorHAnsi" w:cstheme="minorHAnsi"/>
            <w:noProof/>
          </w:rPr>
          <w:t>1.10 Rok za predložitev prijav</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_Toc207265065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18</w:t>
        </w:r>
        <w:r w:rsidRPr="00F12CE1">
          <w:rPr>
            <w:rFonts w:asciiTheme="minorHAnsi" w:hAnsiTheme="minorHAnsi" w:cstheme="minorHAnsi"/>
            <w:noProof/>
            <w:webHidden/>
          </w:rPr>
          <w:fldChar w:fldCharType="end"/>
        </w:r>
      </w:hyperlink>
    </w:p>
    <w:p w14:paraId="041CCC4E" w14:textId="15C11D3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6" w:history="1">
        <w:r w:rsidRPr="00F12CE1">
          <w:rPr>
            <w:rStyle w:val="Hiperpovezava"/>
            <w:rFonts w:asciiTheme="minorHAnsi" w:hAnsiTheme="minorHAnsi" w:cstheme="minorHAnsi"/>
            <w:noProof/>
          </w:rPr>
          <w:t>1.11 Stroški priprave prijave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_Toc207265066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18</w:t>
        </w:r>
        <w:r w:rsidRPr="00F12CE1">
          <w:rPr>
            <w:rFonts w:asciiTheme="minorHAnsi" w:hAnsiTheme="minorHAnsi" w:cstheme="minorHAnsi"/>
            <w:noProof/>
            <w:webHidden/>
          </w:rPr>
          <w:fldChar w:fldCharType="end"/>
        </w:r>
      </w:hyperlink>
    </w:p>
    <w:p w14:paraId="5FD67F23" w14:textId="6A8B313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7" w:history="1">
        <w:r w:rsidRPr="00F12CE1">
          <w:rPr>
            <w:rStyle w:val="Hiperpovezava"/>
            <w:rFonts w:asciiTheme="minorHAnsi" w:hAnsiTheme="minorHAnsi" w:cstheme="minorHAnsi"/>
            <w:noProof/>
          </w:rPr>
          <w:t>1.12  Izločitev prijav</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_Toc207265067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42D84166" w14:textId="1EAA6F2C"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8" w:history="1">
        <w:r w:rsidRPr="00F12CE1">
          <w:rPr>
            <w:rStyle w:val="Hiperpovezava"/>
            <w:rFonts w:asciiTheme="minorHAnsi" w:hAnsiTheme="minorHAnsi" w:cstheme="minorHAnsi"/>
            <w:noProof/>
          </w:rPr>
          <w:t>1.13 Zavarovanja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_Toc207265068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7D51BE2B" w14:textId="084E97CD"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9" w:history="1">
        <w:r w:rsidRPr="00F12CE1">
          <w:rPr>
            <w:rStyle w:val="Hiperpovezava"/>
            <w:rFonts w:asciiTheme="minorHAnsi" w:hAnsiTheme="minorHAnsi" w:cstheme="minorHAnsi"/>
            <w:noProof/>
          </w:rPr>
          <w:t>1.14 Merilo za izbiro</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_Toc207265069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43F968D6" w14:textId="1E8D3B06"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0" w:history="1">
        <w:r w:rsidRPr="00F12CE1">
          <w:rPr>
            <w:rStyle w:val="Hiperpovezava"/>
            <w:rFonts w:asciiTheme="minorHAnsi" w:hAnsiTheme="minorHAnsi" w:cstheme="minorHAnsi"/>
            <w:noProof/>
          </w:rPr>
          <w:t>1.15 Izbira v primeru enakih najugodnejših ponudb</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_Toc207265070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5237C543" w14:textId="3B361B95"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1" w:history="1">
        <w:r w:rsidRPr="00F12CE1">
          <w:rPr>
            <w:rStyle w:val="Hiperpovezava"/>
            <w:rFonts w:asciiTheme="minorHAnsi" w:hAnsiTheme="minorHAnsi" w:cstheme="minorHAnsi"/>
            <w:noProof/>
          </w:rPr>
          <w:t>1.16 Javno odpiranje ponudb</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_Toc207265071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40978E48" w14:textId="42A19852"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2" w:history="1">
        <w:r w:rsidRPr="00F12CE1">
          <w:rPr>
            <w:rStyle w:val="Hiperpovezava"/>
            <w:rFonts w:asciiTheme="minorHAnsi" w:hAnsiTheme="minorHAnsi" w:cstheme="minorHAnsi"/>
            <w:noProof/>
          </w:rPr>
          <w:t>1.17 Variante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_Toc207265072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113A2C10" w14:textId="330FD27E"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3" w:history="1">
        <w:r w:rsidRPr="00F12CE1">
          <w:rPr>
            <w:rStyle w:val="Hiperpovezava"/>
            <w:rFonts w:asciiTheme="minorHAnsi" w:hAnsiTheme="minorHAnsi" w:cstheme="minorHAnsi"/>
            <w:noProof/>
          </w:rPr>
          <w:t>1.18 Pogodba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_Toc207265073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7FB9155C" w14:textId="1B56D294"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4" w:history="1">
        <w:r w:rsidRPr="00F12CE1">
          <w:rPr>
            <w:rStyle w:val="Hiperpovezava"/>
            <w:rFonts w:asciiTheme="minorHAnsi" w:hAnsiTheme="minorHAnsi" w:cstheme="minorHAnsi"/>
            <w:noProof/>
          </w:rPr>
          <w:t>1.19 Ustavitev postopka, zavrnitev ponudb in odstop od izvedbe oddaje naročila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_Toc207265074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20</w:t>
        </w:r>
        <w:r w:rsidRPr="00F12CE1">
          <w:rPr>
            <w:rFonts w:asciiTheme="minorHAnsi" w:hAnsiTheme="minorHAnsi" w:cstheme="minorHAnsi"/>
            <w:noProof/>
            <w:webHidden/>
          </w:rPr>
          <w:fldChar w:fldCharType="end"/>
        </w:r>
      </w:hyperlink>
    </w:p>
    <w:p w14:paraId="7A75696C" w14:textId="61FB0B18"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5" w:history="1">
        <w:r w:rsidRPr="00F12CE1">
          <w:rPr>
            <w:rStyle w:val="Hiperpovezava"/>
            <w:rFonts w:asciiTheme="minorHAnsi" w:hAnsiTheme="minorHAnsi" w:cstheme="minorHAnsi"/>
            <w:noProof/>
          </w:rPr>
          <w:t>1.20 Protikorupcijsko obvestilo</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_Toc207265075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20</w:t>
        </w:r>
        <w:r w:rsidRPr="00F12CE1">
          <w:rPr>
            <w:rFonts w:asciiTheme="minorHAnsi" w:hAnsiTheme="minorHAnsi" w:cstheme="minorHAnsi"/>
            <w:noProof/>
            <w:webHidden/>
          </w:rPr>
          <w:fldChar w:fldCharType="end"/>
        </w:r>
      </w:hyperlink>
    </w:p>
    <w:p w14:paraId="055A4FF2" w14:textId="5B64CB11" w:rsidR="00F12CE1" w:rsidRDefault="00F12CE1">
      <w:pPr>
        <w:pStyle w:val="Kazalovsebine3"/>
        <w:tabs>
          <w:tab w:val="right" w:leader="dot" w:pos="9488"/>
        </w:tabs>
        <w:rPr>
          <w:rStyle w:val="Hiperpovezava"/>
          <w:rFonts w:asciiTheme="minorHAnsi" w:hAnsiTheme="minorHAnsi" w:cstheme="minorHAnsi"/>
          <w:noProof/>
        </w:rPr>
      </w:pPr>
      <w:hyperlink w:anchor="_Toc207265076" w:history="1">
        <w:r w:rsidRPr="00F12CE1">
          <w:rPr>
            <w:rStyle w:val="Hiperpovezava"/>
            <w:rFonts w:asciiTheme="minorHAnsi" w:hAnsiTheme="minorHAnsi" w:cstheme="minorHAnsi"/>
            <w:noProof/>
          </w:rPr>
          <w:t>1.21 Pravno varstvo</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_Toc207265076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20</w:t>
        </w:r>
        <w:r w:rsidRPr="00F12CE1">
          <w:rPr>
            <w:rFonts w:asciiTheme="minorHAnsi" w:hAnsiTheme="minorHAnsi" w:cstheme="minorHAnsi"/>
            <w:noProof/>
            <w:webHidden/>
          </w:rPr>
          <w:fldChar w:fldCharType="end"/>
        </w:r>
      </w:hyperlink>
    </w:p>
    <w:p w14:paraId="4E95CAB9" w14:textId="77777777" w:rsidR="00F12CE1" w:rsidRPr="00F12CE1" w:rsidRDefault="00F12CE1" w:rsidP="00F12CE1">
      <w:pPr>
        <w:rPr>
          <w:rFonts w:eastAsiaTheme="minorEastAsia"/>
          <w:lang w:eastAsia="zh-CN"/>
        </w:rPr>
      </w:pPr>
    </w:p>
    <w:p w14:paraId="74B9A631" w14:textId="5DD6AD91" w:rsidR="00F12CE1" w:rsidRDefault="00F12CE1">
      <w:pPr>
        <w:pStyle w:val="Kazalovsebine1"/>
        <w:rPr>
          <w:rStyle w:val="Hiperpovezava"/>
          <w:rFonts w:asciiTheme="minorHAnsi" w:hAnsiTheme="minorHAnsi" w:cstheme="minorHAnsi"/>
          <w:noProof/>
        </w:rPr>
      </w:pPr>
      <w:hyperlink w:anchor="_Toc207265077" w:history="1">
        <w:r w:rsidRPr="00F12CE1">
          <w:rPr>
            <w:rStyle w:val="Hiperpovezava"/>
            <w:rFonts w:asciiTheme="minorHAnsi" w:hAnsiTheme="minorHAnsi" w:cstheme="minorHAnsi"/>
            <w:noProof/>
          </w:rPr>
          <w:t>C) OBRAZCI IN PRILOGE: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_Toc207265077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20</w:t>
        </w:r>
        <w:r w:rsidRPr="00F12CE1">
          <w:rPr>
            <w:rFonts w:asciiTheme="minorHAnsi" w:hAnsiTheme="minorHAnsi" w:cstheme="minorHAnsi"/>
            <w:noProof/>
            <w:webHidden/>
          </w:rPr>
          <w:fldChar w:fldCharType="end"/>
        </w:r>
      </w:hyperlink>
    </w:p>
    <w:p w14:paraId="7E27E15B" w14:textId="77777777" w:rsidR="00F12CE1" w:rsidRPr="00F12CE1" w:rsidRDefault="00F12CE1" w:rsidP="00F12CE1">
      <w:pPr>
        <w:rPr>
          <w:rFonts w:eastAsiaTheme="minorEastAsia"/>
        </w:rPr>
      </w:pPr>
    </w:p>
    <w:p w14:paraId="1129973F" w14:textId="58C0DDAC" w:rsidR="00F12CE1" w:rsidRPr="00F12CE1" w:rsidRDefault="00F12CE1">
      <w:pPr>
        <w:pStyle w:val="Kazalovsebine1"/>
        <w:rPr>
          <w:rFonts w:asciiTheme="minorHAnsi" w:eastAsiaTheme="minorEastAsia" w:hAnsiTheme="minorHAnsi" w:cstheme="minorHAnsi"/>
          <w:b w:val="0"/>
          <w:noProof/>
          <w:kern w:val="2"/>
          <w14:ligatures w14:val="standardContextual"/>
        </w:rPr>
      </w:pPr>
      <w:hyperlink w:anchor="_Toc207265078" w:history="1">
        <w:r w:rsidRPr="00F12CE1">
          <w:rPr>
            <w:rStyle w:val="Hiperpovezava"/>
            <w:rFonts w:asciiTheme="minorHAnsi" w:hAnsiTheme="minorHAnsi" w:cstheme="minorHAnsi"/>
            <w:noProof/>
          </w:rPr>
          <w:t>PONUDBENI PREDRAČUN</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_Toc207265078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21</w:t>
        </w:r>
        <w:r w:rsidRPr="00F12CE1">
          <w:rPr>
            <w:rFonts w:asciiTheme="minorHAnsi" w:hAnsiTheme="minorHAnsi" w:cstheme="minorHAnsi"/>
            <w:noProof/>
            <w:webHidden/>
          </w:rPr>
          <w:fldChar w:fldCharType="end"/>
        </w:r>
      </w:hyperlink>
    </w:p>
    <w:p w14:paraId="62A675DF" w14:textId="039BFFAB" w:rsidR="008370BA" w:rsidRPr="00F12CE1" w:rsidRDefault="008370BA" w:rsidP="008370BA">
      <w:pPr>
        <w:ind w:left="-567"/>
        <w:rPr>
          <w:rFonts w:asciiTheme="minorHAnsi" w:hAnsiTheme="minorHAnsi" w:cstheme="minorHAnsi"/>
        </w:rPr>
      </w:pPr>
      <w:r w:rsidRPr="00F12CE1">
        <w:rPr>
          <w:rFonts w:asciiTheme="minorHAnsi" w:hAnsiTheme="minorHAnsi" w:cstheme="minorHAnsi"/>
        </w:rPr>
        <w:fldChar w:fldCharType="end"/>
      </w:r>
    </w:p>
    <w:p w14:paraId="2704D67D" w14:textId="77777777" w:rsidR="008370BA" w:rsidRPr="00F12CE1" w:rsidRDefault="008370BA" w:rsidP="008370BA">
      <w:pPr>
        <w:rPr>
          <w:rFonts w:asciiTheme="minorHAnsi" w:hAnsiTheme="minorHAnsi" w:cstheme="minorHAnsi"/>
        </w:rPr>
      </w:pPr>
      <w:r w:rsidRPr="00F12CE1">
        <w:rPr>
          <w:rFonts w:asciiTheme="minorHAnsi" w:hAnsiTheme="minorHAnsi" w:cstheme="minorHAnsi"/>
        </w:rPr>
        <w:br w:type="page"/>
      </w:r>
    </w:p>
    <w:p w14:paraId="7FA53127" w14:textId="77777777" w:rsidR="008370BA" w:rsidRPr="00170C54"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170C54">
        <w:rPr>
          <w:rFonts w:asciiTheme="minorHAnsi" w:hAnsiTheme="minorHAnsi" w:cstheme="minorHAnsi"/>
          <w:b/>
          <w:bCs/>
          <w:color w:val="000000"/>
        </w:rPr>
        <w:t xml:space="preserve">VSEBINA:  </w:t>
      </w:r>
    </w:p>
    <w:p w14:paraId="7F5BAAC3" w14:textId="77777777" w:rsidR="008370BA" w:rsidRPr="00170C54"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170C54">
        <w:rPr>
          <w:rFonts w:asciiTheme="minorHAnsi" w:hAnsiTheme="minorHAnsi" w:cstheme="minorHAnsi"/>
          <w:b/>
          <w:bCs/>
          <w:color w:val="000000"/>
        </w:rPr>
        <w:t>A) Povabilo k oddaji ponudbe</w:t>
      </w:r>
    </w:p>
    <w:p w14:paraId="3E922F8A"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170C54">
        <w:rPr>
          <w:rFonts w:asciiTheme="minorHAnsi" w:hAnsiTheme="minorHAnsi" w:cstheme="minorHAnsi"/>
          <w:b/>
          <w:bCs/>
          <w:color w:val="000000"/>
        </w:rPr>
        <w:t xml:space="preserve">B) Navodila udeležencem za izdelavo prijave  </w:t>
      </w:r>
    </w:p>
    <w:p w14:paraId="093686E5"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170C54">
        <w:rPr>
          <w:rFonts w:asciiTheme="minorHAnsi" w:hAnsiTheme="minorHAnsi" w:cstheme="minorHAnsi"/>
          <w:b/>
          <w:bCs/>
          <w:color w:val="000000"/>
        </w:rPr>
        <w:t>C) Obrazci:</w:t>
      </w:r>
    </w:p>
    <w:p w14:paraId="1B377DE7" w14:textId="44C48784" w:rsidR="00647E01" w:rsidRPr="00170C54" w:rsidRDefault="008370BA" w:rsidP="000C654E">
      <w:pPr>
        <w:pStyle w:val="Odstavekseznama"/>
        <w:widowControl w:val="0"/>
        <w:numPr>
          <w:ilvl w:val="0"/>
          <w:numId w:val="12"/>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CA7408" w:rsidRPr="00170C54">
        <w:rPr>
          <w:rFonts w:asciiTheme="minorHAnsi" w:hAnsiTheme="minorHAnsi" w:cstheme="minorHAnsi"/>
        </w:rPr>
        <w:t xml:space="preserve">ponudbeni </w:t>
      </w:r>
      <w:r w:rsidRPr="00170C54">
        <w:rPr>
          <w:rFonts w:asciiTheme="minorHAnsi" w:hAnsiTheme="minorHAnsi" w:cstheme="minorHAnsi"/>
        </w:rPr>
        <w:t>predračun (OBR-1</w:t>
      </w:r>
      <w:r w:rsidR="00647E01" w:rsidRPr="00170C54">
        <w:rPr>
          <w:rFonts w:asciiTheme="minorHAnsi" w:hAnsiTheme="minorHAnsi" w:cstheme="minorHAnsi"/>
        </w:rPr>
        <w:t>)</w:t>
      </w:r>
      <w:r w:rsidRPr="00170C54">
        <w:rPr>
          <w:rFonts w:asciiTheme="minorHAnsi" w:hAnsiTheme="minorHAnsi" w:cstheme="minorHAnsi"/>
        </w:rPr>
        <w:t xml:space="preserve">, </w:t>
      </w:r>
    </w:p>
    <w:p w14:paraId="0BE1B6CB" w14:textId="4932269D" w:rsidR="008370BA" w:rsidRDefault="00647E01" w:rsidP="000C654E">
      <w:pPr>
        <w:pStyle w:val="Odstavekseznama"/>
        <w:widowControl w:val="0"/>
        <w:numPr>
          <w:ilvl w:val="0"/>
          <w:numId w:val="12"/>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Obrazec ponudbe (</w:t>
      </w:r>
      <w:r w:rsidR="008370BA" w:rsidRPr="00170C54">
        <w:rPr>
          <w:rFonts w:asciiTheme="minorHAnsi" w:hAnsiTheme="minorHAnsi" w:cstheme="minorHAnsi"/>
        </w:rPr>
        <w:t>PONUDBA);</w:t>
      </w:r>
    </w:p>
    <w:p w14:paraId="2690705C" w14:textId="11735D54" w:rsidR="001901D6" w:rsidRDefault="001901D6" w:rsidP="000C654E">
      <w:pPr>
        <w:widowControl w:val="0"/>
        <w:numPr>
          <w:ilvl w:val="0"/>
          <w:numId w:val="12"/>
        </w:numPr>
        <w:tabs>
          <w:tab w:val="left" w:pos="709"/>
        </w:tabs>
        <w:suppressAutoHyphens/>
        <w:autoSpaceDE w:val="0"/>
        <w:spacing w:line="360" w:lineRule="auto"/>
        <w:jc w:val="both"/>
        <w:rPr>
          <w:rFonts w:asciiTheme="minorHAnsi" w:hAnsiTheme="minorHAnsi" w:cstheme="minorHAnsi"/>
        </w:rPr>
      </w:pPr>
      <w:r w:rsidRPr="00E1206E">
        <w:rPr>
          <w:rFonts w:asciiTheme="minorHAnsi" w:hAnsiTheme="minorHAnsi" w:cstheme="minorHAnsi"/>
        </w:rPr>
        <w:t>Obrazec izjave o neobstoju izključitvenih razlogov in pooblastilo (OBR-2);</w:t>
      </w:r>
    </w:p>
    <w:p w14:paraId="01615852" w14:textId="7BAB71C6" w:rsidR="001901D6" w:rsidRPr="001901D6" w:rsidRDefault="001901D6" w:rsidP="000C654E">
      <w:pPr>
        <w:widowControl w:val="0"/>
        <w:numPr>
          <w:ilvl w:val="0"/>
          <w:numId w:val="12"/>
        </w:numPr>
        <w:tabs>
          <w:tab w:val="left" w:pos="709"/>
        </w:tabs>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w:t>
      </w:r>
      <w:r w:rsidRPr="003E7B88">
        <w:rPr>
          <w:rFonts w:asciiTheme="minorHAnsi" w:hAnsiTheme="minorHAnsi" w:cstheme="minorHAnsi"/>
        </w:rPr>
        <w:t>pooblastil</w:t>
      </w:r>
      <w:r>
        <w:rPr>
          <w:rFonts w:asciiTheme="minorHAnsi" w:hAnsiTheme="minorHAnsi" w:cstheme="minorHAnsi"/>
        </w:rPr>
        <w:t>a</w:t>
      </w:r>
      <w:r w:rsidRPr="003E7B88">
        <w:rPr>
          <w:rFonts w:asciiTheme="minorHAnsi" w:hAnsiTheme="minorHAnsi" w:cstheme="minorHAnsi"/>
        </w:rPr>
        <w:t xml:space="preserve"> za pridobitev potrdila iz kazenske evidence fizičnih oseb</w:t>
      </w:r>
      <w:r>
        <w:rPr>
          <w:rFonts w:asciiTheme="minorHAnsi" w:hAnsiTheme="minorHAnsi" w:cstheme="minorHAnsi"/>
        </w:rPr>
        <w:t xml:space="preserve"> (OBR-2.1);</w:t>
      </w:r>
    </w:p>
    <w:p w14:paraId="61818C17" w14:textId="77777777" w:rsidR="008370BA" w:rsidRPr="00170C54" w:rsidRDefault="008370BA" w:rsidP="000C654E">
      <w:pPr>
        <w:pStyle w:val="Odstavekseznama"/>
        <w:widowControl w:val="0"/>
        <w:numPr>
          <w:ilvl w:val="0"/>
          <w:numId w:val="12"/>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podizvajalcev v ponudbi (OBR-3); </w:t>
      </w:r>
    </w:p>
    <w:p w14:paraId="41E83E99" w14:textId="73F7B063" w:rsidR="008370BA" w:rsidRPr="00170C54" w:rsidRDefault="008370BA" w:rsidP="000C654E">
      <w:pPr>
        <w:pStyle w:val="Odstavekseznama"/>
        <w:widowControl w:val="0"/>
        <w:numPr>
          <w:ilvl w:val="0"/>
          <w:numId w:val="12"/>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002D92" w:rsidRPr="00170C54">
        <w:rPr>
          <w:rFonts w:asciiTheme="minorHAnsi" w:hAnsiTheme="minorHAnsi" w:cstheme="minorHAnsi"/>
        </w:rPr>
        <w:t>pogodbe</w:t>
      </w:r>
      <w:r w:rsidRPr="00170C54">
        <w:rPr>
          <w:rFonts w:asciiTheme="minorHAnsi" w:hAnsiTheme="minorHAnsi" w:cstheme="minorHAnsi"/>
        </w:rPr>
        <w:t xml:space="preserve"> (OBR-5</w:t>
      </w:r>
      <w:r w:rsidR="002E72C0">
        <w:rPr>
          <w:rFonts w:asciiTheme="minorHAnsi" w:hAnsiTheme="minorHAnsi" w:cstheme="minorHAnsi"/>
        </w:rPr>
        <w:t>)</w:t>
      </w:r>
      <w:r w:rsidR="003C59D7">
        <w:rPr>
          <w:rFonts w:asciiTheme="minorHAnsi" w:hAnsiTheme="minorHAnsi" w:cstheme="minorHAnsi"/>
        </w:rPr>
        <w:t>;</w:t>
      </w:r>
    </w:p>
    <w:p w14:paraId="0CE1DCFA" w14:textId="30805D3E" w:rsidR="007D0755" w:rsidRPr="00170C54" w:rsidRDefault="007D0755" w:rsidP="000C654E">
      <w:pPr>
        <w:pStyle w:val="Odstavekseznama"/>
        <w:widowControl w:val="0"/>
        <w:numPr>
          <w:ilvl w:val="0"/>
          <w:numId w:val="12"/>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275C20" w:rsidRPr="00170C54">
        <w:rPr>
          <w:rFonts w:asciiTheme="minorHAnsi" w:hAnsiTheme="minorHAnsi" w:cstheme="minorHAnsi"/>
        </w:rPr>
        <w:t>zavarovanja</w:t>
      </w:r>
      <w:r w:rsidRPr="00170C54">
        <w:rPr>
          <w:rFonts w:asciiTheme="minorHAnsi" w:hAnsiTheme="minorHAnsi" w:cstheme="minorHAnsi"/>
        </w:rPr>
        <w:t xml:space="preserve"> za dobro izvedbo pogodbenih obveznosti (OBR-6);</w:t>
      </w:r>
    </w:p>
    <w:p w14:paraId="10A0DED3" w14:textId="4413AE66" w:rsidR="005C35A3" w:rsidRPr="00170C54" w:rsidRDefault="005C35A3" w:rsidP="000C654E">
      <w:pPr>
        <w:widowControl w:val="0"/>
        <w:numPr>
          <w:ilvl w:val="0"/>
          <w:numId w:val="12"/>
        </w:numPr>
        <w:suppressAutoHyphens/>
        <w:autoSpaceDE w:val="0"/>
        <w:spacing w:line="360" w:lineRule="auto"/>
        <w:jc w:val="both"/>
        <w:rPr>
          <w:rFonts w:asciiTheme="minorHAnsi" w:hAnsiTheme="minorHAnsi" w:cstheme="minorHAnsi"/>
        </w:rPr>
      </w:pPr>
      <w:r w:rsidRPr="00170C54">
        <w:rPr>
          <w:rFonts w:asciiTheme="minorHAnsi" w:hAnsiTheme="minorHAnsi" w:cstheme="minorHAnsi"/>
        </w:rPr>
        <w:t xml:space="preserve">Obrazec izjave o udeležbi fizičnih in pravnih oseb v lastništvu </w:t>
      </w:r>
      <w:r w:rsidR="00A724F8">
        <w:rPr>
          <w:rFonts w:asciiTheme="minorHAnsi" w:hAnsiTheme="minorHAnsi" w:cstheme="minorHAnsi"/>
        </w:rPr>
        <w:t>gospodarskega subjekta</w:t>
      </w:r>
      <w:r w:rsidRPr="00170C54">
        <w:rPr>
          <w:rFonts w:asciiTheme="minorHAnsi" w:hAnsiTheme="minorHAnsi" w:cstheme="minorHAnsi"/>
        </w:rPr>
        <w:t xml:space="preserve"> (OBR-11);</w:t>
      </w:r>
    </w:p>
    <w:p w14:paraId="76E05FB7" w14:textId="0B5F3D4C" w:rsidR="00372474" w:rsidRDefault="001901D6" w:rsidP="000C654E">
      <w:pPr>
        <w:widowControl w:val="0"/>
        <w:numPr>
          <w:ilvl w:val="0"/>
          <w:numId w:val="12"/>
        </w:numPr>
        <w:suppressAutoHyphens/>
        <w:autoSpaceDE w:val="0"/>
        <w:spacing w:line="360" w:lineRule="auto"/>
        <w:jc w:val="both"/>
        <w:rPr>
          <w:rFonts w:asciiTheme="minorHAnsi" w:hAnsiTheme="minorHAnsi" w:cstheme="minorHAnsi"/>
        </w:rPr>
      </w:pPr>
      <w:r w:rsidRPr="00E1206E">
        <w:rPr>
          <w:rFonts w:asciiTheme="minorHAnsi" w:hAnsiTheme="minorHAnsi" w:cstheme="minorHAnsi"/>
        </w:rPr>
        <w:t xml:space="preserve">Obrazec izjave gospodarskega subjekta </w:t>
      </w:r>
      <w:r w:rsidR="00372474" w:rsidRPr="00170C54">
        <w:rPr>
          <w:rFonts w:asciiTheme="minorHAnsi" w:hAnsiTheme="minorHAnsi" w:cstheme="minorHAnsi"/>
        </w:rPr>
        <w:t>(OBR-12);</w:t>
      </w:r>
    </w:p>
    <w:p w14:paraId="59D4102D" w14:textId="62AD697C" w:rsidR="009A69D5" w:rsidRPr="009A69D5" w:rsidRDefault="009A69D5" w:rsidP="000C654E">
      <w:pPr>
        <w:pStyle w:val="Odstavekseznama"/>
        <w:widowControl w:val="0"/>
        <w:numPr>
          <w:ilvl w:val="0"/>
          <w:numId w:val="12"/>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ESPD (xml. datoteka);</w:t>
      </w:r>
    </w:p>
    <w:p w14:paraId="7955978E" w14:textId="44A0BFF9" w:rsidR="004525C0" w:rsidRPr="009A2CBF" w:rsidRDefault="004525C0" w:rsidP="000C654E">
      <w:pPr>
        <w:pStyle w:val="Odstavekseznama"/>
        <w:widowControl w:val="0"/>
        <w:numPr>
          <w:ilvl w:val="0"/>
          <w:numId w:val="12"/>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9A2CBF">
        <w:rPr>
          <w:rFonts w:asciiTheme="minorHAnsi" w:hAnsiTheme="minorHAnsi" w:cstheme="minorHAnsi"/>
        </w:rPr>
        <w:t>Zavarovalno tehnična dokumentacija</w:t>
      </w:r>
      <w:r w:rsidR="00DC33B9">
        <w:rPr>
          <w:rFonts w:asciiTheme="minorHAnsi" w:hAnsiTheme="minorHAnsi" w:cstheme="minorHAnsi"/>
        </w:rPr>
        <w:t>.</w:t>
      </w:r>
    </w:p>
    <w:p w14:paraId="633206BF" w14:textId="0B6D026D" w:rsidR="005C4970" w:rsidRPr="00123AF8" w:rsidRDefault="005C4970" w:rsidP="00123AF8">
      <w:pPr>
        <w:widowControl w:val="0"/>
        <w:suppressAutoHyphens/>
        <w:autoSpaceDE w:val="0"/>
        <w:autoSpaceDN w:val="0"/>
        <w:spacing w:line="360" w:lineRule="auto"/>
        <w:jc w:val="both"/>
        <w:textAlignment w:val="baseline"/>
        <w:rPr>
          <w:rFonts w:asciiTheme="minorHAnsi" w:hAnsiTheme="minorHAnsi" w:cstheme="minorHAnsi"/>
        </w:rPr>
      </w:pPr>
    </w:p>
    <w:p w14:paraId="70B10BB8" w14:textId="77777777" w:rsidR="008370BA" w:rsidRPr="00170C54"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170C54" w:rsidRDefault="00FB5F80" w:rsidP="00FB5F80">
      <w:pPr>
        <w:rPr>
          <w:rFonts w:asciiTheme="minorHAnsi" w:hAnsiTheme="minorHAnsi" w:cstheme="minorHAnsi"/>
        </w:rPr>
      </w:pPr>
    </w:p>
    <w:p w14:paraId="723A0851" w14:textId="2166F491" w:rsidR="00FB5F80" w:rsidRPr="00170C54" w:rsidRDefault="00FB5F80" w:rsidP="00FB5F80">
      <w:pPr>
        <w:rPr>
          <w:rFonts w:asciiTheme="minorHAnsi" w:hAnsiTheme="minorHAnsi" w:cstheme="minorHAnsi"/>
        </w:rPr>
        <w:sectPr w:rsidR="00FB5F80" w:rsidRPr="00170C54" w:rsidSect="00692BB8">
          <w:footerReference w:type="default" r:id="rId9"/>
          <w:headerReference w:type="first" r:id="rId10"/>
          <w:pgSz w:w="11906" w:h="16838"/>
          <w:pgMar w:top="1134" w:right="1274" w:bottom="1440" w:left="1134" w:header="0" w:footer="709" w:gutter="0"/>
          <w:cols w:space="708"/>
          <w:docGrid w:linePitch="360"/>
        </w:sectPr>
      </w:pPr>
    </w:p>
    <w:p w14:paraId="375E0350" w14:textId="77777777" w:rsidR="008370BA" w:rsidRPr="00170C5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207265053"/>
      <w:r w:rsidRPr="00170C54">
        <w:rPr>
          <w:rFonts w:asciiTheme="minorHAnsi" w:hAnsiTheme="minorHAnsi" w:cstheme="minorHAnsi"/>
          <w:sz w:val="24"/>
          <w:szCs w:val="24"/>
        </w:rPr>
        <w:t>A) POVABILO K ODDAJI PONUDBE</w:t>
      </w:r>
      <w:bookmarkEnd w:id="0"/>
    </w:p>
    <w:p w14:paraId="2CB1DF84" w14:textId="77777777" w:rsidR="008370BA" w:rsidRPr="00170C54" w:rsidRDefault="008370BA" w:rsidP="008370BA">
      <w:pPr>
        <w:pStyle w:val="Telobesedila"/>
        <w:jc w:val="both"/>
        <w:rPr>
          <w:rFonts w:asciiTheme="minorHAnsi" w:hAnsiTheme="minorHAnsi" w:cstheme="minorHAnsi"/>
          <w:i w:val="0"/>
          <w:kern w:val="0"/>
          <w:sz w:val="24"/>
          <w:szCs w:val="24"/>
          <w:lang w:val="sl-SI" w:eastAsia="sl-SI" w:bidi="ar-SA"/>
        </w:rPr>
      </w:pPr>
    </w:p>
    <w:p w14:paraId="5F234E60" w14:textId="0036C7D2" w:rsidR="00836716" w:rsidRPr="00ED70A5" w:rsidRDefault="008211AB" w:rsidP="00836716">
      <w:pPr>
        <w:pStyle w:val="Telobesedila"/>
        <w:jc w:val="both"/>
        <w:rPr>
          <w:rFonts w:asciiTheme="minorHAnsi" w:hAnsiTheme="minorHAnsi" w:cstheme="minorHAnsi"/>
          <w:i w:val="0"/>
          <w:kern w:val="0"/>
          <w:sz w:val="24"/>
          <w:szCs w:val="24"/>
          <w:lang w:val="sl-SI" w:eastAsia="sl-SI" w:bidi="ar-SA"/>
        </w:rPr>
      </w:pPr>
      <w:r w:rsidRPr="008211AB">
        <w:rPr>
          <w:rFonts w:asciiTheme="minorHAnsi" w:hAnsiTheme="minorHAnsi" w:cstheme="minorHAnsi"/>
          <w:i w:val="0"/>
          <w:kern w:val="0"/>
          <w:sz w:val="24"/>
          <w:szCs w:val="24"/>
          <w:lang w:val="sl-SI" w:eastAsia="sl-SI" w:bidi="ar-SA"/>
        </w:rPr>
        <w:t>Na podlagi 40. člena ZJN-3 (Uradni list RS, št. 91/15, 14/18, 121/21, 10/22, 74/22 – odl. US, 100/22 – ZNUZSZS, 28/23, 88/23 – ZOPNN-F in 83/25 – ZOUL; v nadaljevanju: ZJN-3) ter v skladu z ostalimi veljavnimi predpisi s področja javnih naročil in predpisi, ki urejajo predmet tega javnega naročila, OBČINA JESENICE, Cesta železarjev 6, 4270 Jesenice, ki jo zastopa župan Peter Bohinec (v nadaljevanju: naročnik), vabi gospodarske subjekte k oddaji ponudbe v skladu s to razpisno dokumentacijo za izvedbo zavarovalnih storitev</w:t>
      </w:r>
      <w:r w:rsidR="003C59D7">
        <w:rPr>
          <w:rFonts w:asciiTheme="minorHAnsi" w:hAnsiTheme="minorHAnsi" w:cstheme="minorHAnsi"/>
          <w:i w:val="0"/>
          <w:kern w:val="0"/>
          <w:sz w:val="24"/>
          <w:szCs w:val="24"/>
          <w:lang w:val="sl-SI" w:eastAsia="sl-SI" w:bidi="ar-SA"/>
        </w:rPr>
        <w:t>.</w:t>
      </w:r>
    </w:p>
    <w:p w14:paraId="6DA51219" w14:textId="77777777" w:rsidR="000A6339" w:rsidRPr="000C654E" w:rsidRDefault="000A6339" w:rsidP="000A6339">
      <w:pPr>
        <w:pStyle w:val="Telobesedila"/>
        <w:jc w:val="both"/>
        <w:rPr>
          <w:rFonts w:asciiTheme="minorHAnsi" w:hAnsiTheme="minorHAnsi" w:cstheme="minorHAnsi"/>
          <w:sz w:val="24"/>
          <w:szCs w:val="24"/>
          <w:lang w:val="sl-SI"/>
        </w:rPr>
      </w:pPr>
    </w:p>
    <w:p w14:paraId="4DCB3ABE" w14:textId="18F8CA17" w:rsidR="00AA52D6" w:rsidRDefault="00E91E59" w:rsidP="00836716">
      <w:pPr>
        <w:pStyle w:val="Telobesedila"/>
        <w:jc w:val="both"/>
        <w:rPr>
          <w:rFonts w:asciiTheme="minorHAnsi" w:hAnsiTheme="minorHAnsi" w:cstheme="minorHAnsi"/>
          <w:i w:val="0"/>
          <w:kern w:val="0"/>
          <w:sz w:val="24"/>
          <w:szCs w:val="24"/>
          <w:lang w:val="sl-SI" w:eastAsia="sl-SI" w:bidi="ar-SA"/>
        </w:rPr>
      </w:pPr>
      <w:r w:rsidRPr="00E91E59">
        <w:rPr>
          <w:rFonts w:asciiTheme="minorHAnsi" w:hAnsiTheme="minorHAnsi" w:cstheme="minorHAnsi"/>
          <w:i w:val="0"/>
          <w:kern w:val="0"/>
          <w:sz w:val="24"/>
          <w:szCs w:val="24"/>
          <w:lang w:val="sl-SI" w:eastAsia="sl-SI" w:bidi="ar-SA"/>
        </w:rPr>
        <w:t>Predmetno javno naročilo naročnik izvaja v svojem imenu in za svoj račun ter skladno s 33. členom ZJN-3 tudi v imenu in za račun naslednjih upravičencev oziroma naročnikov:</w:t>
      </w:r>
    </w:p>
    <w:p w14:paraId="195A0282" w14:textId="77777777" w:rsidR="00E91E59" w:rsidRDefault="00E91E59" w:rsidP="00836716">
      <w:pPr>
        <w:pStyle w:val="Telobesedila"/>
        <w:jc w:val="both"/>
        <w:rPr>
          <w:rFonts w:asciiTheme="minorHAnsi" w:hAnsiTheme="minorHAnsi" w:cstheme="minorHAnsi"/>
          <w:i w:val="0"/>
          <w:kern w:val="0"/>
          <w:sz w:val="24"/>
          <w:szCs w:val="24"/>
          <w:lang w:val="sl-SI" w:eastAsia="sl-SI" w:bidi="ar-SA"/>
        </w:rPr>
      </w:pPr>
    </w:p>
    <w:p w14:paraId="162D2472"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OŠ Koroška Bela, Cesta talcev 2, 4270 Jesenice;</w:t>
      </w:r>
    </w:p>
    <w:p w14:paraId="5CDBEAD3"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OŠ Prežihovega Voranca, Cesta Toneta Tomšiča 5, 4270 Jesenice;</w:t>
      </w:r>
    </w:p>
    <w:p w14:paraId="7BCC9071"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OŠ Tone Čufar, Cesta Cirila Tavčarja 21, 4270 Jesenice;</w:t>
      </w:r>
    </w:p>
    <w:p w14:paraId="71CE3F8D"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OŠ Poldeta Stražišarja, Ulica Viktorja Kejžarja 35, 4270 Jesenice;</w:t>
      </w:r>
    </w:p>
    <w:p w14:paraId="1068F1D9"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Glasbena šola Jesenice, Cesta Franceta Prešerna 48, 4270 Jesenice;</w:t>
      </w:r>
    </w:p>
    <w:p w14:paraId="2512BB6B"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Zavod za šport, Ledarska ulica 4, 4270 Jesenice;</w:t>
      </w:r>
    </w:p>
    <w:p w14:paraId="5AACCA71"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Vrtec Jesenice, Cesta Cirila Tavčarja 21, 4270 Jesenice;</w:t>
      </w:r>
    </w:p>
    <w:p w14:paraId="31DF3156"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Gornjesavski muzej Jesenice, Cesta Franceta Prešerna 45, 4270 Jesenice;</w:t>
      </w:r>
    </w:p>
    <w:p w14:paraId="5A747360"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Občinska knjižnica Jesenice, Trg Toneta Čufarja 4, 4270 Jesenice;</w:t>
      </w:r>
    </w:p>
    <w:p w14:paraId="407B207D" w14:textId="77777777" w:rsidR="00541155" w:rsidRP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Gledališče Toneta Čufarja Jesenice, Trg Toneta Čufarja 4, 4270 Jesenice;</w:t>
      </w:r>
    </w:p>
    <w:p w14:paraId="4E9A237E" w14:textId="203BAD47" w:rsidR="00541155" w:rsidRDefault="00541155" w:rsidP="000C654E">
      <w:pPr>
        <w:widowControl w:val="0"/>
        <w:numPr>
          <w:ilvl w:val="0"/>
          <w:numId w:val="34"/>
        </w:numPr>
        <w:autoSpaceDE w:val="0"/>
        <w:autoSpaceDN w:val="0"/>
        <w:adjustRightInd w:val="0"/>
        <w:jc w:val="both"/>
        <w:rPr>
          <w:rFonts w:asciiTheme="minorHAnsi" w:hAnsiTheme="minorHAnsi" w:cstheme="minorHAnsi"/>
        </w:rPr>
      </w:pPr>
      <w:r w:rsidRPr="00541155">
        <w:rPr>
          <w:rFonts w:asciiTheme="minorHAnsi" w:hAnsiTheme="minorHAnsi" w:cstheme="minorHAnsi"/>
        </w:rPr>
        <w:t>GARS Jesenice, Cesta železarjev 35, 4270 Jesenice</w:t>
      </w:r>
      <w:r w:rsidR="00082B4D">
        <w:rPr>
          <w:rFonts w:asciiTheme="minorHAnsi" w:hAnsiTheme="minorHAnsi" w:cstheme="minorHAnsi"/>
        </w:rPr>
        <w:t>;</w:t>
      </w:r>
    </w:p>
    <w:p w14:paraId="35858505" w14:textId="77777777" w:rsidR="00082B4D" w:rsidRPr="00082B4D" w:rsidRDefault="00082B4D" w:rsidP="000C654E">
      <w:pPr>
        <w:widowControl w:val="0"/>
        <w:numPr>
          <w:ilvl w:val="0"/>
          <w:numId w:val="34"/>
        </w:numPr>
        <w:autoSpaceDE w:val="0"/>
        <w:autoSpaceDN w:val="0"/>
        <w:adjustRightInd w:val="0"/>
        <w:jc w:val="both"/>
        <w:rPr>
          <w:rFonts w:asciiTheme="minorHAnsi" w:hAnsiTheme="minorHAnsi" w:cstheme="minorHAnsi"/>
        </w:rPr>
      </w:pPr>
      <w:r w:rsidRPr="00082B4D">
        <w:rPr>
          <w:rFonts w:asciiTheme="minorHAnsi" w:hAnsiTheme="minorHAnsi" w:cstheme="minorHAnsi"/>
        </w:rPr>
        <w:t>Fakulteta za zdravstvo Angele Boškin, Spodnji Plavž 3, 4270 Jesenice;</w:t>
      </w:r>
    </w:p>
    <w:p w14:paraId="5E4CDDC4" w14:textId="77777777" w:rsidR="00082B4D" w:rsidRPr="00082B4D" w:rsidRDefault="00082B4D" w:rsidP="000C654E">
      <w:pPr>
        <w:widowControl w:val="0"/>
        <w:numPr>
          <w:ilvl w:val="0"/>
          <w:numId w:val="34"/>
        </w:numPr>
        <w:autoSpaceDE w:val="0"/>
        <w:autoSpaceDN w:val="0"/>
        <w:adjustRightInd w:val="0"/>
        <w:jc w:val="both"/>
        <w:rPr>
          <w:rFonts w:asciiTheme="minorHAnsi" w:hAnsiTheme="minorHAnsi" w:cstheme="minorHAnsi"/>
        </w:rPr>
      </w:pPr>
      <w:r w:rsidRPr="00082B4D">
        <w:rPr>
          <w:rFonts w:asciiTheme="minorHAnsi" w:hAnsiTheme="minorHAnsi" w:cstheme="minorHAnsi"/>
        </w:rPr>
        <w:t>Ljudska univerza Jesenice, Delavska ulica 1, 4270 Jesenice.</w:t>
      </w:r>
    </w:p>
    <w:p w14:paraId="45E72BC1" w14:textId="77777777" w:rsidR="00E91E59" w:rsidRPr="00170C54" w:rsidRDefault="00E91E59" w:rsidP="00082B4D">
      <w:pPr>
        <w:pStyle w:val="Telobesedila"/>
        <w:jc w:val="both"/>
        <w:rPr>
          <w:rFonts w:asciiTheme="minorHAnsi" w:hAnsiTheme="minorHAnsi" w:cstheme="minorHAnsi"/>
          <w:sz w:val="24"/>
          <w:szCs w:val="24"/>
        </w:rPr>
      </w:pPr>
    </w:p>
    <w:p w14:paraId="70B435A7" w14:textId="77777777" w:rsidR="000A6339" w:rsidRPr="00170C54" w:rsidRDefault="000A6339" w:rsidP="000A6339">
      <w:pPr>
        <w:pStyle w:val="Telobesedila"/>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7524EB87" w14:textId="77777777" w:rsidR="00BB67AB" w:rsidRPr="00170C54" w:rsidRDefault="00BB67AB" w:rsidP="00AF73C2">
      <w:pPr>
        <w:pStyle w:val="Telobesedila"/>
        <w:jc w:val="both"/>
        <w:rPr>
          <w:rFonts w:asciiTheme="minorHAnsi" w:hAnsiTheme="minorHAnsi" w:cstheme="minorHAnsi"/>
          <w:i w:val="0"/>
          <w:kern w:val="0"/>
          <w:sz w:val="24"/>
          <w:szCs w:val="24"/>
          <w:lang w:val="sl-SI" w:eastAsia="sl-SI" w:bidi="ar-SA"/>
        </w:rPr>
      </w:pPr>
    </w:p>
    <w:p w14:paraId="27AC322F" w14:textId="77777777" w:rsidR="008370BA" w:rsidRPr="00170C54"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ROK ZA ODDAJO PONUDBE JE ENAK ROKU, KI JE NAVEDEN V OBVESTILU O NAROČILU NA PORTALU JAVNIH NAROČIL.</w:t>
      </w:r>
    </w:p>
    <w:p w14:paraId="761AA9D2"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 xml:space="preserve">  </w:t>
      </w:r>
    </w:p>
    <w:p w14:paraId="77F1D625" w14:textId="234CE4EC" w:rsidR="008370BA" w:rsidRPr="00170C54" w:rsidRDefault="008370BA" w:rsidP="008370BA">
      <w:pPr>
        <w:widowControl w:val="0"/>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Ponudnik odda ponudbo preko spletne aplikacije Ministrstva za javno upravo, ki je dosegljiva na spletnem naslovu </w:t>
      </w:r>
      <w:hyperlink r:id="rId11" w:history="1">
        <w:r w:rsidRPr="00170C54">
          <w:rPr>
            <w:rStyle w:val="Hiperpovezava"/>
            <w:rFonts w:asciiTheme="minorHAnsi" w:hAnsiTheme="minorHAnsi" w:cstheme="minorHAnsi"/>
          </w:rPr>
          <w:t>https://ejn.gov.si/ponudba/pages/aktualno/aktualna_javna_narocila.xhtml</w:t>
        </w:r>
      </w:hyperlink>
    </w:p>
    <w:p w14:paraId="13B14932" w14:textId="77777777" w:rsidR="008370BA" w:rsidRPr="00170C54" w:rsidRDefault="008370BA" w:rsidP="008370BA">
      <w:pPr>
        <w:jc w:val="both"/>
        <w:rPr>
          <w:rFonts w:asciiTheme="minorHAnsi" w:hAnsiTheme="minorHAnsi" w:cstheme="minorHAnsi"/>
        </w:rPr>
      </w:pPr>
    </w:p>
    <w:p w14:paraId="1351D178"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170C54" w:rsidRDefault="008370BA" w:rsidP="008370BA">
      <w:pPr>
        <w:jc w:val="both"/>
        <w:rPr>
          <w:rFonts w:asciiTheme="minorHAnsi" w:hAnsiTheme="minorHAnsi" w:cstheme="minorHAnsi"/>
        </w:rPr>
      </w:pPr>
    </w:p>
    <w:p w14:paraId="03A81C80"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OPOZORILO:</w:t>
      </w:r>
    </w:p>
    <w:p w14:paraId="635A1564"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170C54"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170C54"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ODPIRANJE PONUDB</w:t>
      </w:r>
    </w:p>
    <w:p w14:paraId="34EC9755" w14:textId="77777777" w:rsidR="008370BA" w:rsidRPr="00170C54" w:rsidRDefault="008370BA" w:rsidP="008370BA">
      <w:pPr>
        <w:widowControl w:val="0"/>
        <w:autoSpaceDE w:val="0"/>
        <w:autoSpaceDN w:val="0"/>
        <w:adjustRightInd w:val="0"/>
        <w:ind w:left="284"/>
        <w:jc w:val="both"/>
        <w:rPr>
          <w:rFonts w:asciiTheme="minorHAnsi" w:hAnsiTheme="minorHAnsi" w:cstheme="minorHAnsi"/>
          <w:b/>
        </w:rPr>
      </w:pPr>
    </w:p>
    <w:p w14:paraId="6851FE8D" w14:textId="77777777" w:rsidR="003641AA" w:rsidRPr="00170C54" w:rsidRDefault="008370BA" w:rsidP="003641AA">
      <w:pPr>
        <w:widowControl w:val="0"/>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73765D2F" w14:textId="75B2276B" w:rsidR="008370BA" w:rsidRPr="00170C54" w:rsidRDefault="008370BA" w:rsidP="008370BA">
      <w:pPr>
        <w:widowControl w:val="0"/>
        <w:autoSpaceDE w:val="0"/>
        <w:autoSpaceDN w:val="0"/>
        <w:adjustRightInd w:val="0"/>
        <w:jc w:val="both"/>
        <w:rPr>
          <w:rFonts w:asciiTheme="minorHAnsi" w:hAnsiTheme="minorHAnsi" w:cstheme="minorHAnsi"/>
        </w:rPr>
      </w:pPr>
    </w:p>
    <w:p w14:paraId="58B3584D" w14:textId="11A6AE5B" w:rsidR="008370BA" w:rsidRPr="00170C54" w:rsidRDefault="008370BA" w:rsidP="00CB6738">
      <w:pPr>
        <w:rPr>
          <w:rFonts w:asciiTheme="minorHAnsi" w:hAnsiTheme="minorHAnsi" w:cstheme="minorHAnsi"/>
        </w:rPr>
      </w:pPr>
      <w:r w:rsidRPr="00170C54">
        <w:rPr>
          <w:rFonts w:asciiTheme="minorHAnsi" w:hAnsiTheme="minorHAnsi" w:cstheme="minorHAnsi"/>
        </w:rPr>
        <w:br w:type="page"/>
      </w:r>
      <w:bookmarkStart w:id="1" w:name="_Toc207265054"/>
      <w:r w:rsidRPr="00170C54">
        <w:rPr>
          <w:rFonts w:asciiTheme="minorHAnsi" w:hAnsiTheme="minorHAnsi" w:cstheme="minorHAnsi"/>
        </w:rPr>
        <w:t xml:space="preserve">B) NAVODILA UDELEŽENCEM ZA IZDELAVO </w:t>
      </w:r>
      <w:r w:rsidR="00AF73C2" w:rsidRPr="00170C54">
        <w:rPr>
          <w:rFonts w:asciiTheme="minorHAnsi" w:hAnsiTheme="minorHAnsi" w:cstheme="minorHAnsi"/>
        </w:rPr>
        <w:t>PONUDBE</w:t>
      </w:r>
      <w:bookmarkEnd w:id="1"/>
    </w:p>
    <w:p w14:paraId="734F5CA2" w14:textId="77777777" w:rsidR="008370BA" w:rsidRPr="00170C54"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170C54"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207265055"/>
      <w:r w:rsidRPr="00170C54">
        <w:rPr>
          <w:rFonts w:asciiTheme="minorHAnsi" w:hAnsiTheme="minorHAnsi" w:cstheme="minorHAnsi"/>
          <w:sz w:val="24"/>
          <w:szCs w:val="24"/>
        </w:rPr>
        <w:t>I. SPLOŠNO O RAZPISU</w:t>
      </w:r>
      <w:bookmarkEnd w:id="2"/>
    </w:p>
    <w:p w14:paraId="4322C00F" w14:textId="4741F603" w:rsidR="008370BA" w:rsidRPr="00170C54" w:rsidRDefault="00E065B4" w:rsidP="00E065B4">
      <w:pPr>
        <w:widowControl w:val="0"/>
        <w:tabs>
          <w:tab w:val="left" w:pos="4065"/>
        </w:tabs>
        <w:autoSpaceDE w:val="0"/>
        <w:spacing w:line="213" w:lineRule="exact"/>
        <w:ind w:left="746"/>
        <w:rPr>
          <w:rFonts w:asciiTheme="minorHAnsi" w:hAnsiTheme="minorHAnsi" w:cstheme="minorHAnsi"/>
          <w:color w:val="000000"/>
        </w:rPr>
      </w:pPr>
      <w:r>
        <w:rPr>
          <w:rFonts w:asciiTheme="minorHAnsi" w:hAnsiTheme="minorHAnsi" w:cstheme="minorHAnsi"/>
          <w:color w:val="000000"/>
        </w:rPr>
        <w:tab/>
      </w:r>
    </w:p>
    <w:p w14:paraId="272ED8C4"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207265056"/>
      <w:r w:rsidRPr="00170C54">
        <w:rPr>
          <w:rFonts w:asciiTheme="minorHAnsi" w:hAnsiTheme="minorHAnsi" w:cstheme="minorHAnsi"/>
          <w:sz w:val="24"/>
          <w:szCs w:val="24"/>
        </w:rPr>
        <w:t>1.1 Vrsta postopka</w:t>
      </w:r>
      <w:bookmarkEnd w:id="3"/>
    </w:p>
    <w:p w14:paraId="4B3E9E76" w14:textId="77777777" w:rsidR="008370BA" w:rsidRPr="00170C54" w:rsidRDefault="008370BA" w:rsidP="008370BA">
      <w:pPr>
        <w:widowControl w:val="0"/>
        <w:autoSpaceDE w:val="0"/>
        <w:spacing w:line="213" w:lineRule="exact"/>
        <w:ind w:left="4986"/>
        <w:rPr>
          <w:rFonts w:asciiTheme="minorHAnsi" w:hAnsiTheme="minorHAnsi" w:cstheme="minorHAnsi"/>
          <w:color w:val="000000"/>
        </w:rPr>
      </w:pPr>
    </w:p>
    <w:p w14:paraId="2CC118A1" w14:textId="77777777" w:rsidR="008370BA" w:rsidRPr="00170C54" w:rsidRDefault="008370BA" w:rsidP="008370BA">
      <w:pPr>
        <w:autoSpaceDE w:val="0"/>
        <w:jc w:val="both"/>
        <w:rPr>
          <w:rFonts w:asciiTheme="minorHAnsi" w:hAnsiTheme="minorHAnsi" w:cstheme="minorHAnsi"/>
        </w:rPr>
      </w:pPr>
    </w:p>
    <w:p w14:paraId="06DA9688" w14:textId="71B8107E" w:rsidR="008370BA" w:rsidRPr="00170C54" w:rsidRDefault="008370BA" w:rsidP="008370BA">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 xml:space="preserve">Naročnik bo to javno naročilo oddal po </w:t>
      </w:r>
      <w:r w:rsidR="00B95A35">
        <w:rPr>
          <w:rFonts w:asciiTheme="minorHAnsi" w:hAnsiTheme="minorHAnsi" w:cstheme="minorHAnsi"/>
          <w:i w:val="0"/>
          <w:kern w:val="0"/>
          <w:sz w:val="24"/>
          <w:szCs w:val="24"/>
          <w:lang w:val="sl-SI" w:eastAsia="sl-SI" w:bidi="ar-SA"/>
        </w:rPr>
        <w:t>odprtem postopku</w:t>
      </w:r>
      <w:r w:rsidRPr="00170C54">
        <w:rPr>
          <w:rFonts w:asciiTheme="minorHAnsi" w:hAnsiTheme="minorHAnsi" w:cstheme="minorHAnsi"/>
          <w:i w:val="0"/>
          <w:kern w:val="0"/>
          <w:sz w:val="24"/>
          <w:szCs w:val="24"/>
          <w:lang w:val="sl-SI" w:eastAsia="sl-SI" w:bidi="ar-SA"/>
        </w:rPr>
        <w:t>, predpisov, ki urejajo področje predmeta javnega naročila ter v skladu s to razpisno dokumentacijo.</w:t>
      </w:r>
    </w:p>
    <w:p w14:paraId="4DFD7597" w14:textId="77777777" w:rsidR="00B268BC" w:rsidRPr="00170C54"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0ACDA22C" w14:textId="77777777" w:rsidR="008370BA" w:rsidRPr="000C654E" w:rsidRDefault="008370BA" w:rsidP="00DB1D78">
      <w:pPr>
        <w:pStyle w:val="Telobesedila"/>
        <w:jc w:val="both"/>
        <w:rPr>
          <w:rFonts w:asciiTheme="minorHAnsi" w:hAnsiTheme="minorHAnsi" w:cstheme="minorHAnsi"/>
          <w:sz w:val="24"/>
          <w:szCs w:val="24"/>
          <w:lang w:val="sl-SI"/>
        </w:rPr>
      </w:pPr>
    </w:p>
    <w:p w14:paraId="77681C03" w14:textId="386FE4D1" w:rsidR="008370BA" w:rsidRPr="00170C54"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207265057"/>
      <w:r w:rsidRPr="00170C54">
        <w:rPr>
          <w:rFonts w:asciiTheme="minorHAnsi" w:hAnsiTheme="minorHAnsi" w:cstheme="minorHAnsi"/>
          <w:sz w:val="24"/>
          <w:szCs w:val="24"/>
        </w:rPr>
        <w:t>1.2 Opis predmeta naročila</w:t>
      </w:r>
      <w:bookmarkEnd w:id="4"/>
    </w:p>
    <w:p w14:paraId="6DADC67A" w14:textId="77777777" w:rsidR="008370BA" w:rsidRPr="00170C54" w:rsidRDefault="008370BA" w:rsidP="008370BA">
      <w:pPr>
        <w:widowControl w:val="0"/>
        <w:autoSpaceDE w:val="0"/>
        <w:spacing w:line="306" w:lineRule="exact"/>
        <w:ind w:left="5346"/>
        <w:rPr>
          <w:rFonts w:asciiTheme="minorHAnsi" w:hAnsiTheme="minorHAnsi" w:cstheme="minorHAnsi"/>
        </w:rPr>
      </w:pPr>
    </w:p>
    <w:p w14:paraId="145D94A7" w14:textId="703583A8" w:rsidR="00FB2EE4" w:rsidRDefault="00E065B4" w:rsidP="00E91E59">
      <w:pPr>
        <w:widowControl w:val="0"/>
        <w:autoSpaceDE w:val="0"/>
        <w:autoSpaceDN w:val="0"/>
        <w:adjustRightInd w:val="0"/>
        <w:ind w:left="284"/>
        <w:jc w:val="both"/>
        <w:rPr>
          <w:rFonts w:asciiTheme="minorHAnsi" w:hAnsiTheme="minorHAnsi" w:cstheme="minorHAnsi"/>
        </w:rPr>
      </w:pPr>
      <w:r w:rsidRPr="004328A9">
        <w:rPr>
          <w:rFonts w:asciiTheme="minorHAnsi" w:hAnsiTheme="minorHAnsi" w:cstheme="minorHAnsi"/>
        </w:rPr>
        <w:t>Predmet javnega naročila je zavarovanje oseb, zavarovanje premoženja in zavarovanje premoženjskih interesov naročnik</w:t>
      </w:r>
      <w:r w:rsidR="009E7F01">
        <w:rPr>
          <w:rFonts w:asciiTheme="minorHAnsi" w:hAnsiTheme="minorHAnsi" w:cstheme="minorHAnsi"/>
        </w:rPr>
        <w:t>ov</w:t>
      </w:r>
      <w:r>
        <w:rPr>
          <w:rFonts w:asciiTheme="minorHAnsi" w:hAnsiTheme="minorHAnsi" w:cstheme="minorHAnsi"/>
        </w:rPr>
        <w:t xml:space="preserve"> za obdobje </w:t>
      </w:r>
      <w:r w:rsidR="00E91E59">
        <w:rPr>
          <w:rFonts w:asciiTheme="minorHAnsi" w:hAnsiTheme="minorHAnsi" w:cstheme="minorHAnsi"/>
        </w:rPr>
        <w:t xml:space="preserve">od </w:t>
      </w:r>
      <w:r w:rsidR="00E91E59" w:rsidRPr="00E91E59">
        <w:rPr>
          <w:rFonts w:asciiTheme="minorHAnsi" w:hAnsiTheme="minorHAnsi" w:cstheme="minorHAnsi"/>
        </w:rPr>
        <w:t>30.6.2026 do 30.6. 2031</w:t>
      </w:r>
      <w:r w:rsidR="00E91E59">
        <w:rPr>
          <w:rFonts w:asciiTheme="minorHAnsi" w:hAnsiTheme="minorHAnsi" w:cstheme="minorHAnsi"/>
        </w:rPr>
        <w:t xml:space="preserve"> oz. za obdobje 60 mesecev</w:t>
      </w:r>
      <w:r>
        <w:rPr>
          <w:rFonts w:asciiTheme="minorHAnsi" w:hAnsiTheme="minorHAnsi" w:cstheme="minorHAnsi"/>
        </w:rPr>
        <w:t xml:space="preserve">. </w:t>
      </w:r>
    </w:p>
    <w:p w14:paraId="0FE6D137" w14:textId="77777777" w:rsidR="00FB2EE4" w:rsidRDefault="00FB2EE4" w:rsidP="00F44BDA">
      <w:pPr>
        <w:widowControl w:val="0"/>
        <w:autoSpaceDE w:val="0"/>
        <w:autoSpaceDN w:val="0"/>
        <w:adjustRightInd w:val="0"/>
        <w:jc w:val="both"/>
        <w:rPr>
          <w:rFonts w:asciiTheme="minorHAnsi" w:hAnsiTheme="minorHAnsi" w:cstheme="minorHAnsi"/>
        </w:rPr>
      </w:pPr>
    </w:p>
    <w:p w14:paraId="3F2B97F5" w14:textId="0A1AF03B" w:rsidR="00FB2EE4" w:rsidRDefault="008211AB" w:rsidP="00FB2EE4">
      <w:pPr>
        <w:widowControl w:val="0"/>
        <w:autoSpaceDE w:val="0"/>
        <w:autoSpaceDN w:val="0"/>
        <w:adjustRightInd w:val="0"/>
        <w:ind w:left="284"/>
        <w:jc w:val="both"/>
        <w:rPr>
          <w:rFonts w:asciiTheme="minorHAnsi" w:hAnsiTheme="minorHAnsi" w:cstheme="minorHAnsi"/>
        </w:rPr>
      </w:pPr>
      <w:r>
        <w:rPr>
          <w:rFonts w:asciiTheme="minorHAnsi" w:hAnsiTheme="minorHAnsi" w:cstheme="minorHAnsi"/>
        </w:rPr>
        <w:t>Predmetno javno naročilo je razdeljeno na naslednje sklope:</w:t>
      </w:r>
    </w:p>
    <w:p w14:paraId="09F74A3D" w14:textId="77777777" w:rsidR="008211AB" w:rsidRDefault="008211AB" w:rsidP="00FB2EE4">
      <w:pPr>
        <w:widowControl w:val="0"/>
        <w:autoSpaceDE w:val="0"/>
        <w:autoSpaceDN w:val="0"/>
        <w:adjustRightInd w:val="0"/>
        <w:ind w:left="284"/>
        <w:jc w:val="both"/>
        <w:rPr>
          <w:rFonts w:asciiTheme="minorHAnsi" w:hAnsiTheme="minorHAnsi" w:cstheme="minorHAnsi"/>
        </w:rPr>
      </w:pPr>
    </w:p>
    <w:tbl>
      <w:tblPr>
        <w:tblStyle w:val="Tabelamrea"/>
        <w:tblW w:w="0" w:type="auto"/>
        <w:tblInd w:w="279" w:type="dxa"/>
        <w:tblLook w:val="04A0" w:firstRow="1" w:lastRow="0" w:firstColumn="1" w:lastColumn="0" w:noHBand="0" w:noVBand="1"/>
      </w:tblPr>
      <w:tblGrid>
        <w:gridCol w:w="1559"/>
        <w:gridCol w:w="4961"/>
      </w:tblGrid>
      <w:tr w:rsidR="008211AB" w:rsidRPr="0010010C" w14:paraId="3CA6A997" w14:textId="77777777" w:rsidTr="009D7256">
        <w:tc>
          <w:tcPr>
            <w:tcW w:w="1559" w:type="dxa"/>
            <w:shd w:val="clear" w:color="auto" w:fill="C5E0B3" w:themeFill="accent6" w:themeFillTint="66"/>
            <w:vAlign w:val="center"/>
          </w:tcPr>
          <w:p w14:paraId="79B2BC47" w14:textId="110E9A3F" w:rsidR="008211AB" w:rsidRPr="0010010C"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1</w:t>
            </w:r>
          </w:p>
        </w:tc>
        <w:tc>
          <w:tcPr>
            <w:tcW w:w="4961" w:type="dxa"/>
            <w:shd w:val="clear" w:color="auto" w:fill="C5E0B3" w:themeFill="accent6" w:themeFillTint="66"/>
            <w:vAlign w:val="center"/>
          </w:tcPr>
          <w:p w14:paraId="58EDFA42" w14:textId="4C566E96" w:rsidR="008211AB" w:rsidRPr="0010010C"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OBČINA JESENICE</w:t>
            </w:r>
          </w:p>
        </w:tc>
      </w:tr>
      <w:tr w:rsidR="008211AB" w:rsidRPr="0010010C" w14:paraId="6232D328" w14:textId="77777777" w:rsidTr="009D7256">
        <w:tc>
          <w:tcPr>
            <w:tcW w:w="1559" w:type="dxa"/>
            <w:shd w:val="clear" w:color="auto" w:fill="C5E0B3" w:themeFill="accent6" w:themeFillTint="66"/>
          </w:tcPr>
          <w:p w14:paraId="788BD62B" w14:textId="09AF8B91" w:rsidR="008211AB" w:rsidRPr="0010010C"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2</w:t>
            </w:r>
          </w:p>
        </w:tc>
        <w:tc>
          <w:tcPr>
            <w:tcW w:w="4961" w:type="dxa"/>
            <w:shd w:val="clear" w:color="auto" w:fill="C5E0B3" w:themeFill="accent6" w:themeFillTint="66"/>
          </w:tcPr>
          <w:p w14:paraId="27A43931" w14:textId="7DE2B13F" w:rsidR="008211AB" w:rsidRPr="0010010C"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OŠ KOROŠKA BELA</w:t>
            </w:r>
          </w:p>
        </w:tc>
      </w:tr>
      <w:tr w:rsidR="008211AB" w:rsidRPr="0010010C" w14:paraId="5D5B7E84" w14:textId="77777777" w:rsidTr="009D7256">
        <w:tc>
          <w:tcPr>
            <w:tcW w:w="1559" w:type="dxa"/>
            <w:shd w:val="clear" w:color="auto" w:fill="C5E0B3" w:themeFill="accent6" w:themeFillTint="66"/>
          </w:tcPr>
          <w:p w14:paraId="65A47EBE" w14:textId="0BD4F104" w:rsidR="008211AB" w:rsidRPr="0010010C"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3</w:t>
            </w:r>
          </w:p>
        </w:tc>
        <w:tc>
          <w:tcPr>
            <w:tcW w:w="4961" w:type="dxa"/>
            <w:shd w:val="clear" w:color="auto" w:fill="C5E0B3" w:themeFill="accent6" w:themeFillTint="66"/>
          </w:tcPr>
          <w:p w14:paraId="729F1E54" w14:textId="3953FB26" w:rsidR="008211AB" w:rsidRPr="0010010C"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OŠ PREŽIHOVEGA VORANCA</w:t>
            </w:r>
          </w:p>
        </w:tc>
      </w:tr>
      <w:tr w:rsidR="008211AB" w:rsidRPr="0010010C" w14:paraId="6C03DBED" w14:textId="77777777" w:rsidTr="009D7256">
        <w:tc>
          <w:tcPr>
            <w:tcW w:w="1559" w:type="dxa"/>
            <w:shd w:val="clear" w:color="auto" w:fill="C5E0B3" w:themeFill="accent6" w:themeFillTint="66"/>
          </w:tcPr>
          <w:p w14:paraId="167E06AF" w14:textId="7830C6B8" w:rsidR="008211AB" w:rsidRPr="0010010C"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4</w:t>
            </w:r>
          </w:p>
        </w:tc>
        <w:tc>
          <w:tcPr>
            <w:tcW w:w="4961" w:type="dxa"/>
            <w:shd w:val="clear" w:color="auto" w:fill="C5E0B3" w:themeFill="accent6" w:themeFillTint="66"/>
          </w:tcPr>
          <w:p w14:paraId="7BD3161A" w14:textId="17E3E8DF" w:rsidR="008211AB" w:rsidRPr="0010010C"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OŠ TONE ČUFAR</w:t>
            </w:r>
          </w:p>
        </w:tc>
      </w:tr>
      <w:tr w:rsidR="008211AB" w:rsidRPr="0010010C" w14:paraId="11D2851F" w14:textId="77777777" w:rsidTr="009D7256">
        <w:tc>
          <w:tcPr>
            <w:tcW w:w="1559" w:type="dxa"/>
            <w:shd w:val="clear" w:color="auto" w:fill="C5E0B3" w:themeFill="accent6" w:themeFillTint="66"/>
          </w:tcPr>
          <w:p w14:paraId="6E3D7B16" w14:textId="7253B224" w:rsidR="008211AB" w:rsidRPr="0010010C"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5</w:t>
            </w:r>
          </w:p>
        </w:tc>
        <w:tc>
          <w:tcPr>
            <w:tcW w:w="4961" w:type="dxa"/>
            <w:shd w:val="clear" w:color="auto" w:fill="C5E0B3" w:themeFill="accent6" w:themeFillTint="66"/>
          </w:tcPr>
          <w:p w14:paraId="47A7F799" w14:textId="036742A3" w:rsidR="008211AB" w:rsidRPr="0010010C"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OŠ POLDETA STRAŽIŠARJA</w:t>
            </w:r>
          </w:p>
        </w:tc>
      </w:tr>
      <w:tr w:rsidR="008211AB" w:rsidRPr="0010010C" w14:paraId="687D84EE" w14:textId="77777777" w:rsidTr="009D7256">
        <w:tc>
          <w:tcPr>
            <w:tcW w:w="1559" w:type="dxa"/>
            <w:shd w:val="clear" w:color="auto" w:fill="C5E0B3" w:themeFill="accent6" w:themeFillTint="66"/>
          </w:tcPr>
          <w:p w14:paraId="56AE453D" w14:textId="20FCE0CB" w:rsidR="008211AB" w:rsidRPr="0010010C"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6</w:t>
            </w:r>
          </w:p>
        </w:tc>
        <w:tc>
          <w:tcPr>
            <w:tcW w:w="4961" w:type="dxa"/>
            <w:shd w:val="clear" w:color="auto" w:fill="C5E0B3" w:themeFill="accent6" w:themeFillTint="66"/>
          </w:tcPr>
          <w:p w14:paraId="76A30ED9" w14:textId="1A594775" w:rsidR="008211AB" w:rsidRPr="0010010C"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GLASBENA ŠOLA JESENICE</w:t>
            </w:r>
          </w:p>
        </w:tc>
      </w:tr>
      <w:tr w:rsidR="00541155" w:rsidRPr="0010010C" w14:paraId="45B792DC" w14:textId="77777777" w:rsidTr="009D7256">
        <w:tc>
          <w:tcPr>
            <w:tcW w:w="1559" w:type="dxa"/>
            <w:shd w:val="clear" w:color="auto" w:fill="C5E0B3" w:themeFill="accent6" w:themeFillTint="66"/>
          </w:tcPr>
          <w:p w14:paraId="3985DDE1" w14:textId="051D353B" w:rsidR="00541155"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7</w:t>
            </w:r>
          </w:p>
        </w:tc>
        <w:tc>
          <w:tcPr>
            <w:tcW w:w="4961" w:type="dxa"/>
            <w:shd w:val="clear" w:color="auto" w:fill="C5E0B3" w:themeFill="accent6" w:themeFillTint="66"/>
          </w:tcPr>
          <w:p w14:paraId="5F9DD9C0" w14:textId="418ED256" w:rsidR="00541155" w:rsidRPr="00541155"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ZAVOD ZA ŠPORT</w:t>
            </w:r>
          </w:p>
        </w:tc>
      </w:tr>
      <w:tr w:rsidR="00541155" w:rsidRPr="0010010C" w14:paraId="48C879BC" w14:textId="77777777" w:rsidTr="009D7256">
        <w:tc>
          <w:tcPr>
            <w:tcW w:w="1559" w:type="dxa"/>
            <w:shd w:val="clear" w:color="auto" w:fill="C5E0B3" w:themeFill="accent6" w:themeFillTint="66"/>
          </w:tcPr>
          <w:p w14:paraId="6F53D1BB" w14:textId="5E457B0F" w:rsidR="00541155"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8</w:t>
            </w:r>
          </w:p>
        </w:tc>
        <w:tc>
          <w:tcPr>
            <w:tcW w:w="4961" w:type="dxa"/>
            <w:shd w:val="clear" w:color="auto" w:fill="C5E0B3" w:themeFill="accent6" w:themeFillTint="66"/>
          </w:tcPr>
          <w:p w14:paraId="7DA1F1DC" w14:textId="427E525E" w:rsidR="00541155" w:rsidRPr="00541155"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VRTEC JESENICE</w:t>
            </w:r>
          </w:p>
        </w:tc>
      </w:tr>
      <w:tr w:rsidR="00541155" w:rsidRPr="0010010C" w14:paraId="76205F0A" w14:textId="77777777" w:rsidTr="009D7256">
        <w:tc>
          <w:tcPr>
            <w:tcW w:w="1559" w:type="dxa"/>
            <w:shd w:val="clear" w:color="auto" w:fill="C5E0B3" w:themeFill="accent6" w:themeFillTint="66"/>
          </w:tcPr>
          <w:p w14:paraId="57900D0E" w14:textId="16429236" w:rsidR="00541155"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9</w:t>
            </w:r>
          </w:p>
        </w:tc>
        <w:tc>
          <w:tcPr>
            <w:tcW w:w="4961" w:type="dxa"/>
            <w:shd w:val="clear" w:color="auto" w:fill="C5E0B3" w:themeFill="accent6" w:themeFillTint="66"/>
          </w:tcPr>
          <w:p w14:paraId="4C51B883" w14:textId="155627D4" w:rsidR="00541155" w:rsidRPr="00541155"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GORNJESAVSKI MUZEJ JESENICE</w:t>
            </w:r>
          </w:p>
        </w:tc>
      </w:tr>
      <w:tr w:rsidR="00541155" w:rsidRPr="0010010C" w14:paraId="45B79491" w14:textId="77777777" w:rsidTr="009D7256">
        <w:tc>
          <w:tcPr>
            <w:tcW w:w="1559" w:type="dxa"/>
            <w:shd w:val="clear" w:color="auto" w:fill="C5E0B3" w:themeFill="accent6" w:themeFillTint="66"/>
          </w:tcPr>
          <w:p w14:paraId="5634E1D7" w14:textId="0A0AF8FD" w:rsidR="00541155"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10</w:t>
            </w:r>
          </w:p>
        </w:tc>
        <w:tc>
          <w:tcPr>
            <w:tcW w:w="4961" w:type="dxa"/>
            <w:shd w:val="clear" w:color="auto" w:fill="C5E0B3" w:themeFill="accent6" w:themeFillTint="66"/>
          </w:tcPr>
          <w:p w14:paraId="45C8DC48" w14:textId="064D2870" w:rsidR="00541155" w:rsidRPr="00541155"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OBČINSKA KNJIŽNICA JESENICE</w:t>
            </w:r>
          </w:p>
        </w:tc>
      </w:tr>
      <w:tr w:rsidR="00541155" w:rsidRPr="0010010C" w14:paraId="38FCCEFB" w14:textId="77777777" w:rsidTr="009D7256">
        <w:tc>
          <w:tcPr>
            <w:tcW w:w="1559" w:type="dxa"/>
            <w:shd w:val="clear" w:color="auto" w:fill="C5E0B3" w:themeFill="accent6" w:themeFillTint="66"/>
          </w:tcPr>
          <w:p w14:paraId="0C355C4F" w14:textId="0C8DCD88" w:rsidR="00541155"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11</w:t>
            </w:r>
          </w:p>
        </w:tc>
        <w:tc>
          <w:tcPr>
            <w:tcW w:w="4961" w:type="dxa"/>
            <w:shd w:val="clear" w:color="auto" w:fill="C5E0B3" w:themeFill="accent6" w:themeFillTint="66"/>
          </w:tcPr>
          <w:p w14:paraId="76230828" w14:textId="6107642C" w:rsidR="00541155" w:rsidRPr="00541155"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GLEDALIŠČE TONETA ČUFARJA JESENICE</w:t>
            </w:r>
          </w:p>
        </w:tc>
      </w:tr>
      <w:tr w:rsidR="00541155" w:rsidRPr="0010010C" w14:paraId="52821906" w14:textId="77777777" w:rsidTr="009D7256">
        <w:tc>
          <w:tcPr>
            <w:tcW w:w="1559" w:type="dxa"/>
            <w:shd w:val="clear" w:color="auto" w:fill="C5E0B3" w:themeFill="accent6" w:themeFillTint="66"/>
          </w:tcPr>
          <w:p w14:paraId="753251D9" w14:textId="17053A66" w:rsidR="00541155" w:rsidRDefault="00541155" w:rsidP="00541155">
            <w:pPr>
              <w:autoSpaceDE w:val="0"/>
              <w:autoSpaceDN w:val="0"/>
              <w:adjustRightInd w:val="0"/>
              <w:jc w:val="center"/>
              <w:rPr>
                <w:rFonts w:asciiTheme="minorHAnsi" w:hAnsiTheme="minorHAnsi" w:cstheme="minorHAnsi"/>
              </w:rPr>
            </w:pPr>
            <w:r>
              <w:rPr>
                <w:rFonts w:asciiTheme="minorHAnsi" w:hAnsiTheme="minorHAnsi" w:cstheme="minorHAnsi"/>
              </w:rPr>
              <w:t>SKLOP 12</w:t>
            </w:r>
          </w:p>
        </w:tc>
        <w:tc>
          <w:tcPr>
            <w:tcW w:w="4961" w:type="dxa"/>
            <w:shd w:val="clear" w:color="auto" w:fill="C5E0B3" w:themeFill="accent6" w:themeFillTint="66"/>
          </w:tcPr>
          <w:p w14:paraId="267ADD22" w14:textId="54661DA0" w:rsidR="00541155" w:rsidRPr="00541155" w:rsidRDefault="00541155" w:rsidP="00541155">
            <w:pPr>
              <w:autoSpaceDE w:val="0"/>
              <w:autoSpaceDN w:val="0"/>
              <w:adjustRightInd w:val="0"/>
              <w:rPr>
                <w:rFonts w:asciiTheme="minorHAnsi" w:hAnsiTheme="minorHAnsi" w:cstheme="minorHAnsi"/>
              </w:rPr>
            </w:pPr>
            <w:r w:rsidRPr="00541155">
              <w:rPr>
                <w:rFonts w:asciiTheme="minorHAnsi" w:hAnsiTheme="minorHAnsi" w:cstheme="minorHAnsi"/>
              </w:rPr>
              <w:t>GARS JESENICE</w:t>
            </w:r>
          </w:p>
        </w:tc>
      </w:tr>
      <w:tr w:rsidR="009D7256" w:rsidRPr="0010010C" w14:paraId="66C3047B" w14:textId="77777777" w:rsidTr="009D7256">
        <w:tc>
          <w:tcPr>
            <w:tcW w:w="1559" w:type="dxa"/>
            <w:shd w:val="clear" w:color="auto" w:fill="C5E0B3" w:themeFill="accent6" w:themeFillTint="66"/>
          </w:tcPr>
          <w:p w14:paraId="4DC3D79C" w14:textId="17AF594C" w:rsidR="009D7256" w:rsidRDefault="009D7256" w:rsidP="00541155">
            <w:pPr>
              <w:autoSpaceDE w:val="0"/>
              <w:autoSpaceDN w:val="0"/>
              <w:adjustRightInd w:val="0"/>
              <w:jc w:val="center"/>
              <w:rPr>
                <w:rFonts w:asciiTheme="minorHAnsi" w:hAnsiTheme="minorHAnsi" w:cstheme="minorHAnsi"/>
              </w:rPr>
            </w:pPr>
            <w:r>
              <w:rPr>
                <w:rFonts w:asciiTheme="minorHAnsi" w:hAnsiTheme="minorHAnsi" w:cstheme="minorHAnsi"/>
              </w:rPr>
              <w:t>SKLOP 13</w:t>
            </w:r>
          </w:p>
        </w:tc>
        <w:tc>
          <w:tcPr>
            <w:tcW w:w="4961" w:type="dxa"/>
            <w:shd w:val="clear" w:color="auto" w:fill="C5E0B3" w:themeFill="accent6" w:themeFillTint="66"/>
          </w:tcPr>
          <w:p w14:paraId="6D335EA6" w14:textId="3E0A099F" w:rsidR="009D7256" w:rsidRPr="00541155" w:rsidRDefault="009D7256" w:rsidP="00541155">
            <w:pPr>
              <w:autoSpaceDE w:val="0"/>
              <w:autoSpaceDN w:val="0"/>
              <w:adjustRightInd w:val="0"/>
              <w:rPr>
                <w:rFonts w:asciiTheme="minorHAnsi" w:hAnsiTheme="minorHAnsi" w:cstheme="minorHAnsi"/>
              </w:rPr>
            </w:pPr>
            <w:r w:rsidRPr="00082B4D">
              <w:rPr>
                <w:rFonts w:asciiTheme="minorHAnsi" w:hAnsiTheme="minorHAnsi" w:cstheme="minorHAnsi"/>
              </w:rPr>
              <w:t>FAKULTETA ZA ZDRAVSTVO ANGELE BOŠKIN</w:t>
            </w:r>
          </w:p>
        </w:tc>
      </w:tr>
      <w:tr w:rsidR="009D7256" w:rsidRPr="0010010C" w14:paraId="044364E3" w14:textId="77777777" w:rsidTr="009D7256">
        <w:tc>
          <w:tcPr>
            <w:tcW w:w="1559" w:type="dxa"/>
            <w:shd w:val="clear" w:color="auto" w:fill="C5E0B3" w:themeFill="accent6" w:themeFillTint="66"/>
          </w:tcPr>
          <w:p w14:paraId="512B76AA" w14:textId="220FA7AB" w:rsidR="009D7256" w:rsidRDefault="009D7256" w:rsidP="00541155">
            <w:pPr>
              <w:autoSpaceDE w:val="0"/>
              <w:autoSpaceDN w:val="0"/>
              <w:adjustRightInd w:val="0"/>
              <w:jc w:val="center"/>
              <w:rPr>
                <w:rFonts w:asciiTheme="minorHAnsi" w:hAnsiTheme="minorHAnsi" w:cstheme="minorHAnsi"/>
              </w:rPr>
            </w:pPr>
            <w:r>
              <w:rPr>
                <w:rFonts w:asciiTheme="minorHAnsi" w:hAnsiTheme="minorHAnsi" w:cstheme="minorHAnsi"/>
              </w:rPr>
              <w:t>SKLOP 14</w:t>
            </w:r>
          </w:p>
        </w:tc>
        <w:tc>
          <w:tcPr>
            <w:tcW w:w="4961" w:type="dxa"/>
            <w:shd w:val="clear" w:color="auto" w:fill="C5E0B3" w:themeFill="accent6" w:themeFillTint="66"/>
          </w:tcPr>
          <w:p w14:paraId="0B7435DF" w14:textId="1A494FF3" w:rsidR="009D7256" w:rsidRPr="00541155" w:rsidRDefault="009D7256" w:rsidP="00541155">
            <w:pPr>
              <w:autoSpaceDE w:val="0"/>
              <w:autoSpaceDN w:val="0"/>
              <w:adjustRightInd w:val="0"/>
              <w:rPr>
                <w:rFonts w:asciiTheme="minorHAnsi" w:hAnsiTheme="minorHAnsi" w:cstheme="minorHAnsi"/>
              </w:rPr>
            </w:pPr>
            <w:r w:rsidRPr="00082B4D">
              <w:rPr>
                <w:rFonts w:asciiTheme="minorHAnsi" w:hAnsiTheme="minorHAnsi" w:cstheme="minorHAnsi"/>
              </w:rPr>
              <w:t>LJUDSKA UNIVERZA JESENICE</w:t>
            </w:r>
          </w:p>
        </w:tc>
      </w:tr>
    </w:tbl>
    <w:p w14:paraId="1F4A9726" w14:textId="77777777" w:rsidR="009D7256" w:rsidRDefault="009D7256" w:rsidP="00541155">
      <w:pPr>
        <w:widowControl w:val="0"/>
        <w:autoSpaceDE w:val="0"/>
        <w:autoSpaceDN w:val="0"/>
        <w:adjustRightInd w:val="0"/>
        <w:jc w:val="both"/>
        <w:rPr>
          <w:rFonts w:asciiTheme="minorHAnsi" w:hAnsiTheme="minorHAnsi" w:cstheme="minorHAnsi"/>
        </w:rPr>
      </w:pPr>
    </w:p>
    <w:p w14:paraId="7A1D2150" w14:textId="77777777" w:rsidR="009D7256" w:rsidRDefault="009D7256" w:rsidP="00541155">
      <w:pPr>
        <w:widowControl w:val="0"/>
        <w:autoSpaceDE w:val="0"/>
        <w:autoSpaceDN w:val="0"/>
        <w:adjustRightInd w:val="0"/>
        <w:jc w:val="both"/>
        <w:rPr>
          <w:rFonts w:asciiTheme="minorHAnsi" w:hAnsiTheme="minorHAnsi" w:cstheme="minorHAnsi"/>
        </w:rPr>
      </w:pPr>
    </w:p>
    <w:p w14:paraId="54E52F44" w14:textId="600CF58F" w:rsidR="008211AB" w:rsidRDefault="008211AB" w:rsidP="00FB2EE4">
      <w:pPr>
        <w:widowControl w:val="0"/>
        <w:autoSpaceDE w:val="0"/>
        <w:autoSpaceDN w:val="0"/>
        <w:adjustRightInd w:val="0"/>
        <w:ind w:left="284"/>
        <w:jc w:val="both"/>
        <w:rPr>
          <w:rFonts w:asciiTheme="minorHAnsi" w:hAnsiTheme="minorHAnsi" w:cstheme="minorHAnsi"/>
        </w:rPr>
      </w:pPr>
      <w:r>
        <w:rPr>
          <w:rFonts w:asciiTheme="minorHAnsi" w:hAnsiTheme="minorHAnsi" w:cstheme="minorHAnsi"/>
        </w:rPr>
        <w:t>Ponudniki lahko oddajo ponudbo za enega ali več sklopov.</w:t>
      </w:r>
    </w:p>
    <w:p w14:paraId="2FBFEC5C" w14:textId="77777777" w:rsidR="00E065B4" w:rsidRDefault="00E065B4" w:rsidP="00E065B4">
      <w:pPr>
        <w:widowControl w:val="0"/>
        <w:autoSpaceDE w:val="0"/>
        <w:autoSpaceDN w:val="0"/>
        <w:adjustRightInd w:val="0"/>
        <w:jc w:val="both"/>
        <w:rPr>
          <w:rFonts w:asciiTheme="minorHAnsi" w:hAnsiTheme="minorHAnsi" w:cstheme="minorHAnsi"/>
        </w:rPr>
      </w:pPr>
    </w:p>
    <w:p w14:paraId="28A9389F" w14:textId="351747E6" w:rsidR="00E065B4" w:rsidRDefault="00E23A20" w:rsidP="00E065B4">
      <w:pPr>
        <w:widowControl w:val="0"/>
        <w:autoSpaceDE w:val="0"/>
        <w:autoSpaceDN w:val="0"/>
        <w:adjustRightInd w:val="0"/>
        <w:ind w:left="284"/>
        <w:jc w:val="both"/>
        <w:rPr>
          <w:rFonts w:asciiTheme="minorHAnsi" w:hAnsiTheme="minorHAnsi" w:cstheme="minorHAnsi"/>
        </w:rPr>
      </w:pPr>
      <w:r w:rsidRPr="00E23A20">
        <w:rPr>
          <w:rFonts w:asciiTheme="minorHAnsi" w:hAnsiTheme="minorHAnsi" w:cstheme="minorHAnsi"/>
        </w:rPr>
        <w:t>Pogodbe</w:t>
      </w:r>
      <w:r w:rsidR="009E7F01">
        <w:rPr>
          <w:rFonts w:asciiTheme="minorHAnsi" w:hAnsiTheme="minorHAnsi" w:cstheme="minorHAnsi"/>
        </w:rPr>
        <w:t xml:space="preserve"> </w:t>
      </w:r>
      <w:r w:rsidRPr="00E23A20">
        <w:rPr>
          <w:rFonts w:asciiTheme="minorHAnsi" w:hAnsiTheme="minorHAnsi" w:cstheme="minorHAnsi"/>
        </w:rPr>
        <w:t>se sklepajo</w:t>
      </w:r>
      <w:r w:rsidR="006D721F">
        <w:rPr>
          <w:rFonts w:asciiTheme="minorHAnsi" w:hAnsiTheme="minorHAnsi" w:cstheme="minorHAnsi"/>
        </w:rPr>
        <w:t xml:space="preserve"> </w:t>
      </w:r>
      <w:r w:rsidRPr="00E23A20">
        <w:rPr>
          <w:rFonts w:asciiTheme="minorHAnsi" w:hAnsiTheme="minorHAnsi" w:cstheme="minorHAnsi"/>
        </w:rPr>
        <w:t xml:space="preserve">ločeno po sodelujočih naročnikih in </w:t>
      </w:r>
      <w:r w:rsidR="003105F6">
        <w:rPr>
          <w:rFonts w:asciiTheme="minorHAnsi" w:hAnsiTheme="minorHAnsi" w:cstheme="minorHAnsi"/>
        </w:rPr>
        <w:t>v obsegih zavarovalnih vrst</w:t>
      </w:r>
      <w:r w:rsidR="009E7F01">
        <w:rPr>
          <w:rFonts w:asciiTheme="minorHAnsi" w:hAnsiTheme="minorHAnsi" w:cstheme="minorHAnsi"/>
        </w:rPr>
        <w:t xml:space="preserve"> za posameznega naročnika</w:t>
      </w:r>
      <w:r w:rsidRPr="00E23A20">
        <w:rPr>
          <w:rFonts w:asciiTheme="minorHAnsi" w:hAnsiTheme="minorHAnsi" w:cstheme="minorHAnsi"/>
        </w:rPr>
        <w:t xml:space="preserve">. Če posamezni sodelujoči naročnik v skladu z zakonodajo sprejme odločitev, da </w:t>
      </w:r>
      <w:r w:rsidR="009E7F01" w:rsidRPr="00E23A20">
        <w:rPr>
          <w:rFonts w:asciiTheme="minorHAnsi" w:hAnsiTheme="minorHAnsi" w:cstheme="minorHAnsi"/>
        </w:rPr>
        <w:t xml:space="preserve">zavrne </w:t>
      </w:r>
      <w:r w:rsidR="009E7F01">
        <w:rPr>
          <w:rFonts w:asciiTheme="minorHAnsi" w:hAnsiTheme="minorHAnsi" w:cstheme="minorHAnsi"/>
        </w:rPr>
        <w:t>ponudbo</w:t>
      </w:r>
      <w:r w:rsidR="009E7F01" w:rsidRPr="00E23A20">
        <w:rPr>
          <w:rFonts w:asciiTheme="minorHAnsi" w:hAnsiTheme="minorHAnsi" w:cstheme="minorHAnsi"/>
        </w:rPr>
        <w:t xml:space="preserve"> </w:t>
      </w:r>
      <w:r w:rsidR="009E7F01">
        <w:rPr>
          <w:rFonts w:asciiTheme="minorHAnsi" w:hAnsiTheme="minorHAnsi" w:cstheme="minorHAnsi"/>
        </w:rPr>
        <w:t xml:space="preserve">in </w:t>
      </w:r>
      <w:r w:rsidRPr="00E23A20">
        <w:rPr>
          <w:rFonts w:asciiTheme="minorHAnsi" w:hAnsiTheme="minorHAnsi" w:cstheme="minorHAnsi"/>
        </w:rPr>
        <w:t>ne sklene pogodbe</w:t>
      </w:r>
      <w:r w:rsidR="009E7F01">
        <w:rPr>
          <w:rFonts w:asciiTheme="minorHAnsi" w:hAnsiTheme="minorHAnsi" w:cstheme="minorHAnsi"/>
        </w:rPr>
        <w:t xml:space="preserve"> iz razlogov, ki jih dopušča ZJN-3</w:t>
      </w:r>
      <w:r w:rsidRPr="00E23A20">
        <w:rPr>
          <w:rFonts w:asciiTheme="minorHAnsi" w:hAnsiTheme="minorHAnsi" w:cstheme="minorHAnsi"/>
        </w:rPr>
        <w:t>, to ne vpliva na veljavnost izbire in sklenitev pogodb drugih sodelujočih naročnikov ter ne ustvarja pravice do povračila stroškov ali odškodnine iz tega naslova</w:t>
      </w:r>
      <w:r>
        <w:rPr>
          <w:rFonts w:asciiTheme="minorHAnsi" w:hAnsiTheme="minorHAnsi" w:cstheme="minorHAnsi"/>
        </w:rPr>
        <w:t>.</w:t>
      </w:r>
    </w:p>
    <w:p w14:paraId="342716DA" w14:textId="77777777" w:rsidR="009F1F7C" w:rsidRDefault="009F1F7C" w:rsidP="00E065B4">
      <w:pPr>
        <w:widowControl w:val="0"/>
        <w:autoSpaceDE w:val="0"/>
        <w:autoSpaceDN w:val="0"/>
        <w:adjustRightInd w:val="0"/>
        <w:ind w:left="284"/>
        <w:jc w:val="both"/>
        <w:rPr>
          <w:rFonts w:asciiTheme="minorHAnsi" w:hAnsiTheme="minorHAnsi" w:cstheme="minorHAnsi"/>
        </w:rPr>
      </w:pPr>
    </w:p>
    <w:p w14:paraId="7EEDE920" w14:textId="0D02814D" w:rsidR="00E065B4" w:rsidRPr="00ED70A5" w:rsidRDefault="00E065B4" w:rsidP="00E065B4">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Predmet javnega naročila je podrobneje definiran v zavarovalnem delu – zavarovalno tehnični dokumentaciji in ostali relevantni dokumentaciji za pripravo ponudbe, ki jo ponudnik prejme na podlagi zahteve na elektronski naslov</w:t>
      </w:r>
      <w:r>
        <w:rPr>
          <w:rFonts w:asciiTheme="minorHAnsi" w:hAnsiTheme="minorHAnsi" w:cstheme="minorHAnsi"/>
        </w:rPr>
        <w:t xml:space="preserve"> </w:t>
      </w:r>
      <w:hyperlink r:id="rId12" w:history="1">
        <w:r w:rsidR="00F44BDA" w:rsidRPr="00865E8E">
          <w:rPr>
            <w:rStyle w:val="Hiperpovezava"/>
            <w:rFonts w:asciiTheme="minorHAnsi" w:hAnsiTheme="minorHAnsi" w:cstheme="minorHAnsi"/>
          </w:rPr>
          <w:t>david.dosenovic@jesenice.si</w:t>
        </w:r>
      </w:hyperlink>
      <w:r w:rsidR="00F44BDA">
        <w:rPr>
          <w:rFonts w:asciiTheme="minorHAnsi" w:hAnsiTheme="minorHAnsi" w:cstheme="minorHAnsi"/>
        </w:rPr>
        <w:t xml:space="preserve"> in je sestavni del te razpisne dokumentacije.</w:t>
      </w:r>
    </w:p>
    <w:p w14:paraId="081567C4" w14:textId="77777777" w:rsidR="00E065B4" w:rsidRPr="00ED70A5" w:rsidRDefault="00E065B4" w:rsidP="00E065B4">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Upravičeni ponudniki do zavarovalno tehnične dokumentacije so ponudniki, ki opravljajo zavarovalne posle v RS in so registrirani pri Agenciji za zavarovalni nadzor (AZN) za opravljanje zavarovalnih poslov v RS. Seznam teh ponudnikov je javen in naveden na naslednjih straneh AZN: ( </w:t>
      </w:r>
      <w:hyperlink r:id="rId13" w:history="1">
        <w:r w:rsidRPr="00ED70A5">
          <w:rPr>
            <w:rStyle w:val="Hiperpovezava"/>
            <w:rFonts w:asciiTheme="minorHAnsi" w:eastAsiaTheme="majorEastAsia" w:hAnsiTheme="minorHAnsi" w:cstheme="minorHAnsi"/>
          </w:rPr>
          <w:t>https://www.a-zn.si/zavarovalnice-pokojninske-druzbe/register-subjektov-nadzora/</w:t>
        </w:r>
      </w:hyperlink>
      <w:r w:rsidRPr="00ED70A5">
        <w:rPr>
          <w:rFonts w:asciiTheme="minorHAnsi" w:hAnsiTheme="minorHAnsi" w:cstheme="minorHAnsi"/>
        </w:rPr>
        <w:t xml:space="preserve"> ) in (</w:t>
      </w:r>
      <w:hyperlink r:id="rId14" w:history="1">
        <w:r w:rsidRPr="00ED70A5">
          <w:rPr>
            <w:rStyle w:val="Hiperpovezava"/>
            <w:rFonts w:asciiTheme="minorHAnsi" w:eastAsiaTheme="majorEastAsia" w:hAnsiTheme="minorHAnsi" w:cstheme="minorHAnsi"/>
          </w:rPr>
          <w:t>https://www.a-zn.si/zavarovalnice-pokojninske-druzbe/register-subjektov-nadzora/?iskalni_niz=&amp;skupina=5&amp;drzava=tujina&amp;zav_vrste=&amp;nadzornik=</w:t>
        </w:r>
      </w:hyperlink>
      <w:r w:rsidRPr="00ED70A5">
        <w:rPr>
          <w:rFonts w:asciiTheme="minorHAnsi" w:hAnsiTheme="minorHAnsi" w:cstheme="minorHAnsi"/>
        </w:rPr>
        <w:t xml:space="preserve"> )</w:t>
      </w:r>
    </w:p>
    <w:p w14:paraId="383A767D" w14:textId="77777777" w:rsidR="00E065B4" w:rsidRPr="00ED70A5" w:rsidRDefault="00E065B4" w:rsidP="00E065B4">
      <w:pPr>
        <w:widowControl w:val="0"/>
        <w:autoSpaceDE w:val="0"/>
        <w:autoSpaceDN w:val="0"/>
        <w:adjustRightInd w:val="0"/>
        <w:ind w:left="284"/>
        <w:jc w:val="both"/>
        <w:rPr>
          <w:rFonts w:asciiTheme="minorHAnsi" w:hAnsiTheme="minorHAnsi" w:cstheme="minorHAnsi"/>
        </w:rPr>
      </w:pPr>
    </w:p>
    <w:p w14:paraId="35E05A4D" w14:textId="77777777" w:rsidR="00E065B4" w:rsidRPr="00ED70A5" w:rsidRDefault="00E065B4" w:rsidP="00E065B4">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Zavarovanja bodo sklenjena za vse lokacije na katerih naročnik opravlja svojo dejavnost in so navedene v zavarovalno tehničnem delu razpisne dokumentacije.</w:t>
      </w:r>
    </w:p>
    <w:p w14:paraId="7AF4FAFC" w14:textId="77777777" w:rsidR="00E065B4" w:rsidRPr="00ED70A5" w:rsidRDefault="00E065B4" w:rsidP="00E065B4">
      <w:pPr>
        <w:widowControl w:val="0"/>
        <w:autoSpaceDE w:val="0"/>
        <w:autoSpaceDN w:val="0"/>
        <w:adjustRightInd w:val="0"/>
        <w:jc w:val="both"/>
        <w:rPr>
          <w:rFonts w:asciiTheme="minorHAnsi" w:hAnsiTheme="minorHAnsi" w:cstheme="minorHAnsi"/>
        </w:rPr>
      </w:pPr>
    </w:p>
    <w:p w14:paraId="71152854" w14:textId="02EA848E" w:rsidR="00E065B4" w:rsidRDefault="00E23A20" w:rsidP="00E065B4">
      <w:pPr>
        <w:widowControl w:val="0"/>
        <w:autoSpaceDE w:val="0"/>
        <w:autoSpaceDN w:val="0"/>
        <w:adjustRightInd w:val="0"/>
        <w:ind w:left="284"/>
        <w:jc w:val="both"/>
        <w:rPr>
          <w:rFonts w:asciiTheme="minorHAnsi" w:hAnsiTheme="minorHAnsi" w:cstheme="minorHAnsi"/>
        </w:rPr>
      </w:pPr>
      <w:r w:rsidRPr="00E23A20">
        <w:rPr>
          <w:rFonts w:asciiTheme="minorHAnsi" w:hAnsiTheme="minorHAnsi" w:cstheme="minorHAnsi"/>
        </w:rPr>
        <w:t>Sodelujoči naročniki si pridržujejo pravico, da storitve ne oddajo in/ali jih oddajo v zmanjšanem obsegu za svoj posamezni obseg, skladno z veljavnimi predpisi o javnem naročanju. Takšna odločitev posameznega naročnika ne vpliva na sklenitev pogodb preostalih sodelujočih naročnikov v tem postopku</w:t>
      </w:r>
      <w:r>
        <w:rPr>
          <w:rFonts w:asciiTheme="minorHAnsi" w:hAnsiTheme="minorHAnsi" w:cstheme="minorHAnsi"/>
        </w:rPr>
        <w:t>.</w:t>
      </w:r>
    </w:p>
    <w:p w14:paraId="118DAB1F" w14:textId="77777777" w:rsidR="00E23A20" w:rsidRPr="00ED70A5" w:rsidRDefault="00E23A20" w:rsidP="00E065B4">
      <w:pPr>
        <w:widowControl w:val="0"/>
        <w:autoSpaceDE w:val="0"/>
        <w:autoSpaceDN w:val="0"/>
        <w:adjustRightInd w:val="0"/>
        <w:ind w:left="284"/>
        <w:jc w:val="both"/>
        <w:rPr>
          <w:rFonts w:asciiTheme="minorHAnsi" w:hAnsiTheme="minorHAnsi" w:cstheme="minorHAnsi"/>
        </w:rPr>
      </w:pPr>
    </w:p>
    <w:p w14:paraId="53B90012" w14:textId="77777777" w:rsidR="00E065B4" w:rsidRPr="00E146CD" w:rsidRDefault="00E065B4" w:rsidP="00E065B4">
      <w:pPr>
        <w:widowControl w:val="0"/>
        <w:autoSpaceDE w:val="0"/>
        <w:autoSpaceDN w:val="0"/>
        <w:adjustRightInd w:val="0"/>
        <w:ind w:left="284"/>
        <w:jc w:val="both"/>
        <w:rPr>
          <w:rFonts w:asciiTheme="minorHAnsi" w:hAnsiTheme="minorHAnsi" w:cstheme="minorHAnsi"/>
        </w:rPr>
      </w:pPr>
      <w:r w:rsidRPr="00E146CD">
        <w:rPr>
          <w:rFonts w:asciiTheme="minorHAnsi" w:hAnsiTheme="minorHAnsi" w:cstheme="minorHAnsi"/>
        </w:rPr>
        <w:t>Zavarovalni posrednik naročnik</w:t>
      </w:r>
      <w:r>
        <w:rPr>
          <w:rFonts w:asciiTheme="minorHAnsi" w:hAnsiTheme="minorHAnsi" w:cstheme="minorHAnsi"/>
        </w:rPr>
        <w:t>ov iz priloge Seznama naročnikom je za čas trajanja vseh pravnih poslov, ki bodo sklenjeni na podlagi tega javnega naročila,</w:t>
      </w:r>
      <w:r w:rsidRPr="00E146CD">
        <w:rPr>
          <w:rFonts w:asciiTheme="minorHAnsi" w:hAnsiTheme="minorHAnsi" w:cstheme="minorHAnsi"/>
        </w:rPr>
        <w:t xml:space="preserve"> družba:</w:t>
      </w:r>
    </w:p>
    <w:p w14:paraId="7B449F8E" w14:textId="77777777" w:rsidR="00E065B4" w:rsidRPr="00ED70A5" w:rsidRDefault="00E065B4" w:rsidP="00E065B4">
      <w:pPr>
        <w:jc w:val="both"/>
        <w:rPr>
          <w:rFonts w:asciiTheme="minorHAnsi" w:hAnsiTheme="minorHAnsi" w:cstheme="minorHAnsi"/>
        </w:rPr>
      </w:pPr>
    </w:p>
    <w:p w14:paraId="6CA023AC" w14:textId="59CB22F6" w:rsidR="00F44BDA" w:rsidRPr="00F44BDA" w:rsidRDefault="00F44BDA" w:rsidP="000C654E">
      <w:pPr>
        <w:pStyle w:val="Odstavekseznama"/>
        <w:widowControl w:val="0"/>
        <w:numPr>
          <w:ilvl w:val="0"/>
          <w:numId w:val="32"/>
        </w:numPr>
        <w:autoSpaceDE w:val="0"/>
        <w:autoSpaceDN w:val="0"/>
        <w:adjustRightInd w:val="0"/>
        <w:ind w:left="1560" w:hanging="284"/>
        <w:rPr>
          <w:rFonts w:cstheme="minorHAnsi"/>
          <w:b/>
          <w:bCs/>
          <w:snapToGrid w:val="0"/>
        </w:rPr>
      </w:pPr>
      <w:r w:rsidRPr="00F44BDA">
        <w:rPr>
          <w:rFonts w:asciiTheme="minorHAnsi" w:hAnsiTheme="minorHAnsi" w:cstheme="minorHAnsi"/>
          <w:b/>
          <w:bCs/>
        </w:rPr>
        <w:t>GrECo International d.o.o.</w:t>
      </w:r>
      <w:r>
        <w:rPr>
          <w:rFonts w:asciiTheme="minorHAnsi" w:hAnsiTheme="minorHAnsi" w:cstheme="minorHAnsi"/>
          <w:b/>
          <w:bCs/>
        </w:rPr>
        <w:t>,</w:t>
      </w:r>
    </w:p>
    <w:p w14:paraId="68AC9C2D" w14:textId="24A18A0B" w:rsidR="00F44BDA" w:rsidRDefault="00F44BDA" w:rsidP="00F44BDA">
      <w:pPr>
        <w:pStyle w:val="Odstavekseznama"/>
        <w:widowControl w:val="0"/>
        <w:autoSpaceDE w:val="0"/>
        <w:autoSpaceDN w:val="0"/>
        <w:adjustRightInd w:val="0"/>
        <w:ind w:left="1560"/>
        <w:rPr>
          <w:rFonts w:asciiTheme="minorHAnsi" w:hAnsiTheme="minorHAnsi" w:cstheme="minorHAnsi"/>
          <w:b/>
          <w:bCs/>
        </w:rPr>
      </w:pPr>
      <w:r w:rsidRPr="00F44BDA">
        <w:rPr>
          <w:rFonts w:asciiTheme="minorHAnsi" w:hAnsiTheme="minorHAnsi" w:cstheme="minorHAnsi"/>
          <w:b/>
          <w:bCs/>
        </w:rPr>
        <w:t>Gosposvetska cesta 11</w:t>
      </w:r>
      <w:r>
        <w:rPr>
          <w:rFonts w:asciiTheme="minorHAnsi" w:hAnsiTheme="minorHAnsi" w:cstheme="minorHAnsi"/>
          <w:b/>
          <w:bCs/>
        </w:rPr>
        <w:t>,</w:t>
      </w:r>
    </w:p>
    <w:p w14:paraId="29CA2323" w14:textId="40F05439" w:rsidR="00E065B4" w:rsidRPr="00F44BDA" w:rsidRDefault="00F44BDA" w:rsidP="00F44BDA">
      <w:pPr>
        <w:pStyle w:val="Odstavekseznama"/>
        <w:widowControl w:val="0"/>
        <w:autoSpaceDE w:val="0"/>
        <w:autoSpaceDN w:val="0"/>
        <w:adjustRightInd w:val="0"/>
        <w:ind w:left="1560"/>
        <w:rPr>
          <w:rFonts w:cstheme="minorHAnsi"/>
          <w:b/>
          <w:bCs/>
          <w:snapToGrid w:val="0"/>
        </w:rPr>
      </w:pPr>
      <w:r w:rsidRPr="00F44BDA">
        <w:rPr>
          <w:rFonts w:asciiTheme="minorHAnsi" w:hAnsiTheme="minorHAnsi" w:cstheme="minorHAnsi"/>
          <w:b/>
          <w:bCs/>
        </w:rPr>
        <w:t>1000 Ljubljana</w:t>
      </w:r>
      <w:r>
        <w:rPr>
          <w:rFonts w:asciiTheme="minorHAnsi" w:hAnsiTheme="minorHAnsi" w:cstheme="minorHAnsi"/>
          <w:b/>
          <w:bCs/>
        </w:rPr>
        <w:t>.</w:t>
      </w:r>
    </w:p>
    <w:p w14:paraId="41DC3AE6" w14:textId="77777777" w:rsidR="00F44BDA" w:rsidRPr="00ED70A5" w:rsidRDefault="00F44BDA" w:rsidP="00E065B4">
      <w:pPr>
        <w:widowControl w:val="0"/>
        <w:autoSpaceDE w:val="0"/>
        <w:autoSpaceDN w:val="0"/>
        <w:adjustRightInd w:val="0"/>
        <w:ind w:left="580" w:firstLine="424"/>
        <w:jc w:val="both"/>
        <w:rPr>
          <w:rFonts w:asciiTheme="minorHAnsi" w:hAnsiTheme="minorHAnsi" w:cstheme="minorHAnsi"/>
        </w:rPr>
      </w:pPr>
    </w:p>
    <w:p w14:paraId="4AB2AF42" w14:textId="2F5D8014" w:rsidR="00E065B4" w:rsidRPr="00ED70A5" w:rsidRDefault="00E065B4" w:rsidP="00E065B4">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Provizija  za opravljeno delo zavarovalnega posrednika za čas trajanja razpisanih zavarovalnih pogodb je določena v skladu z večletnimi poslovnimi običaji na področju zavarovalništva</w:t>
      </w:r>
      <w:r w:rsidR="005C19E2">
        <w:rPr>
          <w:rFonts w:asciiTheme="minorHAnsi" w:hAnsiTheme="minorHAnsi" w:cstheme="minorHAnsi"/>
        </w:rPr>
        <w:t>.</w:t>
      </w:r>
      <w:r w:rsidR="005C19E2" w:rsidRPr="00ED70A5" w:rsidDel="005C19E2">
        <w:rPr>
          <w:rFonts w:asciiTheme="minorHAnsi" w:hAnsiTheme="minorHAnsi" w:cstheme="minorHAnsi"/>
        </w:rPr>
        <w:t xml:space="preserve"> </w:t>
      </w:r>
    </w:p>
    <w:p w14:paraId="23CA07C1" w14:textId="4319E537" w:rsidR="00F948FB" w:rsidRDefault="00E065B4" w:rsidP="00CB6738">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br/>
      </w:r>
      <w:r w:rsidR="00CB6738" w:rsidRPr="00F86C9B">
        <w:rPr>
          <w:rFonts w:asciiTheme="minorHAnsi" w:hAnsiTheme="minorHAnsi" w:cstheme="minorHAnsi"/>
        </w:rPr>
        <w:t xml:space="preserve">Provizijo za posrednika plača izbrani ponudnik </w:t>
      </w:r>
      <w:r w:rsidR="00DC33B9">
        <w:rPr>
          <w:rFonts w:asciiTheme="minorHAnsi" w:hAnsiTheme="minorHAnsi" w:cstheme="minorHAnsi"/>
        </w:rPr>
        <w:t>skladno z zavarovalno</w:t>
      </w:r>
      <w:r w:rsidR="00F86C9B">
        <w:rPr>
          <w:rFonts w:asciiTheme="minorHAnsi" w:hAnsiTheme="minorHAnsi" w:cstheme="minorHAnsi"/>
        </w:rPr>
        <w:t>-</w:t>
      </w:r>
      <w:r w:rsidR="00DC33B9">
        <w:rPr>
          <w:rFonts w:asciiTheme="minorHAnsi" w:hAnsiTheme="minorHAnsi" w:cstheme="minorHAnsi"/>
        </w:rPr>
        <w:t>tehnično dokumentacijo.</w:t>
      </w:r>
    </w:p>
    <w:p w14:paraId="4F0719F4" w14:textId="77777777" w:rsidR="00201A9C" w:rsidRDefault="00201A9C" w:rsidP="00201A9C">
      <w:pPr>
        <w:widowControl w:val="0"/>
        <w:autoSpaceDE w:val="0"/>
        <w:autoSpaceDN w:val="0"/>
        <w:adjustRightInd w:val="0"/>
        <w:ind w:left="284"/>
        <w:jc w:val="both"/>
        <w:rPr>
          <w:rFonts w:asciiTheme="minorHAnsi" w:hAnsiTheme="minorHAnsi" w:cstheme="minorHAnsi"/>
        </w:rPr>
      </w:pPr>
    </w:p>
    <w:p w14:paraId="03916D96" w14:textId="2003DB77" w:rsidR="00201A9C" w:rsidRPr="00201A9C" w:rsidRDefault="00201A9C" w:rsidP="00201A9C">
      <w:pPr>
        <w:widowControl w:val="0"/>
        <w:autoSpaceDE w:val="0"/>
        <w:autoSpaceDN w:val="0"/>
        <w:adjustRightInd w:val="0"/>
        <w:ind w:left="284"/>
        <w:jc w:val="both"/>
        <w:rPr>
          <w:rFonts w:asciiTheme="minorHAnsi" w:hAnsiTheme="minorHAnsi" w:cstheme="minorHAnsi"/>
        </w:rPr>
      </w:pPr>
      <w:r w:rsidRPr="00201A9C">
        <w:rPr>
          <w:rFonts w:asciiTheme="minorHAnsi" w:hAnsiTheme="minorHAnsi" w:cstheme="minorHAnsi"/>
        </w:rPr>
        <w:t>Pripisi in ročni popravki v obrazcih predračuna in zavarovalno</w:t>
      </w:r>
      <w:r w:rsidRPr="00201A9C">
        <w:rPr>
          <w:rFonts w:ascii="Cambria Math" w:hAnsi="Cambria Math" w:cs="Cambria Math"/>
        </w:rPr>
        <w:t>‑</w:t>
      </w:r>
      <w:r w:rsidRPr="00201A9C">
        <w:rPr>
          <w:rFonts w:asciiTheme="minorHAnsi" w:hAnsiTheme="minorHAnsi" w:cstheme="minorHAnsi"/>
        </w:rPr>
        <w:t>tehni</w:t>
      </w:r>
      <w:r w:rsidRPr="00201A9C">
        <w:rPr>
          <w:rFonts w:ascii="Calibri" w:hAnsi="Calibri" w:cs="Calibri"/>
        </w:rPr>
        <w:t>č</w:t>
      </w:r>
      <w:r w:rsidRPr="00201A9C">
        <w:rPr>
          <w:rFonts w:asciiTheme="minorHAnsi" w:hAnsiTheme="minorHAnsi" w:cstheme="minorHAnsi"/>
        </w:rPr>
        <w:t>nem delu ponudbe niso dovoljeni. Ponudnik mora izpolniti vse razpolo</w:t>
      </w:r>
      <w:r w:rsidRPr="00201A9C">
        <w:rPr>
          <w:rFonts w:ascii="Calibri" w:hAnsi="Calibri" w:cs="Calibri"/>
        </w:rPr>
        <w:t>ž</w:t>
      </w:r>
      <w:r w:rsidRPr="00201A9C">
        <w:rPr>
          <w:rFonts w:asciiTheme="minorHAnsi" w:hAnsiTheme="minorHAnsi" w:cstheme="minorHAnsi"/>
        </w:rPr>
        <w:t xml:space="preserve">ljive postavke. </w:t>
      </w:r>
      <w:r w:rsidRPr="00201A9C">
        <w:rPr>
          <w:rFonts w:ascii="Calibri" w:hAnsi="Calibri" w:cs="Calibri"/>
        </w:rPr>
        <w:t>Č</w:t>
      </w:r>
      <w:r w:rsidRPr="00201A9C">
        <w:rPr>
          <w:rFonts w:asciiTheme="minorHAnsi" w:hAnsiTheme="minorHAnsi" w:cstheme="minorHAnsi"/>
        </w:rPr>
        <w:t>e ponudnik vpi</w:t>
      </w:r>
      <w:r w:rsidRPr="00201A9C">
        <w:rPr>
          <w:rFonts w:ascii="Calibri" w:hAnsi="Calibri" w:cs="Calibri"/>
        </w:rPr>
        <w:t>š</w:t>
      </w:r>
      <w:r w:rsidRPr="00201A9C">
        <w:rPr>
          <w:rFonts w:asciiTheme="minorHAnsi" w:hAnsiTheme="minorHAnsi" w:cstheme="minorHAnsi"/>
        </w:rPr>
        <w:t>e ceno ni</w:t>
      </w:r>
      <w:r w:rsidRPr="00201A9C">
        <w:rPr>
          <w:rFonts w:ascii="Calibri" w:hAnsi="Calibri" w:cs="Calibri"/>
        </w:rPr>
        <w:t>č</w:t>
      </w:r>
      <w:r w:rsidRPr="00201A9C">
        <w:rPr>
          <w:rFonts w:asciiTheme="minorHAnsi" w:hAnsiTheme="minorHAnsi" w:cstheme="minorHAnsi"/>
        </w:rPr>
        <w:t xml:space="preserve"> (0,00 EUR), se </w:t>
      </w:r>
      <w:r w:rsidRPr="00201A9C">
        <w:rPr>
          <w:rFonts w:ascii="Calibri" w:hAnsi="Calibri" w:cs="Calibri"/>
        </w:rPr>
        <w:t>š</w:t>
      </w:r>
      <w:r w:rsidRPr="00201A9C">
        <w:rPr>
          <w:rFonts w:asciiTheme="minorHAnsi" w:hAnsiTheme="minorHAnsi" w:cstheme="minorHAnsi"/>
        </w:rPr>
        <w:t>teje, da zadevno postavko ponuja brezpla</w:t>
      </w:r>
      <w:r w:rsidRPr="00201A9C">
        <w:rPr>
          <w:rFonts w:ascii="Calibri" w:hAnsi="Calibri" w:cs="Calibri"/>
        </w:rPr>
        <w:t>č</w:t>
      </w:r>
      <w:r w:rsidRPr="00201A9C">
        <w:rPr>
          <w:rFonts w:asciiTheme="minorHAnsi" w:hAnsiTheme="minorHAnsi" w:cstheme="minorHAnsi"/>
        </w:rPr>
        <w:t>no.</w:t>
      </w:r>
    </w:p>
    <w:p w14:paraId="7D25D726"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p>
    <w:p w14:paraId="2FBBCDD5"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r w:rsidRPr="00201A9C">
        <w:rPr>
          <w:rFonts w:asciiTheme="minorHAnsi" w:hAnsiTheme="minorHAnsi" w:cstheme="minorHAnsi"/>
        </w:rPr>
        <w:t>Ponudnik ne sme spreminjati vsebine, strukture ali zaporedja postavk, nazivov postavk, merskih enot, količin, vnaprej nastavljenih formul ter drugih vnaprej izpolnjenih podatkov v predračunu oziroma zavarovalno</w:t>
      </w:r>
      <w:r w:rsidRPr="00201A9C">
        <w:rPr>
          <w:rFonts w:ascii="Cambria Math" w:hAnsi="Cambria Math" w:cs="Cambria Math"/>
        </w:rPr>
        <w:t>‑</w:t>
      </w:r>
      <w:r w:rsidRPr="00201A9C">
        <w:rPr>
          <w:rFonts w:asciiTheme="minorHAnsi" w:hAnsiTheme="minorHAnsi" w:cstheme="minorHAnsi"/>
        </w:rPr>
        <w:t>tehni</w:t>
      </w:r>
      <w:r w:rsidRPr="00201A9C">
        <w:rPr>
          <w:rFonts w:ascii="Calibri" w:hAnsi="Calibri" w:cs="Calibri"/>
        </w:rPr>
        <w:t>č</w:t>
      </w:r>
      <w:r w:rsidRPr="00201A9C">
        <w:rPr>
          <w:rFonts w:asciiTheme="minorHAnsi" w:hAnsiTheme="minorHAnsi" w:cstheme="minorHAnsi"/>
        </w:rPr>
        <w:t>ni dokumentaciji. Dovoljeno je izklju</w:t>
      </w:r>
      <w:r w:rsidRPr="00201A9C">
        <w:rPr>
          <w:rFonts w:ascii="Calibri" w:hAnsi="Calibri" w:cs="Calibri"/>
        </w:rPr>
        <w:t>č</w:t>
      </w:r>
      <w:r w:rsidRPr="00201A9C">
        <w:rPr>
          <w:rFonts w:asciiTheme="minorHAnsi" w:hAnsiTheme="minorHAnsi" w:cstheme="minorHAnsi"/>
        </w:rPr>
        <w:t>no vpisovanje oziroma spreminjanje cen na enoto ter, kjer je to izrecno dolo</w:t>
      </w:r>
      <w:r w:rsidRPr="00201A9C">
        <w:rPr>
          <w:rFonts w:ascii="Calibri" w:hAnsi="Calibri" w:cs="Calibri"/>
        </w:rPr>
        <w:t>č</w:t>
      </w:r>
      <w:r w:rsidRPr="00201A9C">
        <w:rPr>
          <w:rFonts w:asciiTheme="minorHAnsi" w:hAnsiTheme="minorHAnsi" w:cstheme="minorHAnsi"/>
        </w:rPr>
        <w:t>eno v dokumentaciji v zvezi z oddajo javnega naro</w:t>
      </w:r>
      <w:r w:rsidRPr="00201A9C">
        <w:rPr>
          <w:rFonts w:ascii="Calibri" w:hAnsi="Calibri" w:cs="Calibri"/>
        </w:rPr>
        <w:t>č</w:t>
      </w:r>
      <w:r w:rsidRPr="00201A9C">
        <w:rPr>
          <w:rFonts w:asciiTheme="minorHAnsi" w:hAnsiTheme="minorHAnsi" w:cstheme="minorHAnsi"/>
        </w:rPr>
        <w:t>ila, popustov.</w:t>
      </w:r>
    </w:p>
    <w:p w14:paraId="52D43620"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p>
    <w:p w14:paraId="322D49FC"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r w:rsidRPr="00201A9C">
        <w:rPr>
          <w:rFonts w:asciiTheme="minorHAnsi" w:hAnsiTheme="minorHAnsi" w:cstheme="minorHAnsi"/>
        </w:rPr>
        <w:t>Kakršenkoli poseg v predračun ali zavarovalno</w:t>
      </w:r>
      <w:r w:rsidRPr="00201A9C">
        <w:rPr>
          <w:rFonts w:ascii="Cambria Math" w:hAnsi="Cambria Math" w:cs="Cambria Math"/>
        </w:rPr>
        <w:t>‑</w:t>
      </w:r>
      <w:r w:rsidRPr="00201A9C">
        <w:rPr>
          <w:rFonts w:asciiTheme="minorHAnsi" w:hAnsiTheme="minorHAnsi" w:cstheme="minorHAnsi"/>
        </w:rPr>
        <w:t>tehni</w:t>
      </w:r>
      <w:r w:rsidRPr="00201A9C">
        <w:rPr>
          <w:rFonts w:ascii="Calibri" w:hAnsi="Calibri" w:cs="Calibri"/>
        </w:rPr>
        <w:t>č</w:t>
      </w:r>
      <w:r w:rsidRPr="00201A9C">
        <w:rPr>
          <w:rFonts w:asciiTheme="minorHAnsi" w:hAnsiTheme="minorHAnsi" w:cstheme="minorHAnsi"/>
        </w:rPr>
        <w:t>no dokumentacijo oziroma sprememba formul, ki ni v skladu s prej</w:t>
      </w:r>
      <w:r w:rsidRPr="00201A9C">
        <w:rPr>
          <w:rFonts w:ascii="Calibri" w:hAnsi="Calibri" w:cs="Calibri"/>
        </w:rPr>
        <w:t>š</w:t>
      </w:r>
      <w:r w:rsidRPr="00201A9C">
        <w:rPr>
          <w:rFonts w:asciiTheme="minorHAnsi" w:hAnsiTheme="minorHAnsi" w:cstheme="minorHAnsi"/>
        </w:rPr>
        <w:t>njim odstavkom, pomeni spremembo vsebine ponudbe in je v nasprotju z dolo</w:t>
      </w:r>
      <w:r w:rsidRPr="00201A9C">
        <w:rPr>
          <w:rFonts w:ascii="Calibri" w:hAnsi="Calibri" w:cs="Calibri"/>
        </w:rPr>
        <w:t>č</w:t>
      </w:r>
      <w:r w:rsidRPr="00201A9C">
        <w:rPr>
          <w:rFonts w:asciiTheme="minorHAnsi" w:hAnsiTheme="minorHAnsi" w:cstheme="minorHAnsi"/>
        </w:rPr>
        <w:t xml:space="preserve">bami 89. </w:t>
      </w:r>
      <w:r w:rsidRPr="00201A9C">
        <w:rPr>
          <w:rFonts w:ascii="Calibri" w:hAnsi="Calibri" w:cs="Calibri"/>
        </w:rPr>
        <w:t>č</w:t>
      </w:r>
      <w:r w:rsidRPr="00201A9C">
        <w:rPr>
          <w:rFonts w:asciiTheme="minorHAnsi" w:hAnsiTheme="minorHAnsi" w:cstheme="minorHAnsi"/>
        </w:rPr>
        <w:t>lena ZJN</w:t>
      </w:r>
      <w:r w:rsidRPr="00201A9C">
        <w:rPr>
          <w:rFonts w:ascii="Cambria Math" w:hAnsi="Cambria Math" w:cs="Cambria Math"/>
        </w:rPr>
        <w:t>‑</w:t>
      </w:r>
      <w:r w:rsidRPr="00201A9C">
        <w:rPr>
          <w:rFonts w:asciiTheme="minorHAnsi" w:hAnsiTheme="minorHAnsi" w:cstheme="minorHAnsi"/>
        </w:rPr>
        <w:t>3. Tak</w:t>
      </w:r>
      <w:r w:rsidRPr="00201A9C">
        <w:rPr>
          <w:rFonts w:ascii="Calibri" w:hAnsi="Calibri" w:cs="Calibri"/>
        </w:rPr>
        <w:t>š</w:t>
      </w:r>
      <w:r w:rsidRPr="00201A9C">
        <w:rPr>
          <w:rFonts w:asciiTheme="minorHAnsi" w:hAnsiTheme="minorHAnsi" w:cstheme="minorHAnsi"/>
        </w:rPr>
        <w:t xml:space="preserve">na ponudba se </w:t>
      </w:r>
      <w:r w:rsidRPr="00201A9C">
        <w:rPr>
          <w:rFonts w:ascii="Calibri" w:hAnsi="Calibri" w:cs="Calibri"/>
        </w:rPr>
        <w:t>š</w:t>
      </w:r>
      <w:r w:rsidRPr="00201A9C">
        <w:rPr>
          <w:rFonts w:asciiTheme="minorHAnsi" w:hAnsiTheme="minorHAnsi" w:cstheme="minorHAnsi"/>
        </w:rPr>
        <w:t>teje za nedopustno in jo bo naro</w:t>
      </w:r>
      <w:r w:rsidRPr="00201A9C">
        <w:rPr>
          <w:rFonts w:ascii="Calibri" w:hAnsi="Calibri" w:cs="Calibri"/>
        </w:rPr>
        <w:t>č</w:t>
      </w:r>
      <w:r w:rsidRPr="00201A9C">
        <w:rPr>
          <w:rFonts w:asciiTheme="minorHAnsi" w:hAnsiTheme="minorHAnsi" w:cstheme="minorHAnsi"/>
        </w:rPr>
        <w:t>nik izlo</w:t>
      </w:r>
      <w:r w:rsidRPr="00201A9C">
        <w:rPr>
          <w:rFonts w:ascii="Calibri" w:hAnsi="Calibri" w:cs="Calibri"/>
        </w:rPr>
        <w:t>č</w:t>
      </w:r>
      <w:r w:rsidRPr="00201A9C">
        <w:rPr>
          <w:rFonts w:asciiTheme="minorHAnsi" w:hAnsiTheme="minorHAnsi" w:cstheme="minorHAnsi"/>
        </w:rPr>
        <w:t>il iz postopka oddaje javnega naro</w:t>
      </w:r>
      <w:r w:rsidRPr="00201A9C">
        <w:rPr>
          <w:rFonts w:ascii="Calibri" w:hAnsi="Calibri" w:cs="Calibri"/>
        </w:rPr>
        <w:t>č</w:t>
      </w:r>
      <w:r w:rsidRPr="00201A9C">
        <w:rPr>
          <w:rFonts w:asciiTheme="minorHAnsi" w:hAnsiTheme="minorHAnsi" w:cstheme="minorHAnsi"/>
        </w:rPr>
        <w:t>ila.</w:t>
      </w:r>
    </w:p>
    <w:p w14:paraId="0E7C12A8"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p>
    <w:p w14:paraId="48E45CCB" w14:textId="0603B6E2" w:rsidR="00201A9C" w:rsidRPr="00201A9C" w:rsidRDefault="00201A9C" w:rsidP="00201A9C">
      <w:pPr>
        <w:widowControl w:val="0"/>
        <w:autoSpaceDE w:val="0"/>
        <w:autoSpaceDN w:val="0"/>
        <w:adjustRightInd w:val="0"/>
        <w:ind w:left="284"/>
        <w:jc w:val="both"/>
        <w:rPr>
          <w:rFonts w:asciiTheme="minorHAnsi" w:hAnsiTheme="minorHAnsi" w:cstheme="minorHAnsi"/>
        </w:rPr>
      </w:pPr>
      <w:r w:rsidRPr="00201A9C">
        <w:rPr>
          <w:rFonts w:asciiTheme="minorHAnsi" w:hAnsiTheme="minorHAnsi" w:cstheme="minorHAnsi"/>
        </w:rPr>
        <w:t>Ponudnik je dolžan naročnika najpozneje do izteka roka za oddajo ponudb pisno opozoriti na morebitne očitne napake, neskladja ali pomanjkljivosti v predračunu</w:t>
      </w:r>
      <w:r w:rsidR="0043629B">
        <w:rPr>
          <w:rFonts w:asciiTheme="minorHAnsi" w:hAnsiTheme="minorHAnsi" w:cstheme="minorHAnsi"/>
        </w:rPr>
        <w:t xml:space="preserve"> in </w:t>
      </w:r>
      <w:r w:rsidR="0043629B" w:rsidRPr="00201A9C">
        <w:rPr>
          <w:rFonts w:asciiTheme="minorHAnsi" w:hAnsiTheme="minorHAnsi" w:cstheme="minorHAnsi"/>
        </w:rPr>
        <w:t>zavarovalno</w:t>
      </w:r>
      <w:r w:rsidR="0043629B" w:rsidRPr="00201A9C">
        <w:rPr>
          <w:rFonts w:ascii="Cambria Math" w:hAnsi="Cambria Math" w:cs="Cambria Math"/>
        </w:rPr>
        <w:t>‑</w:t>
      </w:r>
      <w:r w:rsidR="0043629B" w:rsidRPr="00201A9C">
        <w:rPr>
          <w:rFonts w:asciiTheme="minorHAnsi" w:hAnsiTheme="minorHAnsi" w:cstheme="minorHAnsi"/>
        </w:rPr>
        <w:t>tehni</w:t>
      </w:r>
      <w:r w:rsidR="0043629B" w:rsidRPr="00201A9C">
        <w:rPr>
          <w:rFonts w:ascii="Calibri" w:hAnsi="Calibri" w:cs="Calibri"/>
        </w:rPr>
        <w:t>č</w:t>
      </w:r>
      <w:r w:rsidR="0043629B" w:rsidRPr="00201A9C">
        <w:rPr>
          <w:rFonts w:asciiTheme="minorHAnsi" w:hAnsiTheme="minorHAnsi" w:cstheme="minorHAnsi"/>
        </w:rPr>
        <w:t>n</w:t>
      </w:r>
      <w:r w:rsidR="0043629B">
        <w:rPr>
          <w:rFonts w:asciiTheme="minorHAnsi" w:hAnsiTheme="minorHAnsi" w:cstheme="minorHAnsi"/>
        </w:rPr>
        <w:t>i</w:t>
      </w:r>
      <w:r w:rsidR="0043629B" w:rsidRPr="00201A9C">
        <w:rPr>
          <w:rFonts w:asciiTheme="minorHAnsi" w:hAnsiTheme="minorHAnsi" w:cstheme="minorHAnsi"/>
        </w:rPr>
        <w:t xml:space="preserve"> dokumentacij</w:t>
      </w:r>
      <w:r w:rsidR="0043629B">
        <w:rPr>
          <w:rFonts w:asciiTheme="minorHAnsi" w:hAnsiTheme="minorHAnsi" w:cstheme="minorHAnsi"/>
        </w:rPr>
        <w:t>i</w:t>
      </w:r>
      <w:r w:rsidRPr="00201A9C">
        <w:rPr>
          <w:rFonts w:asciiTheme="minorHAnsi" w:hAnsiTheme="minorHAnsi" w:cstheme="minorHAnsi"/>
        </w:rPr>
        <w:t>, vnaprej nastavljenih formulah ali drugih delih ponudbenih obrazcev. Če ponudnik tega ne stori, nosi tveganje za posledice takšnih napak pri pripravi svoje ponudbe in kasnejšem izvajanju pogodbe.</w:t>
      </w:r>
    </w:p>
    <w:p w14:paraId="7BC8C690"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p>
    <w:p w14:paraId="607674F3"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r w:rsidRPr="00201A9C">
        <w:rPr>
          <w:rFonts w:asciiTheme="minorHAnsi" w:hAnsiTheme="minorHAnsi" w:cstheme="minorHAnsi"/>
        </w:rPr>
        <w:t>V primeru kakršnegakoli razhajanja med skupno ponudbeno ceno, rekapitulacijo in/ali povzetki ter posameznimi postavkami se za pravilne in zavezujoče štejejo enotne cene in količine iz predračuna. Skupna ponudbena vrednost se uskladi z izračunom po posameznih postavkah predračuna.</w:t>
      </w:r>
    </w:p>
    <w:p w14:paraId="3B718B2F"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p>
    <w:p w14:paraId="0DF55C0D"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r w:rsidRPr="00201A9C">
        <w:rPr>
          <w:rFonts w:asciiTheme="minorHAnsi" w:hAnsiTheme="minorHAnsi" w:cstheme="minorHAnsi"/>
        </w:rPr>
        <w:t>V primeru neskladja med številčnim in besedilnim zapisom cene se uporablja številčni zapis enotnih cen v predračunu. Očitne računske napake se popravijo v skladu z razpisnimi pravili, brez spremembe vsebine ponudbe.</w:t>
      </w:r>
    </w:p>
    <w:p w14:paraId="18D90743"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p>
    <w:p w14:paraId="58F85314"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r w:rsidRPr="00201A9C">
        <w:rPr>
          <w:rFonts w:asciiTheme="minorHAnsi" w:hAnsiTheme="minorHAnsi" w:cstheme="minorHAnsi"/>
        </w:rPr>
        <w:t>Ponudnik mora zagotoviti skladnost vseh povzetkov in rekapitulacij s cenami na enoto in količinami iz predračuna. V nasprotnem primeru se šteje, da soglaša z upoštevanjem enotnih cen iz predračuna in iz njih izračunanih vrednosti.</w:t>
      </w:r>
    </w:p>
    <w:p w14:paraId="499819E1" w14:textId="77777777" w:rsidR="00201A9C" w:rsidRPr="00201A9C" w:rsidRDefault="00201A9C" w:rsidP="00201A9C">
      <w:pPr>
        <w:widowControl w:val="0"/>
        <w:autoSpaceDE w:val="0"/>
        <w:autoSpaceDN w:val="0"/>
        <w:adjustRightInd w:val="0"/>
        <w:ind w:left="284"/>
        <w:jc w:val="both"/>
        <w:rPr>
          <w:rFonts w:asciiTheme="minorHAnsi" w:hAnsiTheme="minorHAnsi" w:cstheme="minorHAnsi"/>
        </w:rPr>
      </w:pPr>
    </w:p>
    <w:p w14:paraId="4E9195D6" w14:textId="6B25B0FD" w:rsidR="00201A9C" w:rsidRDefault="00201A9C" w:rsidP="00201A9C">
      <w:pPr>
        <w:widowControl w:val="0"/>
        <w:autoSpaceDE w:val="0"/>
        <w:autoSpaceDN w:val="0"/>
        <w:adjustRightInd w:val="0"/>
        <w:ind w:left="284"/>
        <w:jc w:val="both"/>
        <w:rPr>
          <w:rFonts w:asciiTheme="minorHAnsi" w:hAnsiTheme="minorHAnsi" w:cstheme="minorHAnsi"/>
        </w:rPr>
      </w:pPr>
      <w:r w:rsidRPr="00201A9C">
        <w:rPr>
          <w:rFonts w:asciiTheme="minorHAnsi" w:hAnsiTheme="minorHAnsi" w:cstheme="minorHAnsi"/>
        </w:rPr>
        <w:t>V primeru nejasnosti pri razlagi posamezne postavke predračuna ali zavarovalno</w:t>
      </w:r>
      <w:r w:rsidRPr="00201A9C">
        <w:rPr>
          <w:rFonts w:ascii="Cambria Math" w:hAnsi="Cambria Math" w:cs="Cambria Math"/>
        </w:rPr>
        <w:t>‑</w:t>
      </w:r>
      <w:r w:rsidRPr="00201A9C">
        <w:rPr>
          <w:rFonts w:asciiTheme="minorHAnsi" w:hAnsiTheme="minorHAnsi" w:cstheme="minorHAnsi"/>
        </w:rPr>
        <w:t>tehni</w:t>
      </w:r>
      <w:r w:rsidRPr="00201A9C">
        <w:rPr>
          <w:rFonts w:ascii="Calibri" w:hAnsi="Calibri" w:cs="Calibri"/>
        </w:rPr>
        <w:t>č</w:t>
      </w:r>
      <w:r w:rsidRPr="00201A9C">
        <w:rPr>
          <w:rFonts w:asciiTheme="minorHAnsi" w:hAnsiTheme="minorHAnsi" w:cstheme="minorHAnsi"/>
        </w:rPr>
        <w:t>nega dela ponudbe se upo</w:t>
      </w:r>
      <w:r w:rsidRPr="00201A9C">
        <w:rPr>
          <w:rFonts w:ascii="Calibri" w:hAnsi="Calibri" w:cs="Calibri"/>
        </w:rPr>
        <w:t>š</w:t>
      </w:r>
      <w:r w:rsidRPr="00201A9C">
        <w:rPr>
          <w:rFonts w:asciiTheme="minorHAnsi" w:hAnsiTheme="minorHAnsi" w:cstheme="minorHAnsi"/>
        </w:rPr>
        <w:t>teva pojasnilo naro</w:t>
      </w:r>
      <w:r w:rsidRPr="00201A9C">
        <w:rPr>
          <w:rFonts w:ascii="Calibri" w:hAnsi="Calibri" w:cs="Calibri"/>
        </w:rPr>
        <w:t>č</w:t>
      </w:r>
      <w:r w:rsidRPr="00201A9C">
        <w:rPr>
          <w:rFonts w:asciiTheme="minorHAnsi" w:hAnsiTheme="minorHAnsi" w:cstheme="minorHAnsi"/>
        </w:rPr>
        <w:t>nika, objavljeno do roka za oddajo ponudb. Po tem roku spremembe enotnih cen ali vsebine postavk niso dopustne.</w:t>
      </w:r>
    </w:p>
    <w:p w14:paraId="7AA5AD4F" w14:textId="77777777" w:rsidR="00201A9C" w:rsidRPr="00170C54" w:rsidRDefault="00201A9C" w:rsidP="00CB6738">
      <w:pPr>
        <w:widowControl w:val="0"/>
        <w:autoSpaceDE w:val="0"/>
        <w:autoSpaceDN w:val="0"/>
        <w:adjustRightInd w:val="0"/>
        <w:ind w:left="284"/>
        <w:jc w:val="both"/>
        <w:rPr>
          <w:rFonts w:asciiTheme="minorHAnsi" w:hAnsiTheme="minorHAnsi" w:cstheme="minorHAnsi"/>
        </w:rPr>
      </w:pPr>
    </w:p>
    <w:p w14:paraId="7D807B4B" w14:textId="5237122C" w:rsidR="008370BA" w:rsidRPr="00170C54" w:rsidRDefault="008370BA" w:rsidP="00F767D8">
      <w:pPr>
        <w:widowControl w:val="0"/>
        <w:suppressAutoHyphens/>
        <w:autoSpaceDE w:val="0"/>
        <w:spacing w:line="306" w:lineRule="exact"/>
        <w:rPr>
          <w:rFonts w:asciiTheme="minorHAnsi" w:hAnsiTheme="minorHAnsi" w:cstheme="minorHAnsi"/>
        </w:rPr>
      </w:pPr>
    </w:p>
    <w:p w14:paraId="1C77D19E" w14:textId="4C14D9D9" w:rsidR="00EB3856" w:rsidRPr="00170C54"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207265058"/>
      <w:r w:rsidRPr="00170C54">
        <w:rPr>
          <w:rFonts w:asciiTheme="minorHAnsi" w:hAnsiTheme="minorHAnsi" w:cstheme="minorHAnsi"/>
          <w:sz w:val="24"/>
          <w:szCs w:val="24"/>
        </w:rPr>
        <w:t>1.3 Veljavnost ponudbe</w:t>
      </w:r>
      <w:bookmarkEnd w:id="5"/>
    </w:p>
    <w:p w14:paraId="56F63F35" w14:textId="77777777" w:rsidR="00EB3856" w:rsidRPr="00170C54"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0B0269C0" w:rsidR="008370BA" w:rsidRPr="00170C54" w:rsidRDefault="008370BA" w:rsidP="00EB3856">
      <w:pPr>
        <w:widowControl w:val="0"/>
        <w:autoSpaceDE w:val="0"/>
        <w:ind w:left="284"/>
        <w:jc w:val="both"/>
        <w:rPr>
          <w:rFonts w:asciiTheme="minorHAnsi" w:hAnsiTheme="minorHAnsi" w:cstheme="minorHAnsi"/>
        </w:rPr>
      </w:pPr>
      <w:r w:rsidRPr="00170C54">
        <w:rPr>
          <w:rFonts w:asciiTheme="minorHAnsi" w:hAnsiTheme="minorHAnsi" w:cstheme="minorHAnsi"/>
        </w:rPr>
        <w:t xml:space="preserve">Ponudba mora veljati najmanj </w:t>
      </w:r>
      <w:r w:rsidR="001159CE" w:rsidRPr="00170C54">
        <w:rPr>
          <w:rFonts w:asciiTheme="minorHAnsi" w:hAnsiTheme="minorHAnsi" w:cstheme="minorHAnsi"/>
        </w:rPr>
        <w:t>štiri</w:t>
      </w:r>
      <w:r w:rsidR="000060E3" w:rsidRPr="00170C54">
        <w:rPr>
          <w:rFonts w:asciiTheme="minorHAnsi" w:hAnsiTheme="minorHAnsi" w:cstheme="minorHAnsi"/>
        </w:rPr>
        <w:t xml:space="preserve"> mesece</w:t>
      </w:r>
      <w:r w:rsidRPr="00170C54">
        <w:rPr>
          <w:rFonts w:asciiTheme="minorHAnsi" w:hAnsiTheme="minorHAnsi" w:cstheme="minorHAnsi"/>
        </w:rPr>
        <w:t xml:space="preserve"> od dneva poteka roka za oddajo ponudbe.</w:t>
      </w:r>
    </w:p>
    <w:p w14:paraId="0731E4DB" w14:textId="4E698A01" w:rsidR="008370BA" w:rsidRPr="007D643D" w:rsidRDefault="008370BA" w:rsidP="007D643D">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207265059"/>
      <w:r w:rsidRPr="00170C54">
        <w:rPr>
          <w:rFonts w:asciiTheme="minorHAnsi" w:hAnsiTheme="minorHAnsi" w:cstheme="minorHAnsi"/>
          <w:sz w:val="24"/>
          <w:szCs w:val="24"/>
        </w:rPr>
        <w:t>1.4 Pojasnila in dopolnitev razpisne dokumentacije</w:t>
      </w:r>
      <w:bookmarkEnd w:id="6"/>
    </w:p>
    <w:p w14:paraId="5273EFD9" w14:textId="77777777" w:rsidR="008370BA" w:rsidRPr="00170C54" w:rsidRDefault="008370BA" w:rsidP="00F767D8">
      <w:pPr>
        <w:widowControl w:val="0"/>
        <w:suppressAutoHyphens/>
        <w:autoSpaceDE w:val="0"/>
        <w:spacing w:line="306" w:lineRule="exact"/>
        <w:rPr>
          <w:rFonts w:asciiTheme="minorHAnsi" w:hAnsiTheme="minorHAnsi" w:cstheme="minorHAnsi"/>
        </w:rPr>
      </w:pPr>
    </w:p>
    <w:p w14:paraId="44C5396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Sestanka s ponudniki ne bo.</w:t>
      </w:r>
    </w:p>
    <w:p w14:paraId="6DC2C77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207265060"/>
      <w:r w:rsidRPr="00170C54">
        <w:rPr>
          <w:rFonts w:asciiTheme="minorHAnsi" w:hAnsiTheme="minorHAnsi" w:cstheme="minorHAnsi"/>
          <w:sz w:val="24"/>
          <w:szCs w:val="24"/>
        </w:rPr>
        <w:t>1.5 Sodelovanje na razpisu</w:t>
      </w:r>
      <w:bookmarkEnd w:id="7"/>
    </w:p>
    <w:p w14:paraId="7E177541"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 razpis se lahko prijavi vsak gospodarski subjekt, ki izpolnjuje pogoje iz te razpisne dokumentacije. </w:t>
      </w:r>
    </w:p>
    <w:p w14:paraId="6C23CDE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A) Samostojna ponudba</w:t>
      </w:r>
      <w:r w:rsidRPr="00170C54">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B) Skupna ponudba</w:t>
      </w:r>
      <w:r w:rsidRPr="00170C54">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Pravni akt o skupni izvedbi naročila mora vsebovati:</w:t>
      </w:r>
    </w:p>
    <w:p w14:paraId="2C8B1FFA"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pooblastilo vodilnemu partnerju (nosilcu) v skupini, </w:t>
      </w:r>
    </w:p>
    <w:p w14:paraId="4074D9B8"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neomejeno solidarno odgovornost vseh partnerjev v skupini do naročnika, </w:t>
      </w:r>
    </w:p>
    <w:p w14:paraId="5DD13E3C"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način plačila preko vodilnega partnerja ali vsakemu partnerju posebej, </w:t>
      </w:r>
    </w:p>
    <w:p w14:paraId="18894B4F" w14:textId="77777777" w:rsidR="008370BA" w:rsidRPr="00170C54" w:rsidRDefault="008370BA" w:rsidP="000C654E">
      <w:pPr>
        <w:numPr>
          <w:ilvl w:val="0"/>
          <w:numId w:val="8"/>
        </w:numPr>
        <w:suppressAutoHyphens/>
        <w:autoSpaceDE w:val="0"/>
        <w:rPr>
          <w:rFonts w:asciiTheme="minorHAnsi" w:hAnsiTheme="minorHAnsi" w:cstheme="minorHAnsi"/>
        </w:rPr>
      </w:pPr>
      <w:r w:rsidRPr="00170C54">
        <w:rPr>
          <w:rFonts w:asciiTheme="minorHAnsi" w:hAnsiTheme="minorHAnsi" w:cstheme="minorHAnsi"/>
          <w:color w:val="000000"/>
        </w:rPr>
        <w:t xml:space="preserve">izjava, da so vsi partnerji seznanjeni s plačilnimi pogoji iz te dokumentacije </w:t>
      </w:r>
    </w:p>
    <w:p w14:paraId="661AD2B0"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določbe v primeru izstopa kateregakoli od partnerjev v skupni, </w:t>
      </w:r>
    </w:p>
    <w:p w14:paraId="2E11A499"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reševanje sporov med partnerji v skupini, </w:t>
      </w:r>
    </w:p>
    <w:p w14:paraId="75E44251"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druge morebitne pravice in obveznosti med partnerji v skupini, </w:t>
      </w:r>
    </w:p>
    <w:p w14:paraId="50D11B3B"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rok veljavnosti pravnega akta, </w:t>
      </w:r>
    </w:p>
    <w:p w14:paraId="010E7F61" w14:textId="77777777" w:rsidR="008370BA" w:rsidRPr="00170C54" w:rsidRDefault="008370BA" w:rsidP="000C654E">
      <w:pPr>
        <w:numPr>
          <w:ilvl w:val="0"/>
          <w:numId w:val="8"/>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pravni akt o skupni izvedbi naročila mora biti datiran, žigosan in podpisan s strani vseh partnerjev v skupini. </w:t>
      </w:r>
    </w:p>
    <w:p w14:paraId="785F52D9" w14:textId="77777777" w:rsidR="00F44BDA" w:rsidRDefault="00F44BDA" w:rsidP="008370BA">
      <w:pPr>
        <w:widowControl w:val="0"/>
        <w:autoSpaceDE w:val="0"/>
        <w:spacing w:line="266" w:lineRule="exact"/>
        <w:ind w:left="284"/>
        <w:jc w:val="both"/>
        <w:rPr>
          <w:rFonts w:asciiTheme="minorHAnsi" w:hAnsiTheme="minorHAnsi" w:cstheme="minorHAnsi"/>
        </w:rPr>
      </w:pPr>
    </w:p>
    <w:p w14:paraId="243950A8" w14:textId="057F1BEF"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Pr="00170C54"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C) Ponudba s podizvajalci</w:t>
      </w:r>
      <w:r w:rsidRPr="00170C54">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bo ponudnik izvajal javno naročilo s podizvajalci, mora v ponudbi:</w:t>
      </w:r>
    </w:p>
    <w:p w14:paraId="38FA4F68" w14:textId="77777777" w:rsidR="008370BA" w:rsidRPr="00170C54" w:rsidRDefault="008370BA" w:rsidP="000C654E">
      <w:pPr>
        <w:widowControl w:val="0"/>
        <w:numPr>
          <w:ilvl w:val="0"/>
          <w:numId w:val="7"/>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navesti vse podizvajalce ter vsak del javnega naročila, ki ga namerava oddati v podizvajanje (OBR-3),</w:t>
      </w:r>
    </w:p>
    <w:p w14:paraId="75C52D1B" w14:textId="77777777" w:rsidR="008370BA" w:rsidRPr="00170C54" w:rsidRDefault="008370BA" w:rsidP="000C654E">
      <w:pPr>
        <w:widowControl w:val="0"/>
        <w:numPr>
          <w:ilvl w:val="0"/>
          <w:numId w:val="7"/>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kontaktne podatke in zakonite zastopnike predlaganih podizvajalcev (OBR-3),</w:t>
      </w:r>
    </w:p>
    <w:p w14:paraId="28606D54" w14:textId="6307B669" w:rsidR="008370BA" w:rsidRPr="00170C54" w:rsidRDefault="00A724F8" w:rsidP="000C654E">
      <w:pPr>
        <w:widowControl w:val="0"/>
        <w:numPr>
          <w:ilvl w:val="0"/>
          <w:numId w:val="7"/>
        </w:numPr>
        <w:suppressAutoHyphens/>
        <w:autoSpaceDE w:val="0"/>
        <w:spacing w:line="266" w:lineRule="exact"/>
        <w:jc w:val="both"/>
        <w:rPr>
          <w:rFonts w:asciiTheme="minorHAnsi" w:hAnsiTheme="minorHAnsi" w:cstheme="minorHAnsi"/>
        </w:rPr>
      </w:pPr>
      <w:r w:rsidRPr="00E646FE">
        <w:rPr>
          <w:rFonts w:asciiTheme="minorHAnsi" w:hAnsiTheme="minorHAnsi" w:cstheme="minorHAnsi"/>
        </w:rPr>
        <w:t xml:space="preserve">izpolnjene ESPD </w:t>
      </w:r>
      <w:r w:rsidR="008370BA" w:rsidRPr="00170C54">
        <w:rPr>
          <w:rFonts w:asciiTheme="minorHAnsi" w:hAnsiTheme="minorHAnsi" w:cstheme="minorHAnsi"/>
        </w:rPr>
        <w:t>teh podizvajalcev v skladu z 79. členom ZJN-3,</w:t>
      </w:r>
    </w:p>
    <w:p w14:paraId="164F078F" w14:textId="77777777" w:rsidR="008370BA" w:rsidRPr="00170C54" w:rsidRDefault="008370BA" w:rsidP="000C654E">
      <w:pPr>
        <w:widowControl w:val="0"/>
        <w:numPr>
          <w:ilvl w:val="0"/>
          <w:numId w:val="7"/>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priložiti zahtevo podizvajalca za neposredno plačilo, če podizvajalec to zahteva (OBR-3).</w:t>
      </w:r>
    </w:p>
    <w:p w14:paraId="70E1BCD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170C54" w:rsidRDefault="008370BA" w:rsidP="008370BA">
      <w:pPr>
        <w:autoSpaceDE w:val="0"/>
        <w:rPr>
          <w:rFonts w:asciiTheme="minorHAnsi" w:hAnsiTheme="minorHAnsi" w:cstheme="minorHAnsi"/>
          <w:color w:val="000000"/>
        </w:rPr>
      </w:pPr>
    </w:p>
    <w:p w14:paraId="656D3E01" w14:textId="77777777" w:rsidR="008370BA" w:rsidRPr="00170C54" w:rsidRDefault="008370BA" w:rsidP="000C654E">
      <w:pPr>
        <w:numPr>
          <w:ilvl w:val="0"/>
          <w:numId w:val="6"/>
        </w:numPr>
        <w:suppressAutoHyphens/>
        <w:autoSpaceDE w:val="0"/>
        <w:spacing w:after="56"/>
        <w:jc w:val="both"/>
        <w:rPr>
          <w:rFonts w:asciiTheme="minorHAnsi" w:hAnsiTheme="minorHAnsi" w:cstheme="minorHAnsi"/>
        </w:rPr>
      </w:pPr>
      <w:r w:rsidRPr="00170C54">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170C54" w:rsidRDefault="008370BA" w:rsidP="000C654E">
      <w:pPr>
        <w:numPr>
          <w:ilvl w:val="0"/>
          <w:numId w:val="6"/>
        </w:numPr>
        <w:suppressAutoHyphens/>
        <w:autoSpaceDE w:val="0"/>
        <w:spacing w:after="56"/>
        <w:jc w:val="both"/>
        <w:rPr>
          <w:rFonts w:asciiTheme="minorHAnsi" w:hAnsiTheme="minorHAnsi" w:cstheme="minorHAnsi"/>
        </w:rPr>
      </w:pPr>
      <w:r w:rsidRPr="00170C54">
        <w:rPr>
          <w:rFonts w:asciiTheme="minorHAnsi" w:hAnsiTheme="minorHAnsi" w:cstheme="minorHAnsi"/>
        </w:rPr>
        <w:t>kontaktne podatke in zakonite zastopnike predlaganih novo predlaganih podizvajalcev;</w:t>
      </w:r>
    </w:p>
    <w:p w14:paraId="6AC62EA0" w14:textId="337FFA08" w:rsidR="008370BA" w:rsidRPr="00170C54" w:rsidRDefault="00A724F8" w:rsidP="000C654E">
      <w:pPr>
        <w:numPr>
          <w:ilvl w:val="0"/>
          <w:numId w:val="6"/>
        </w:numPr>
        <w:suppressAutoHyphens/>
        <w:autoSpaceDE w:val="0"/>
        <w:spacing w:after="56"/>
        <w:jc w:val="both"/>
        <w:rPr>
          <w:rFonts w:asciiTheme="minorHAnsi" w:hAnsiTheme="minorHAnsi" w:cstheme="minorHAnsi"/>
        </w:rPr>
      </w:pPr>
      <w:r w:rsidRPr="00E646FE">
        <w:rPr>
          <w:rFonts w:asciiTheme="minorHAnsi" w:hAnsiTheme="minorHAnsi" w:cstheme="minorHAnsi"/>
        </w:rPr>
        <w:t xml:space="preserve">izpolnjene ESPD </w:t>
      </w:r>
      <w:r w:rsidR="008370BA" w:rsidRPr="00170C54">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170C54" w:rsidRDefault="008370BA" w:rsidP="000C654E">
      <w:pPr>
        <w:numPr>
          <w:ilvl w:val="0"/>
          <w:numId w:val="6"/>
        </w:numPr>
        <w:suppressAutoHyphens/>
        <w:autoSpaceDE w:val="0"/>
        <w:spacing w:after="56"/>
        <w:jc w:val="both"/>
        <w:rPr>
          <w:rFonts w:asciiTheme="minorHAnsi" w:hAnsiTheme="minorHAnsi" w:cstheme="minorHAnsi"/>
        </w:rPr>
      </w:pPr>
      <w:r w:rsidRPr="00170C54">
        <w:rPr>
          <w:rFonts w:asciiTheme="minorHAnsi" w:hAnsiTheme="minorHAnsi" w:cstheme="minorHAnsi"/>
        </w:rPr>
        <w:t xml:space="preserve">priložiti zahtevo podizvajalca za neposredno plačilo, če podizvajalec to zahteva. </w:t>
      </w:r>
    </w:p>
    <w:p w14:paraId="6AF8267C" w14:textId="77777777" w:rsidR="008370BA" w:rsidRPr="00170C54"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170C5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170C5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170C54"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E584433" w14:textId="77777777" w:rsidR="00BF6CF5" w:rsidRPr="00170C54" w:rsidRDefault="00BF6CF5" w:rsidP="008370BA">
      <w:pPr>
        <w:widowControl w:val="0"/>
        <w:autoSpaceDE w:val="0"/>
        <w:spacing w:line="266" w:lineRule="exact"/>
        <w:ind w:left="284"/>
        <w:jc w:val="both"/>
        <w:rPr>
          <w:rFonts w:asciiTheme="minorHAnsi" w:hAnsiTheme="minorHAnsi" w:cstheme="minorHAnsi"/>
        </w:rPr>
      </w:pPr>
    </w:p>
    <w:p w14:paraId="11E077E8" w14:textId="77777777" w:rsidR="00BF6CF5" w:rsidRPr="00170C54" w:rsidRDefault="00BF6CF5" w:rsidP="00BF6CF5">
      <w:pPr>
        <w:widowControl w:val="0"/>
        <w:autoSpaceDE w:val="0"/>
        <w:spacing w:line="266" w:lineRule="exact"/>
        <w:ind w:left="284"/>
        <w:jc w:val="both"/>
        <w:rPr>
          <w:rFonts w:asciiTheme="minorHAnsi" w:hAnsiTheme="minorHAnsi" w:cstheme="minorHAnsi"/>
          <w:b/>
        </w:rPr>
      </w:pPr>
      <w:r w:rsidRPr="00170C54">
        <w:rPr>
          <w:rFonts w:asciiTheme="minorHAnsi" w:hAnsiTheme="minorHAnsi" w:cstheme="minorHAnsi"/>
          <w:b/>
        </w:rPr>
        <w:t>D) Sklicevanje na zmogljivosti drugih</w:t>
      </w:r>
    </w:p>
    <w:p w14:paraId="6B64B05B" w14:textId="77777777" w:rsidR="00BF6CF5" w:rsidRPr="00170C54"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170C54" w:rsidRDefault="00BF6CF5" w:rsidP="00BF6CF5">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Pr="00170C54" w:rsidRDefault="00BF6CF5" w:rsidP="00BF6CF5">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758B7446" w14:textId="77777777" w:rsidR="00BF6CF5" w:rsidRPr="00170C54" w:rsidRDefault="00BF6CF5" w:rsidP="008370BA">
      <w:pPr>
        <w:widowControl w:val="0"/>
        <w:autoSpaceDE w:val="0"/>
        <w:spacing w:line="266" w:lineRule="exact"/>
        <w:ind w:left="284"/>
        <w:jc w:val="both"/>
        <w:rPr>
          <w:rFonts w:asciiTheme="minorHAnsi" w:hAnsiTheme="minorHAnsi" w:cstheme="minorHAnsi"/>
        </w:rPr>
      </w:pPr>
    </w:p>
    <w:p w14:paraId="01485733"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207265061"/>
      <w:r w:rsidRPr="00170C54">
        <w:rPr>
          <w:rFonts w:asciiTheme="minorHAnsi" w:hAnsiTheme="minorHAnsi" w:cstheme="minorHAnsi"/>
          <w:sz w:val="24"/>
          <w:szCs w:val="24"/>
        </w:rPr>
        <w:t>1.6 Pravilna prijava</w:t>
      </w:r>
      <w:bookmarkEnd w:id="8"/>
    </w:p>
    <w:p w14:paraId="2C2265ED" w14:textId="77777777" w:rsidR="003C6453" w:rsidRPr="00123AF8" w:rsidRDefault="003C6453" w:rsidP="00123AF8">
      <w:pPr>
        <w:widowControl w:val="0"/>
        <w:autoSpaceDE w:val="0"/>
        <w:spacing w:line="306" w:lineRule="exact"/>
        <w:rPr>
          <w:rFonts w:asciiTheme="minorHAnsi" w:hAnsiTheme="minorHAnsi" w:cstheme="minorHAnsi"/>
        </w:rPr>
      </w:pPr>
    </w:p>
    <w:p w14:paraId="47BF4A9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371549B1"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Ponudniki morajo ponudbe predložiti v informacijski sistem e-JN na spletnem naslovu </w:t>
      </w:r>
      <w:hyperlink r:id="rId15" w:history="1">
        <w:r w:rsidRPr="00170C54">
          <w:rPr>
            <w:rStyle w:val="Hiperpovezava"/>
            <w:rFonts w:asciiTheme="minorHAnsi" w:hAnsiTheme="minorHAnsi" w:cstheme="minorHAnsi"/>
          </w:rPr>
          <w:t>https://ejn.gov.si/eJN2</w:t>
        </w:r>
      </w:hyperlink>
    </w:p>
    <w:p w14:paraId="07A53203" w14:textId="3F7A7965"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 se mora pred oddajo ponudbe registrirati na spletnem naslovu </w:t>
      </w:r>
      <w:hyperlink r:id="rId16"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Če je ponudnik že registriran v informacijski sistem e-JN, se v aplikacijo prijavi na istem naslovu. </w:t>
      </w:r>
    </w:p>
    <w:p w14:paraId="677C41F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70C54">
        <w:rPr>
          <w:rFonts w:asciiTheme="minorHAnsi" w:hAnsiTheme="minorHAnsi" w:cstheme="minorHAnsi"/>
        </w:rPr>
        <w:footnoteReference w:id="1"/>
      </w:r>
      <w:r w:rsidRPr="00170C54">
        <w:rPr>
          <w:rFonts w:asciiTheme="minorHAnsi" w:hAnsiTheme="minorHAnsi" w:cstheme="minorHAnsi"/>
        </w:rPr>
        <w:t>). Z oddajo ponudbe je le-ta zavezujoča za čas, naveden v ponudbi, razen če jo uporabnik ponudnika umakne ali spremeni pred potekom roka za oddajo ponudb.</w:t>
      </w:r>
    </w:p>
    <w:p w14:paraId="24FB1591" w14:textId="25909BD0"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Ponudba se šteje za pravočasno oddano, če jo naročnik prejme preko sistema e-JN </w:t>
      </w:r>
      <w:hyperlink r:id="rId17"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najkasneje do roka za oddajo ponudb. </w:t>
      </w:r>
    </w:p>
    <w:p w14:paraId="4F77330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Za oddano ponudbo se šteje ponudba, ki je v informacijskem sistemu e-JN označena s statusom »ODDANO«. </w:t>
      </w:r>
    </w:p>
    <w:p w14:paraId="2AEDFEE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 preteku roka za predložitev ponudb, ponudbe ne bo več mogoče oddati.</w:t>
      </w:r>
    </w:p>
    <w:p w14:paraId="07585F20" w14:textId="77777777" w:rsidR="008370BA" w:rsidRPr="00170C54" w:rsidRDefault="008370BA" w:rsidP="008370BA">
      <w:pPr>
        <w:widowControl w:val="0"/>
        <w:autoSpaceDE w:val="0"/>
        <w:spacing w:line="266" w:lineRule="exact"/>
        <w:jc w:val="both"/>
        <w:rPr>
          <w:rFonts w:asciiTheme="minorHAnsi" w:hAnsiTheme="minorHAnsi" w:cstheme="minorHAnsi"/>
        </w:rPr>
      </w:pPr>
    </w:p>
    <w:p w14:paraId="6446107C" w14:textId="1DF4228E"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Ponudba mora vsebovati izpolnjene najmanj naslednje obrazce in dokumente:</w:t>
      </w:r>
    </w:p>
    <w:p w14:paraId="20593056" w14:textId="77777777" w:rsidR="00C832C2" w:rsidRPr="00170C54" w:rsidRDefault="00C832C2" w:rsidP="008370BA">
      <w:pPr>
        <w:widowControl w:val="0"/>
        <w:autoSpaceDE w:val="0"/>
        <w:spacing w:line="266" w:lineRule="exact"/>
        <w:ind w:left="284"/>
        <w:jc w:val="both"/>
        <w:rPr>
          <w:rFonts w:asciiTheme="minorHAnsi" w:hAnsiTheme="minorHAnsi" w:cstheme="minorHAnsi"/>
        </w:rPr>
      </w:pPr>
    </w:p>
    <w:p w14:paraId="756F2C94" w14:textId="7A178359" w:rsidR="00E42415" w:rsidRPr="00170C54" w:rsidRDefault="008370BA" w:rsidP="000C654E">
      <w:pPr>
        <w:widowControl w:val="0"/>
        <w:numPr>
          <w:ilvl w:val="0"/>
          <w:numId w:val="10"/>
        </w:numPr>
        <w:suppressAutoHyphens/>
        <w:autoSpaceDE w:val="0"/>
        <w:jc w:val="both"/>
        <w:rPr>
          <w:rFonts w:asciiTheme="minorHAnsi" w:hAnsiTheme="minorHAnsi" w:cstheme="minorHAnsi"/>
          <w:b/>
          <w:bCs/>
        </w:rPr>
      </w:pPr>
      <w:r w:rsidRPr="00170C54">
        <w:rPr>
          <w:rFonts w:asciiTheme="minorHAnsi" w:hAnsiTheme="minorHAnsi" w:cstheme="minorHAnsi"/>
          <w:b/>
          <w:bCs/>
        </w:rPr>
        <w:t xml:space="preserve">Obrazec </w:t>
      </w:r>
      <w:r w:rsidR="006A2812" w:rsidRPr="00170C54">
        <w:rPr>
          <w:rFonts w:asciiTheme="minorHAnsi" w:hAnsiTheme="minorHAnsi" w:cstheme="minorHAnsi"/>
          <w:b/>
          <w:bCs/>
        </w:rPr>
        <w:t xml:space="preserve">ponudbeni </w:t>
      </w:r>
      <w:r w:rsidRPr="00170C54">
        <w:rPr>
          <w:rFonts w:asciiTheme="minorHAnsi" w:hAnsiTheme="minorHAnsi" w:cstheme="minorHAnsi"/>
          <w:b/>
          <w:bCs/>
        </w:rPr>
        <w:t xml:space="preserve">predračun </w:t>
      </w:r>
      <w:r w:rsidR="00E42415" w:rsidRPr="00170C54">
        <w:rPr>
          <w:rFonts w:asciiTheme="minorHAnsi" w:hAnsiTheme="minorHAnsi" w:cstheme="minorHAnsi"/>
          <w:b/>
          <w:bCs/>
        </w:rPr>
        <w:t>(OBR-1)</w:t>
      </w:r>
    </w:p>
    <w:p w14:paraId="6EF35849" w14:textId="08451F3C" w:rsidR="008370BA" w:rsidRDefault="00E42415" w:rsidP="000C654E">
      <w:pPr>
        <w:widowControl w:val="0"/>
        <w:numPr>
          <w:ilvl w:val="0"/>
          <w:numId w:val="10"/>
        </w:numPr>
        <w:suppressAutoHyphens/>
        <w:autoSpaceDE w:val="0"/>
        <w:jc w:val="both"/>
        <w:rPr>
          <w:rFonts w:asciiTheme="minorHAnsi" w:hAnsiTheme="minorHAnsi" w:cstheme="minorHAnsi"/>
          <w:b/>
          <w:bCs/>
        </w:rPr>
      </w:pPr>
      <w:r w:rsidRPr="00170C54">
        <w:rPr>
          <w:rFonts w:asciiTheme="minorHAnsi" w:hAnsiTheme="minorHAnsi" w:cstheme="minorHAnsi"/>
          <w:b/>
          <w:bCs/>
        </w:rPr>
        <w:t xml:space="preserve">Obrazec </w:t>
      </w:r>
      <w:r w:rsidR="008370BA" w:rsidRPr="00170C54">
        <w:rPr>
          <w:rFonts w:asciiTheme="minorHAnsi" w:hAnsiTheme="minorHAnsi" w:cstheme="minorHAnsi"/>
          <w:b/>
          <w:bCs/>
        </w:rPr>
        <w:t>ponudb</w:t>
      </w:r>
      <w:r w:rsidRPr="00170C54">
        <w:rPr>
          <w:rFonts w:asciiTheme="minorHAnsi" w:hAnsiTheme="minorHAnsi" w:cstheme="minorHAnsi"/>
          <w:b/>
          <w:bCs/>
        </w:rPr>
        <w:t>e</w:t>
      </w:r>
      <w:r w:rsidR="008370BA" w:rsidRPr="00170C54">
        <w:rPr>
          <w:rFonts w:asciiTheme="minorHAnsi" w:hAnsiTheme="minorHAnsi" w:cstheme="minorHAnsi"/>
          <w:b/>
          <w:bCs/>
        </w:rPr>
        <w:t xml:space="preserve"> (PONUDBA);</w:t>
      </w:r>
    </w:p>
    <w:p w14:paraId="1981A006" w14:textId="77777777" w:rsidR="00A724F8" w:rsidRDefault="00A724F8" w:rsidP="000C654E">
      <w:pPr>
        <w:widowControl w:val="0"/>
        <w:numPr>
          <w:ilvl w:val="0"/>
          <w:numId w:val="10"/>
        </w:numPr>
        <w:suppressAutoHyphens/>
        <w:autoSpaceDE w:val="0"/>
        <w:jc w:val="both"/>
        <w:rPr>
          <w:rFonts w:asciiTheme="minorHAnsi" w:hAnsiTheme="minorHAnsi" w:cstheme="minorHAnsi"/>
          <w:b/>
          <w:bCs/>
        </w:rPr>
      </w:pPr>
      <w:r w:rsidRPr="00E1206E">
        <w:rPr>
          <w:rFonts w:asciiTheme="minorHAnsi" w:hAnsiTheme="minorHAnsi" w:cstheme="minorHAnsi"/>
          <w:b/>
          <w:bCs/>
        </w:rPr>
        <w:t>Obrazec izjave o neobstoju izključitvenih razlogov in pooblastilo (OBR-2);</w:t>
      </w:r>
    </w:p>
    <w:p w14:paraId="64AE9B1D" w14:textId="732884E6" w:rsidR="00A724F8" w:rsidRPr="00A724F8" w:rsidRDefault="00A724F8" w:rsidP="000C654E">
      <w:pPr>
        <w:widowControl w:val="0"/>
        <w:numPr>
          <w:ilvl w:val="0"/>
          <w:numId w:val="10"/>
        </w:numPr>
        <w:suppressAutoHyphens/>
        <w:autoSpaceDE w:val="0"/>
        <w:jc w:val="both"/>
        <w:rPr>
          <w:rFonts w:asciiTheme="minorHAnsi" w:hAnsiTheme="minorHAnsi" w:cstheme="minorHAnsi"/>
          <w:b/>
          <w:bCs/>
        </w:rPr>
      </w:pPr>
      <w:r w:rsidRPr="000341EA">
        <w:rPr>
          <w:rFonts w:asciiTheme="minorHAnsi" w:hAnsiTheme="minorHAnsi" w:cstheme="minorHAnsi"/>
          <w:b/>
          <w:bCs/>
        </w:rPr>
        <w:t>Obrazec pooblastila za pridobitev potrdila iz kazenske evidence fizičnih oseb (OBR-2.1)</w:t>
      </w:r>
      <w:r>
        <w:rPr>
          <w:rStyle w:val="Sprotnaopomba-sklic"/>
          <w:rFonts w:asciiTheme="minorHAnsi" w:hAnsiTheme="minorHAnsi" w:cstheme="minorHAnsi"/>
          <w:b/>
          <w:bCs/>
        </w:rPr>
        <w:footnoteReference w:id="2"/>
      </w:r>
      <w:r w:rsidRPr="000341EA">
        <w:rPr>
          <w:rFonts w:asciiTheme="minorHAnsi" w:hAnsiTheme="minorHAnsi" w:cstheme="minorHAnsi"/>
          <w:b/>
          <w:bCs/>
        </w:rPr>
        <w:t>;</w:t>
      </w:r>
    </w:p>
    <w:p w14:paraId="088ED04D" w14:textId="77777777" w:rsidR="008370BA" w:rsidRPr="00170C54" w:rsidRDefault="008370BA" w:rsidP="000C654E">
      <w:pPr>
        <w:widowControl w:val="0"/>
        <w:numPr>
          <w:ilvl w:val="0"/>
          <w:numId w:val="10"/>
        </w:numPr>
        <w:suppressAutoHyphens/>
        <w:autoSpaceDE w:val="0"/>
        <w:jc w:val="both"/>
        <w:rPr>
          <w:rFonts w:asciiTheme="minorHAnsi" w:hAnsiTheme="minorHAnsi" w:cstheme="minorHAnsi"/>
          <w:b/>
          <w:bCs/>
        </w:rPr>
      </w:pPr>
      <w:r w:rsidRPr="00170C54">
        <w:rPr>
          <w:rFonts w:asciiTheme="minorHAnsi" w:hAnsiTheme="minorHAnsi" w:cstheme="minorHAnsi"/>
          <w:b/>
          <w:bCs/>
        </w:rPr>
        <w:t>Obrazec podizvajalcev v ponudbi (OBR-3), če ponudnik nastopa s podizvajalci;</w:t>
      </w:r>
    </w:p>
    <w:p w14:paraId="292234B1" w14:textId="483A1E67" w:rsidR="00FC17F2" w:rsidRPr="00170C54" w:rsidRDefault="00FC17F2" w:rsidP="000C654E">
      <w:pPr>
        <w:widowControl w:val="0"/>
        <w:numPr>
          <w:ilvl w:val="0"/>
          <w:numId w:val="10"/>
        </w:numPr>
        <w:suppressAutoHyphens/>
        <w:autoSpaceDE w:val="0"/>
        <w:jc w:val="both"/>
        <w:rPr>
          <w:rFonts w:asciiTheme="minorHAnsi" w:hAnsiTheme="minorHAnsi" w:cstheme="minorHAnsi"/>
          <w:b/>
          <w:bCs/>
        </w:rPr>
      </w:pPr>
      <w:r w:rsidRPr="00170C54">
        <w:rPr>
          <w:rFonts w:asciiTheme="minorHAnsi" w:hAnsiTheme="minorHAnsi" w:cstheme="minorHAnsi"/>
          <w:b/>
          <w:bCs/>
        </w:rPr>
        <w:t xml:space="preserve">Obrazec izjave o udeležbi fizičnih in pravnih oseb v lastništvu </w:t>
      </w:r>
      <w:r w:rsidR="007A65E5">
        <w:rPr>
          <w:rFonts w:asciiTheme="minorHAnsi" w:hAnsiTheme="minorHAnsi" w:cstheme="minorHAnsi"/>
          <w:b/>
          <w:bCs/>
        </w:rPr>
        <w:t xml:space="preserve">gospodarskega subjekta </w:t>
      </w:r>
      <w:r w:rsidRPr="00170C54">
        <w:rPr>
          <w:rFonts w:asciiTheme="minorHAnsi" w:hAnsiTheme="minorHAnsi" w:cstheme="minorHAnsi"/>
          <w:b/>
          <w:bCs/>
        </w:rPr>
        <w:t>(OBR-11);</w:t>
      </w:r>
    </w:p>
    <w:p w14:paraId="0A375ACD" w14:textId="25F2B5C5" w:rsidR="005B4FE4" w:rsidRPr="00D102C2" w:rsidRDefault="00A724F8" w:rsidP="000C654E">
      <w:pPr>
        <w:widowControl w:val="0"/>
        <w:numPr>
          <w:ilvl w:val="0"/>
          <w:numId w:val="10"/>
        </w:numPr>
        <w:suppressAutoHyphens/>
        <w:autoSpaceDE w:val="0"/>
        <w:jc w:val="both"/>
        <w:rPr>
          <w:rFonts w:asciiTheme="minorHAnsi" w:hAnsiTheme="minorHAnsi" w:cstheme="minorHAnsi"/>
          <w:b/>
          <w:bCs/>
        </w:rPr>
      </w:pPr>
      <w:r w:rsidRPr="00D102C2">
        <w:rPr>
          <w:rFonts w:asciiTheme="minorHAnsi" w:hAnsiTheme="minorHAnsi" w:cstheme="minorHAnsi"/>
          <w:b/>
          <w:bCs/>
        </w:rPr>
        <w:t xml:space="preserve">Obrazec izjave gospodarskega subjekta </w:t>
      </w:r>
      <w:r w:rsidR="00857E20" w:rsidRPr="00D102C2">
        <w:rPr>
          <w:rFonts w:asciiTheme="minorHAnsi" w:hAnsiTheme="minorHAnsi" w:cstheme="minorHAnsi"/>
          <w:b/>
          <w:bCs/>
        </w:rPr>
        <w:t>(OBR-12)</w:t>
      </w:r>
      <w:r w:rsidR="00645824" w:rsidRPr="00D102C2">
        <w:rPr>
          <w:rFonts w:asciiTheme="minorHAnsi" w:hAnsiTheme="minorHAnsi" w:cstheme="minorHAnsi"/>
          <w:b/>
          <w:bCs/>
        </w:rPr>
        <w:t>;</w:t>
      </w:r>
    </w:p>
    <w:p w14:paraId="449AAE62" w14:textId="2A42659F" w:rsidR="009856A2" w:rsidRPr="00D102C2" w:rsidRDefault="009856A2" w:rsidP="000C654E">
      <w:pPr>
        <w:widowControl w:val="0"/>
        <w:numPr>
          <w:ilvl w:val="0"/>
          <w:numId w:val="10"/>
        </w:numPr>
        <w:suppressAutoHyphens/>
        <w:autoSpaceDE w:val="0"/>
        <w:jc w:val="both"/>
        <w:rPr>
          <w:rFonts w:asciiTheme="minorHAnsi" w:hAnsiTheme="minorHAnsi" w:cstheme="minorHAnsi"/>
          <w:b/>
          <w:bCs/>
        </w:rPr>
      </w:pPr>
      <w:r w:rsidRPr="00D102C2">
        <w:rPr>
          <w:rFonts w:asciiTheme="minorHAnsi" w:hAnsiTheme="minorHAnsi" w:cstheme="minorHAnsi"/>
          <w:b/>
          <w:bCs/>
        </w:rPr>
        <w:t xml:space="preserve">Izpolnjeno datoteko Priloga 1 Opredelitev zavarovalnih kritij </w:t>
      </w:r>
      <w:r w:rsidR="00366731">
        <w:rPr>
          <w:rFonts w:asciiTheme="minorHAnsi" w:hAnsiTheme="minorHAnsi" w:cstheme="minorHAnsi"/>
          <w:b/>
          <w:bCs/>
        </w:rPr>
        <w:t xml:space="preserve">(doc. datoteka) </w:t>
      </w:r>
      <w:r w:rsidRPr="00D102C2">
        <w:rPr>
          <w:rFonts w:asciiTheme="minorHAnsi" w:hAnsiTheme="minorHAnsi" w:cstheme="minorHAnsi"/>
          <w:b/>
          <w:bCs/>
        </w:rPr>
        <w:t>s priloženimi vpisanimi zavarovalnimi pogoji, klavzulami in IPIDi za sklop, za katerega gospodarski subjekt oddaja ponudbo;</w:t>
      </w:r>
    </w:p>
    <w:p w14:paraId="7D20B639" w14:textId="77777777" w:rsidR="009856A2" w:rsidRPr="009F4A77" w:rsidRDefault="009856A2" w:rsidP="006E7A54">
      <w:pPr>
        <w:widowControl w:val="0"/>
        <w:suppressAutoHyphens/>
        <w:autoSpaceDE w:val="0"/>
        <w:jc w:val="both"/>
        <w:rPr>
          <w:rFonts w:asciiTheme="minorHAnsi" w:hAnsiTheme="minorHAnsi" w:cstheme="minorHAnsi"/>
          <w:b/>
          <w:bCs/>
          <w:highlight w:val="yellow"/>
        </w:rPr>
      </w:pPr>
    </w:p>
    <w:p w14:paraId="6AFB93A1" w14:textId="2A2F5FD3" w:rsidR="009856A2" w:rsidRPr="00D102C2" w:rsidRDefault="009856A2" w:rsidP="000C654E">
      <w:pPr>
        <w:widowControl w:val="0"/>
        <w:numPr>
          <w:ilvl w:val="0"/>
          <w:numId w:val="10"/>
        </w:numPr>
        <w:suppressAutoHyphens/>
        <w:autoSpaceDE w:val="0"/>
        <w:ind w:left="1003" w:hanging="357"/>
        <w:jc w:val="both"/>
        <w:rPr>
          <w:rFonts w:asciiTheme="minorHAnsi" w:hAnsiTheme="minorHAnsi" w:cstheme="minorHAnsi"/>
          <w:b/>
          <w:bCs/>
        </w:rPr>
      </w:pPr>
      <w:r w:rsidRPr="00D102C2">
        <w:rPr>
          <w:rFonts w:asciiTheme="minorHAnsi" w:hAnsiTheme="minorHAnsi" w:cstheme="minorHAnsi"/>
          <w:b/>
          <w:bCs/>
        </w:rPr>
        <w:t>Izpolnjen</w:t>
      </w:r>
      <w:r w:rsidR="000D15AB">
        <w:rPr>
          <w:rFonts w:asciiTheme="minorHAnsi" w:hAnsiTheme="minorHAnsi" w:cstheme="minorHAnsi"/>
          <w:b/>
          <w:bCs/>
        </w:rPr>
        <w:t>i</w:t>
      </w:r>
      <w:r w:rsidRPr="00D102C2">
        <w:rPr>
          <w:rFonts w:asciiTheme="minorHAnsi" w:hAnsiTheme="minorHAnsi" w:cstheme="minorHAnsi"/>
          <w:b/>
          <w:bCs/>
        </w:rPr>
        <w:t xml:space="preserve"> datotek</w:t>
      </w:r>
      <w:r w:rsidR="000D15AB">
        <w:rPr>
          <w:rFonts w:asciiTheme="minorHAnsi" w:hAnsiTheme="minorHAnsi" w:cstheme="minorHAnsi"/>
          <w:b/>
          <w:bCs/>
        </w:rPr>
        <w:t>i</w:t>
      </w:r>
      <w:r w:rsidRPr="00D102C2">
        <w:rPr>
          <w:rFonts w:asciiTheme="minorHAnsi" w:hAnsiTheme="minorHAnsi" w:cstheme="minorHAnsi"/>
          <w:b/>
          <w:bCs/>
        </w:rPr>
        <w:t xml:space="preserve"> Priloge 2,4,5 in 6 (xls. datoteka) </w:t>
      </w:r>
      <w:r w:rsidR="000D15AB">
        <w:rPr>
          <w:rFonts w:asciiTheme="minorHAnsi" w:hAnsiTheme="minorHAnsi" w:cstheme="minorHAnsi"/>
          <w:b/>
          <w:bCs/>
        </w:rPr>
        <w:t xml:space="preserve">in </w:t>
      </w:r>
      <w:r w:rsidR="000D15AB" w:rsidRPr="00D102C2">
        <w:rPr>
          <w:rFonts w:asciiTheme="minorHAnsi" w:hAnsiTheme="minorHAnsi" w:cstheme="minorHAnsi"/>
          <w:b/>
          <w:bCs/>
        </w:rPr>
        <w:t xml:space="preserve">Priloge </w:t>
      </w:r>
      <w:r w:rsidR="000D15AB">
        <w:rPr>
          <w:rFonts w:asciiTheme="minorHAnsi" w:hAnsiTheme="minorHAnsi" w:cstheme="minorHAnsi"/>
          <w:b/>
          <w:bCs/>
        </w:rPr>
        <w:t>3</w:t>
      </w:r>
      <w:r w:rsidR="000D15AB" w:rsidRPr="00D102C2">
        <w:rPr>
          <w:rFonts w:asciiTheme="minorHAnsi" w:hAnsiTheme="minorHAnsi" w:cstheme="minorHAnsi"/>
          <w:b/>
          <w:bCs/>
        </w:rPr>
        <w:t>,4</w:t>
      </w:r>
      <w:r w:rsidR="000D15AB">
        <w:rPr>
          <w:rFonts w:asciiTheme="minorHAnsi" w:hAnsiTheme="minorHAnsi" w:cstheme="minorHAnsi"/>
          <w:b/>
          <w:bCs/>
        </w:rPr>
        <w:t xml:space="preserve"> in</w:t>
      </w:r>
      <w:r w:rsidR="000D15AB" w:rsidRPr="00D102C2">
        <w:rPr>
          <w:rFonts w:asciiTheme="minorHAnsi" w:hAnsiTheme="minorHAnsi" w:cstheme="minorHAnsi"/>
          <w:b/>
          <w:bCs/>
        </w:rPr>
        <w:t xml:space="preserve"> 6</w:t>
      </w:r>
      <w:r w:rsidR="000D15AB">
        <w:rPr>
          <w:rFonts w:asciiTheme="minorHAnsi" w:hAnsiTheme="minorHAnsi" w:cstheme="minorHAnsi"/>
          <w:b/>
          <w:bCs/>
        </w:rPr>
        <w:t xml:space="preserve"> </w:t>
      </w:r>
      <w:r w:rsidR="000D15AB" w:rsidRPr="00D102C2">
        <w:rPr>
          <w:rFonts w:asciiTheme="minorHAnsi" w:hAnsiTheme="minorHAnsi" w:cstheme="minorHAnsi"/>
          <w:b/>
          <w:bCs/>
        </w:rPr>
        <w:t xml:space="preserve">(xls. datoteka)  </w:t>
      </w:r>
      <w:r w:rsidRPr="00D102C2">
        <w:rPr>
          <w:rFonts w:asciiTheme="minorHAnsi" w:hAnsiTheme="minorHAnsi" w:cstheme="minorHAnsi"/>
          <w:b/>
          <w:bCs/>
        </w:rPr>
        <w:t xml:space="preserve">z vpisanimi ponudbenimi premijami za sklop, za katerega gospodarski subjekt oddaja ponudbo; </w:t>
      </w:r>
    </w:p>
    <w:p w14:paraId="3D4655E1" w14:textId="77777777" w:rsidR="00D03760" w:rsidRPr="00170C54" w:rsidRDefault="00D03760" w:rsidP="006E7A54">
      <w:pPr>
        <w:widowControl w:val="0"/>
        <w:suppressAutoHyphens/>
        <w:autoSpaceDE w:val="0"/>
        <w:jc w:val="both"/>
        <w:rPr>
          <w:rFonts w:asciiTheme="minorHAnsi" w:hAnsiTheme="minorHAnsi" w:cstheme="minorHAnsi"/>
          <w:b/>
          <w:bCs/>
        </w:rPr>
      </w:pPr>
    </w:p>
    <w:p w14:paraId="250D12E2" w14:textId="6A9FAC2E" w:rsidR="00645824" w:rsidRDefault="00327B7B" w:rsidP="000C654E">
      <w:pPr>
        <w:widowControl w:val="0"/>
        <w:numPr>
          <w:ilvl w:val="0"/>
          <w:numId w:val="10"/>
        </w:numPr>
        <w:suppressAutoHyphens/>
        <w:autoSpaceDE w:val="0"/>
        <w:jc w:val="both"/>
        <w:rPr>
          <w:rFonts w:asciiTheme="minorHAnsi" w:hAnsiTheme="minorHAnsi" w:cstheme="minorHAnsi"/>
          <w:b/>
          <w:bCs/>
        </w:rPr>
      </w:pPr>
      <w:r>
        <w:rPr>
          <w:rFonts w:asciiTheme="minorHAnsi" w:hAnsiTheme="minorHAnsi" w:cstheme="minorHAnsi"/>
          <w:b/>
          <w:bCs/>
        </w:rPr>
        <w:t>K</w:t>
      </w:r>
      <w:r w:rsidR="00645824" w:rsidRPr="00170C54">
        <w:rPr>
          <w:rFonts w:asciiTheme="minorHAnsi" w:hAnsiTheme="minorHAnsi" w:cstheme="minorHAnsi"/>
          <w:b/>
          <w:bCs/>
        </w:rPr>
        <w:t>opijo dovoljenja za izvajanje zavarovalnih poslov na območju Republike Sloveniji</w:t>
      </w:r>
      <w:r w:rsidR="005B4FE4">
        <w:rPr>
          <w:rFonts w:asciiTheme="minorHAnsi" w:hAnsiTheme="minorHAnsi" w:cstheme="minorHAnsi"/>
          <w:b/>
          <w:bCs/>
        </w:rPr>
        <w:t>.</w:t>
      </w:r>
    </w:p>
    <w:p w14:paraId="672EA2AF" w14:textId="77777777" w:rsidR="00EA6247" w:rsidRDefault="00EA6247" w:rsidP="00EA6247">
      <w:pPr>
        <w:pStyle w:val="Odstavekseznama"/>
        <w:rPr>
          <w:rFonts w:asciiTheme="minorHAnsi" w:hAnsiTheme="minorHAnsi" w:cstheme="minorHAnsi"/>
          <w:b/>
          <w:bCs/>
        </w:rPr>
      </w:pPr>
    </w:p>
    <w:p w14:paraId="265D5FBD" w14:textId="4B005173" w:rsidR="00EA6247" w:rsidRPr="00170C54" w:rsidRDefault="00EA6247" w:rsidP="000C654E">
      <w:pPr>
        <w:widowControl w:val="0"/>
        <w:numPr>
          <w:ilvl w:val="0"/>
          <w:numId w:val="10"/>
        </w:numPr>
        <w:suppressAutoHyphens/>
        <w:autoSpaceDE w:val="0"/>
        <w:jc w:val="both"/>
        <w:rPr>
          <w:rFonts w:asciiTheme="minorHAnsi" w:hAnsiTheme="minorHAnsi" w:cstheme="minorHAnsi"/>
          <w:b/>
          <w:bCs/>
        </w:rPr>
      </w:pPr>
      <w:r>
        <w:rPr>
          <w:rFonts w:asciiTheme="minorHAnsi" w:hAnsiTheme="minorHAnsi" w:cstheme="minorHAnsi"/>
          <w:b/>
          <w:bCs/>
        </w:rPr>
        <w:t>ESPD obrazec.</w:t>
      </w:r>
    </w:p>
    <w:p w14:paraId="343A3FA0" w14:textId="77777777" w:rsidR="006E7A54" w:rsidRDefault="006E7A54" w:rsidP="008370BA">
      <w:pPr>
        <w:widowControl w:val="0"/>
        <w:autoSpaceDE w:val="0"/>
        <w:ind w:left="284"/>
        <w:jc w:val="both"/>
        <w:rPr>
          <w:rFonts w:asciiTheme="minorHAnsi" w:hAnsiTheme="minorHAnsi" w:cstheme="minorHAnsi"/>
        </w:rPr>
      </w:pPr>
    </w:p>
    <w:p w14:paraId="7ABCCAA4" w14:textId="560DAA0E" w:rsidR="008370BA" w:rsidRPr="00170C54" w:rsidRDefault="008370BA" w:rsidP="008370BA">
      <w:pPr>
        <w:widowControl w:val="0"/>
        <w:autoSpaceDE w:val="0"/>
        <w:ind w:left="284"/>
        <w:jc w:val="both"/>
        <w:rPr>
          <w:rFonts w:asciiTheme="minorHAnsi" w:hAnsiTheme="minorHAnsi" w:cstheme="minorHAnsi"/>
          <w:u w:val="single"/>
        </w:rPr>
      </w:pPr>
      <w:r w:rsidRPr="00170C54">
        <w:rPr>
          <w:rFonts w:asciiTheme="minorHAnsi" w:hAnsiTheme="minorHAnsi" w:cstheme="minorHAnsi"/>
        </w:rPr>
        <w:t>Ponudba mora vsebovati tudi ostala morebitna dokazila navedena v nadaljevanju te razpisne dokumentacije. Obrazci morajo biti v .pdf obliki ali drugem ustreznem formatu</w:t>
      </w:r>
      <w:r w:rsidR="00366731">
        <w:rPr>
          <w:rFonts w:asciiTheme="minorHAnsi" w:hAnsiTheme="minorHAnsi" w:cstheme="minorHAnsi"/>
        </w:rPr>
        <w:t>, razen če v tej razpisni dokumentaciji ni določeno drugače.</w:t>
      </w:r>
    </w:p>
    <w:p w14:paraId="66CF1542" w14:textId="77777777" w:rsidR="00645824" w:rsidRPr="00170C54" w:rsidRDefault="00645824" w:rsidP="008370BA">
      <w:pPr>
        <w:widowControl w:val="0"/>
        <w:autoSpaceDE w:val="0"/>
        <w:ind w:left="284"/>
        <w:jc w:val="both"/>
        <w:rPr>
          <w:rFonts w:asciiTheme="minorHAnsi" w:hAnsiTheme="minorHAnsi" w:cstheme="minorHAnsi"/>
          <w:u w:val="single"/>
        </w:rPr>
      </w:pPr>
    </w:p>
    <w:p w14:paraId="052ADC68" w14:textId="51FFC68B" w:rsidR="009856A2" w:rsidRPr="00D102C2" w:rsidRDefault="009856A2" w:rsidP="009B7B11">
      <w:pPr>
        <w:pStyle w:val="Odstavekseznama"/>
        <w:widowControl w:val="0"/>
        <w:numPr>
          <w:ilvl w:val="0"/>
          <w:numId w:val="4"/>
        </w:numPr>
        <w:tabs>
          <w:tab w:val="clear" w:pos="0"/>
          <w:tab w:val="num" w:pos="284"/>
        </w:tabs>
        <w:autoSpaceDE w:val="0"/>
        <w:ind w:left="284"/>
        <w:jc w:val="both"/>
        <w:rPr>
          <w:rFonts w:asciiTheme="minorHAnsi" w:hAnsiTheme="minorHAnsi" w:cstheme="minorHAnsi"/>
          <w:b/>
          <w:bCs/>
        </w:rPr>
      </w:pPr>
      <w:r w:rsidRPr="00D102C2">
        <w:rPr>
          <w:rFonts w:asciiTheme="minorHAnsi" w:hAnsiTheme="minorHAnsi" w:cstheme="minorHAnsi"/>
          <w:b/>
          <w:bCs/>
        </w:rPr>
        <w:t>Obrazci Priloga 1 Opredelitev zavarovalnih kritij</w:t>
      </w:r>
      <w:r w:rsidR="00366731">
        <w:rPr>
          <w:rFonts w:asciiTheme="minorHAnsi" w:hAnsiTheme="minorHAnsi" w:cstheme="minorHAnsi"/>
          <w:b/>
          <w:bCs/>
        </w:rPr>
        <w:t xml:space="preserve"> mora biti predložen v </w:t>
      </w:r>
      <w:r w:rsidRPr="00D102C2">
        <w:rPr>
          <w:rFonts w:asciiTheme="minorHAnsi" w:hAnsiTheme="minorHAnsi" w:cstheme="minorHAnsi"/>
          <w:b/>
          <w:bCs/>
        </w:rPr>
        <w:t>.pdf obliki, obrazci Priloga 2, 4, 5 in 6 ter Priloga 3, 4 in 6 morajo biti predloženi v MS Excel obliki v razdelku »Drugi dokumenti«.</w:t>
      </w:r>
    </w:p>
    <w:p w14:paraId="69C80C74" w14:textId="77777777" w:rsidR="001121F8" w:rsidRPr="00D102C2" w:rsidRDefault="001121F8"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p>
    <w:p w14:paraId="494084AC" w14:textId="77777777" w:rsidR="001121F8" w:rsidRDefault="001121F8" w:rsidP="001121F8">
      <w:pPr>
        <w:pStyle w:val="Naslov3"/>
        <w:keepNext/>
        <w:suppressAutoHyphens/>
        <w:spacing w:before="240" w:beforeAutospacing="0" w:after="60" w:afterAutospacing="0"/>
        <w:ind w:left="284"/>
        <w:rPr>
          <w:rFonts w:asciiTheme="minorHAnsi" w:hAnsiTheme="minorHAnsi" w:cstheme="minorHAnsi"/>
          <w:sz w:val="24"/>
          <w:szCs w:val="24"/>
        </w:rPr>
        <w:sectPr w:rsidR="001121F8" w:rsidSect="003C59D7">
          <w:pgSz w:w="11906" w:h="16838"/>
          <w:pgMar w:top="1276" w:right="1274" w:bottom="993" w:left="1134" w:header="0" w:footer="709" w:gutter="0"/>
          <w:cols w:space="708"/>
          <w:docGrid w:linePitch="360"/>
        </w:sectPr>
      </w:pPr>
    </w:p>
    <w:p w14:paraId="68993B21" w14:textId="721BF3CA" w:rsidR="00231232" w:rsidRPr="00CE519B" w:rsidRDefault="008370BA" w:rsidP="00CE519B">
      <w:pPr>
        <w:pStyle w:val="Naslov3"/>
        <w:keepNext/>
        <w:suppressAutoHyphens/>
        <w:spacing w:before="240" w:beforeAutospacing="0" w:after="60" w:afterAutospacing="0"/>
        <w:ind w:left="284"/>
        <w:rPr>
          <w:rStyle w:val="Slog1"/>
          <w:rFonts w:asciiTheme="minorHAnsi" w:hAnsiTheme="minorHAnsi" w:cstheme="minorHAnsi"/>
          <w:i w:val="0"/>
          <w:color w:val="auto"/>
          <w:sz w:val="24"/>
          <w:szCs w:val="24"/>
          <w:u w:val="none"/>
        </w:rPr>
      </w:pPr>
      <w:bookmarkStart w:id="9" w:name="_Toc207265062"/>
      <w:r w:rsidRPr="00170C54">
        <w:rPr>
          <w:rFonts w:asciiTheme="minorHAnsi" w:hAnsiTheme="minorHAnsi" w:cstheme="minorHAnsi"/>
          <w:sz w:val="24"/>
          <w:szCs w:val="24"/>
        </w:rPr>
        <w:t>1.7 Pogoji za priznanje sposobnosti</w:t>
      </w:r>
      <w:bookmarkEnd w:id="9"/>
      <w:r w:rsidRPr="00170C54">
        <w:rPr>
          <w:rFonts w:asciiTheme="minorHAnsi" w:hAnsiTheme="minorHAnsi" w:cstheme="minorHAnsi"/>
          <w:sz w:val="24"/>
          <w:szCs w:val="24"/>
        </w:rPr>
        <w:t xml:space="preserve"> </w:t>
      </w:r>
    </w:p>
    <w:p w14:paraId="5F2A1491" w14:textId="77777777" w:rsidR="00231232" w:rsidRPr="00170C54"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170C54" w:rsidRDefault="008370BA" w:rsidP="008370BA">
      <w:pPr>
        <w:widowControl w:val="0"/>
        <w:spacing w:line="266" w:lineRule="exact"/>
        <w:ind w:firstLine="284"/>
        <w:jc w:val="both"/>
        <w:rPr>
          <w:rFonts w:asciiTheme="minorHAnsi" w:hAnsiTheme="minorHAnsi" w:cstheme="minorHAnsi"/>
        </w:rPr>
      </w:pPr>
      <w:r w:rsidRPr="00170C54">
        <w:rPr>
          <w:rFonts w:asciiTheme="minorHAnsi" w:hAnsiTheme="minorHAnsi" w:cstheme="minorHAnsi"/>
          <w:b/>
        </w:rPr>
        <w:t>RAZLOGI ZA IZKLJUČITEV</w:t>
      </w:r>
    </w:p>
    <w:p w14:paraId="6389A206" w14:textId="77777777" w:rsidR="008370BA" w:rsidRPr="00170C54" w:rsidRDefault="008370BA" w:rsidP="008370BA">
      <w:pPr>
        <w:widowControl w:val="0"/>
        <w:spacing w:line="266" w:lineRule="exact"/>
        <w:jc w:val="both"/>
        <w:rPr>
          <w:rFonts w:asciiTheme="minorHAnsi" w:hAnsiTheme="minorHAnsi" w:cstheme="minorHAnsi"/>
        </w:rPr>
      </w:pPr>
    </w:p>
    <w:p w14:paraId="5EAEF5A9"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79133294" w14:textId="77777777" w:rsidR="00353BCC" w:rsidRPr="006B24B1" w:rsidRDefault="00353BCC" w:rsidP="00353BCC">
      <w:pPr>
        <w:widowControl w:val="0"/>
        <w:autoSpaceDE w:val="0"/>
        <w:spacing w:line="266" w:lineRule="exact"/>
        <w:ind w:left="284"/>
        <w:jc w:val="both"/>
        <w:rPr>
          <w:rFonts w:asciiTheme="minorHAnsi" w:hAnsiTheme="minorHAnsi" w:cstheme="minorHAnsi"/>
          <w:u w:val="single"/>
        </w:rPr>
      </w:pPr>
      <w:r w:rsidRPr="006B24B1">
        <w:rPr>
          <w:rFonts w:asciiTheme="minorHAnsi" w:hAnsiTheme="minorHAnsi" w:cstheme="minorHAnsi"/>
          <w:u w:val="single"/>
        </w:rPr>
        <w:t xml:space="preserve">Neobstoj izključitvenih razlogov ponudnik dokazuje z izpolnjenim ESPD obrazcem. </w:t>
      </w:r>
    </w:p>
    <w:p w14:paraId="70883DF7" w14:textId="77777777" w:rsidR="00353BCC" w:rsidRPr="00E1206E" w:rsidRDefault="00353BCC" w:rsidP="00353BCC">
      <w:pPr>
        <w:widowControl w:val="0"/>
        <w:autoSpaceDE w:val="0"/>
        <w:spacing w:line="266" w:lineRule="exact"/>
        <w:jc w:val="both"/>
        <w:rPr>
          <w:rFonts w:asciiTheme="minorHAnsi" w:hAnsiTheme="minorHAnsi" w:cstheme="minorHAnsi"/>
        </w:rPr>
      </w:pPr>
    </w:p>
    <w:p w14:paraId="35BE23A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5A6A2E9B" w14:textId="77777777" w:rsidR="00353BCC" w:rsidRPr="00E1206E" w:rsidRDefault="00353BCC" w:rsidP="00353BCC">
      <w:pPr>
        <w:autoSpaceDE w:val="0"/>
        <w:rPr>
          <w:rFonts w:asciiTheme="minorHAnsi" w:hAnsiTheme="minorHAnsi" w:cstheme="minorHAnsi"/>
        </w:rPr>
      </w:pPr>
    </w:p>
    <w:p w14:paraId="368ADCF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ESPD gospodarski subjekt uvozi od naročnika, ga izpolni na spletni strani </w:t>
      </w:r>
      <w:hyperlink r:id="rId18" w:history="1">
        <w:r w:rsidRPr="00E1206E">
          <w:rPr>
            <w:rStyle w:val="Hiperpovezava"/>
            <w:rFonts w:asciiTheme="minorHAnsi" w:hAnsiTheme="minorHAnsi" w:cstheme="minorHAnsi"/>
          </w:rPr>
          <w:t>https://ejn.gov.si/espd</w:t>
        </w:r>
      </w:hyperlink>
      <w:r w:rsidRPr="00E1206E">
        <w:rPr>
          <w:rStyle w:val="Hiperpovezava"/>
          <w:rFonts w:asciiTheme="minorHAnsi" w:hAnsiTheme="minorHAnsi" w:cstheme="minorHAnsi"/>
        </w:rPr>
        <w:t xml:space="preserve">   </w:t>
      </w:r>
      <w:r w:rsidRPr="00E1206E">
        <w:rPr>
          <w:rFonts w:asciiTheme="minorHAnsi" w:hAnsiTheme="minorHAnsi" w:cstheme="minorHAnsi"/>
        </w:rPr>
        <w:t xml:space="preserve">ter ga v elektronski obliki predloži v ponudbi. </w:t>
      </w:r>
    </w:p>
    <w:p w14:paraId="084B650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p>
    <w:p w14:paraId="4F6F2544"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170C54" w:rsidRDefault="008370BA" w:rsidP="008370BA">
      <w:pPr>
        <w:widowControl w:val="0"/>
        <w:spacing w:line="266" w:lineRule="exact"/>
        <w:jc w:val="both"/>
        <w:rPr>
          <w:rFonts w:asciiTheme="minorHAnsi" w:hAnsiTheme="minorHAnsi" w:cstheme="minorHAnsi"/>
        </w:rPr>
      </w:pPr>
    </w:p>
    <w:p w14:paraId="1F1062D3" w14:textId="6A6DDC1D" w:rsidR="008370BA" w:rsidRPr="006E7A54" w:rsidRDefault="006E7A54" w:rsidP="000C654E">
      <w:pPr>
        <w:widowControl w:val="0"/>
        <w:numPr>
          <w:ilvl w:val="0"/>
          <w:numId w:val="9"/>
        </w:numPr>
        <w:suppressAutoHyphens/>
        <w:spacing w:line="266" w:lineRule="exact"/>
        <w:ind w:left="567" w:hanging="283"/>
        <w:jc w:val="both"/>
        <w:rPr>
          <w:rFonts w:asciiTheme="minorHAnsi" w:hAnsiTheme="minorHAnsi" w:cstheme="minorHAnsi"/>
          <w:b/>
        </w:rPr>
      </w:pPr>
      <w:r w:rsidRPr="006E7A54">
        <w:rPr>
          <w:rFonts w:asciiTheme="minorHAnsi" w:hAnsiTheme="minorHAnsi" w:cstheme="minorHAnsi"/>
          <w:b/>
        </w:rPr>
        <w:t>Gospodarskemu subjektu oziroma osebi, ki je član upravnega, vodstvenega ali nadzornega organa tega gospodarskega subjekta ali ima pooblastila za njegovo zastopanje, odločanje ali nadzor v njem, </w:t>
      </w:r>
      <w:r w:rsidRPr="006E7A54">
        <w:rPr>
          <w:rFonts w:asciiTheme="minorHAnsi" w:hAnsiTheme="minorHAnsi" w:cstheme="minorHAnsi"/>
          <w:b/>
          <w:bCs/>
        </w:rPr>
        <w:t>ni bila izrečena</w:t>
      </w:r>
      <w:r w:rsidRPr="006E7A54">
        <w:rPr>
          <w:rFonts w:asciiTheme="minorHAnsi" w:hAnsiTheme="minorHAnsi" w:cstheme="minorHAnsi"/>
          <w:b/>
        </w:rPr>
        <w:t> pravnomočna sodba za kaznivo dejanje iz prvega odstavka 75. člena ZJN</w:t>
      </w:r>
      <w:r w:rsidRPr="006E7A54">
        <w:rPr>
          <w:rFonts w:asciiTheme="minorHAnsi" w:hAnsiTheme="minorHAnsi" w:cstheme="minorHAnsi"/>
          <w:b/>
        </w:rPr>
        <w:noBreakHyphen/>
        <w:t>3</w:t>
      </w:r>
    </w:p>
    <w:p w14:paraId="7B7C4B9E" w14:textId="77777777" w:rsidR="006E7A54" w:rsidRDefault="006E7A54" w:rsidP="00353BCC">
      <w:pPr>
        <w:widowControl w:val="0"/>
        <w:spacing w:line="266" w:lineRule="exact"/>
        <w:ind w:left="567"/>
        <w:jc w:val="both"/>
        <w:rPr>
          <w:rFonts w:asciiTheme="minorHAnsi" w:hAnsiTheme="minorHAnsi" w:cstheme="minorHAnsi"/>
          <w:i/>
        </w:rPr>
      </w:pPr>
    </w:p>
    <w:p w14:paraId="3B919872" w14:textId="765023DA" w:rsidR="00353BCC"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p>
    <w:p w14:paraId="5B92198A" w14:textId="2AAFC118" w:rsidR="00353BCC" w:rsidRPr="00E1206E" w:rsidRDefault="00353BCC" w:rsidP="00353BCC">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 lahko obrazec OBR-2</w:t>
      </w:r>
      <w:r w:rsidRPr="00E1206E">
        <w:rPr>
          <w:rFonts w:asciiTheme="minorHAnsi" w:hAnsiTheme="minorHAnsi" w:cstheme="minorHAnsi"/>
          <w:i/>
        </w:rPr>
        <w:t xml:space="preserve"> dopolni z lastno izjavo v primeru, da na predvideni obrazec ni mogoče zapisati vse</w:t>
      </w:r>
      <w:r w:rsidR="002B5C33">
        <w:rPr>
          <w:rFonts w:asciiTheme="minorHAnsi" w:hAnsiTheme="minorHAnsi" w:cstheme="minorHAnsi"/>
          <w:i/>
        </w:rPr>
        <w:t>h</w:t>
      </w:r>
      <w:r w:rsidRPr="00E1206E">
        <w:rPr>
          <w:rFonts w:asciiTheme="minorHAnsi" w:hAnsiTheme="minorHAnsi" w:cstheme="minorHAnsi"/>
          <w:i/>
        </w:rPr>
        <w:t xml:space="preserve"> podatkov</w:t>
      </w:r>
      <w:r>
        <w:rPr>
          <w:rFonts w:asciiTheme="minorHAnsi" w:hAnsiTheme="minorHAnsi" w:cstheme="minorHAnsi"/>
          <w:i/>
        </w:rPr>
        <w:t>.</w:t>
      </w:r>
    </w:p>
    <w:p w14:paraId="0EEAB1F4" w14:textId="77777777" w:rsidR="00353BCC" w:rsidRPr="00E1206E" w:rsidRDefault="00353BCC" w:rsidP="00353BCC">
      <w:pPr>
        <w:widowControl w:val="0"/>
        <w:spacing w:line="266" w:lineRule="exact"/>
        <w:jc w:val="both"/>
        <w:rPr>
          <w:rFonts w:asciiTheme="minorHAnsi" w:hAnsiTheme="minorHAnsi" w:cstheme="minorHAnsi"/>
          <w:i/>
        </w:rPr>
      </w:pPr>
    </w:p>
    <w:p w14:paraId="5CB9A9EB" w14:textId="77777777" w:rsidR="00353BCC"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59B872C3" w14:textId="77777777" w:rsidR="00353BCC" w:rsidRDefault="00353BCC" w:rsidP="00353BCC">
      <w:pPr>
        <w:widowControl w:val="0"/>
        <w:spacing w:line="266" w:lineRule="exact"/>
        <w:ind w:left="567"/>
        <w:jc w:val="both"/>
        <w:rPr>
          <w:rFonts w:asciiTheme="minorHAnsi" w:hAnsiTheme="minorHAnsi" w:cstheme="minorHAnsi"/>
          <w:i/>
        </w:rPr>
      </w:pPr>
    </w:p>
    <w:p w14:paraId="14178D3E" w14:textId="77777777" w:rsidR="00353BCC" w:rsidRDefault="00353BCC" w:rsidP="00353BCC">
      <w:pPr>
        <w:widowControl w:val="0"/>
        <w:spacing w:line="266" w:lineRule="exact"/>
        <w:ind w:left="567"/>
        <w:jc w:val="both"/>
        <w:rPr>
          <w:rFonts w:asciiTheme="minorHAnsi" w:hAnsiTheme="minorHAnsi" w:cstheme="minorHAnsi"/>
          <w:i/>
        </w:rPr>
      </w:pPr>
      <w:r>
        <w:rPr>
          <w:rFonts w:asciiTheme="minorHAnsi" w:hAnsiTheme="minorHAnsi" w:cstheme="minorHAnsi"/>
          <w:i/>
        </w:rPr>
        <w:t xml:space="preserve">Zaželjeno je, da gospodarski subjekti v ponudbi predložijo kopije potrdil iz kazenske ali druge ustrezne evidence, ki </w:t>
      </w:r>
      <w:r w:rsidRPr="00815653">
        <w:rPr>
          <w:rFonts w:asciiTheme="minorHAnsi" w:hAnsiTheme="minorHAnsi" w:cstheme="minorHAnsi"/>
          <w:i/>
        </w:rPr>
        <w:t>niso starejša od 4 mesecev, štet</w:t>
      </w:r>
      <w:r>
        <w:rPr>
          <w:rFonts w:asciiTheme="minorHAnsi" w:hAnsiTheme="minorHAnsi" w:cstheme="minorHAnsi"/>
          <w:i/>
        </w:rPr>
        <w:t>ih</w:t>
      </w:r>
      <w:r w:rsidRPr="00815653">
        <w:rPr>
          <w:rFonts w:asciiTheme="minorHAnsi" w:hAnsiTheme="minorHAnsi" w:cstheme="minorHAnsi"/>
          <w:i/>
        </w:rPr>
        <w:t xml:space="preserve"> od roka za oddajo ponudb, ali so pridobljena najpozneje v 90 dneh od roka za oddajo ponudb.</w:t>
      </w:r>
    </w:p>
    <w:p w14:paraId="6692344D" w14:textId="77777777" w:rsidR="00353BCC" w:rsidRDefault="00353BCC" w:rsidP="00353BCC">
      <w:pPr>
        <w:widowControl w:val="0"/>
        <w:spacing w:line="266" w:lineRule="exact"/>
        <w:ind w:left="567"/>
        <w:jc w:val="both"/>
        <w:rPr>
          <w:rFonts w:asciiTheme="minorHAnsi" w:hAnsiTheme="minorHAnsi" w:cstheme="minorHAnsi"/>
          <w:i/>
        </w:rPr>
      </w:pPr>
    </w:p>
    <w:p w14:paraId="4CE70EAC" w14:textId="77777777" w:rsidR="00472B7A" w:rsidRDefault="00472B7A" w:rsidP="00472B7A">
      <w:pPr>
        <w:widowControl w:val="0"/>
        <w:spacing w:line="266" w:lineRule="exact"/>
        <w:ind w:left="567"/>
        <w:jc w:val="both"/>
        <w:rPr>
          <w:rFonts w:asciiTheme="minorHAnsi" w:hAnsiTheme="minorHAnsi" w:cstheme="minorHAnsi"/>
          <w:i/>
        </w:rPr>
      </w:pPr>
      <w:r w:rsidRPr="00472B7A">
        <w:rPr>
          <w:rFonts w:asciiTheme="minorHAnsi" w:hAnsiTheme="minorHAnsi" w:cstheme="minorHAnsi"/>
          <w:i/>
        </w:rPr>
        <w:t>Če oseba, ki je član upravnega, vodstvenega ali nadzornega organa gospodarskega subjekta oziroma ima pooblastila za njegovo zastopanje, odločanje ali nadzor, ni državljan Republike Slovenije, mora v ponudbeni dokumentaciji predložiti:</w:t>
      </w:r>
    </w:p>
    <w:p w14:paraId="6DE82880" w14:textId="4DD565C5" w:rsidR="00472B7A" w:rsidRDefault="00472B7A" w:rsidP="000C654E">
      <w:pPr>
        <w:pStyle w:val="Odstavekseznama"/>
        <w:widowControl w:val="0"/>
        <w:numPr>
          <w:ilvl w:val="0"/>
          <w:numId w:val="32"/>
        </w:numPr>
        <w:spacing w:line="266" w:lineRule="exact"/>
        <w:ind w:left="993" w:hanging="284"/>
        <w:jc w:val="both"/>
        <w:rPr>
          <w:rFonts w:asciiTheme="minorHAnsi" w:hAnsiTheme="minorHAnsi" w:cstheme="minorHAnsi"/>
          <w:i/>
        </w:rPr>
      </w:pPr>
      <w:r w:rsidRPr="00472B7A">
        <w:rPr>
          <w:rFonts w:asciiTheme="minorHAnsi" w:hAnsiTheme="minorHAnsi" w:cstheme="minorHAnsi"/>
          <w:i/>
        </w:rPr>
        <w:t xml:space="preserve">potrdilo iz kazenske ali druge ustrezne evidence države svojega državljanstva </w:t>
      </w:r>
      <w:r w:rsidR="006E7A54">
        <w:rPr>
          <w:rFonts w:asciiTheme="minorHAnsi" w:hAnsiTheme="minorHAnsi" w:cstheme="minorHAnsi"/>
          <w:i/>
        </w:rPr>
        <w:t>ali</w:t>
      </w:r>
    </w:p>
    <w:p w14:paraId="6D0EE96B" w14:textId="77777777" w:rsidR="00BA139E" w:rsidRDefault="00472B7A" w:rsidP="000C654E">
      <w:pPr>
        <w:pStyle w:val="Odstavekseznama"/>
        <w:widowControl w:val="0"/>
        <w:numPr>
          <w:ilvl w:val="0"/>
          <w:numId w:val="32"/>
        </w:numPr>
        <w:spacing w:line="266" w:lineRule="exact"/>
        <w:ind w:left="993" w:hanging="284"/>
        <w:jc w:val="both"/>
        <w:rPr>
          <w:rFonts w:asciiTheme="minorHAnsi" w:hAnsiTheme="minorHAnsi" w:cstheme="minorHAnsi"/>
          <w:i/>
        </w:rPr>
      </w:pPr>
      <w:r w:rsidRPr="00472B7A">
        <w:rPr>
          <w:rFonts w:asciiTheme="minorHAnsi" w:hAnsiTheme="minorHAnsi" w:cstheme="minorHAnsi"/>
          <w:i/>
        </w:rPr>
        <w:t xml:space="preserve">potrdilo iz kazenske evidence Republike Slovenije ali </w:t>
      </w:r>
    </w:p>
    <w:p w14:paraId="4009C012" w14:textId="59A0133D" w:rsidR="00472B7A" w:rsidRPr="00472B7A" w:rsidRDefault="00472B7A" w:rsidP="000C654E">
      <w:pPr>
        <w:pStyle w:val="Odstavekseznama"/>
        <w:widowControl w:val="0"/>
        <w:numPr>
          <w:ilvl w:val="0"/>
          <w:numId w:val="32"/>
        </w:numPr>
        <w:spacing w:line="266" w:lineRule="exact"/>
        <w:ind w:left="993" w:hanging="284"/>
        <w:jc w:val="both"/>
        <w:rPr>
          <w:rFonts w:asciiTheme="minorHAnsi" w:hAnsiTheme="minorHAnsi" w:cstheme="minorHAnsi"/>
          <w:i/>
        </w:rPr>
      </w:pPr>
      <w:r w:rsidRPr="00472B7A">
        <w:rPr>
          <w:rFonts w:asciiTheme="minorHAnsi" w:hAnsiTheme="minorHAnsi" w:cstheme="minorHAnsi"/>
          <w:i/>
        </w:rPr>
        <w:t>pooblastilo za pridobitev potrdila iz kazenske evidence fizičnih oseb (OBR</w:t>
      </w:r>
      <w:r w:rsidRPr="00472B7A">
        <w:rPr>
          <w:rFonts w:asciiTheme="minorHAnsi" w:hAnsiTheme="minorHAnsi" w:cstheme="minorHAnsi"/>
          <w:i/>
        </w:rPr>
        <w:noBreakHyphen/>
        <w:t>2.1).</w:t>
      </w:r>
    </w:p>
    <w:p w14:paraId="1F7BCD08" w14:textId="77777777" w:rsidR="00472B7A" w:rsidRPr="00472B7A" w:rsidRDefault="00472B7A" w:rsidP="00472B7A">
      <w:pPr>
        <w:widowControl w:val="0"/>
        <w:spacing w:line="266" w:lineRule="exact"/>
        <w:ind w:left="567"/>
        <w:jc w:val="both"/>
        <w:rPr>
          <w:rFonts w:asciiTheme="minorHAnsi" w:hAnsiTheme="minorHAnsi" w:cstheme="minorHAnsi"/>
          <w:i/>
        </w:rPr>
      </w:pPr>
    </w:p>
    <w:p w14:paraId="511A53B8" w14:textId="14BB9788" w:rsidR="00472B7A" w:rsidRPr="00472B7A" w:rsidRDefault="00472B7A" w:rsidP="00472B7A">
      <w:pPr>
        <w:widowControl w:val="0"/>
        <w:spacing w:line="266" w:lineRule="exact"/>
        <w:ind w:left="567"/>
        <w:jc w:val="both"/>
        <w:rPr>
          <w:rFonts w:asciiTheme="minorHAnsi" w:hAnsiTheme="minorHAnsi" w:cstheme="minorHAnsi"/>
          <w:i/>
        </w:rPr>
      </w:pPr>
      <w:r w:rsidRPr="00472B7A">
        <w:rPr>
          <w:rFonts w:asciiTheme="minorHAnsi" w:hAnsiTheme="minorHAnsi" w:cstheme="minorHAnsi"/>
          <w:i/>
        </w:rPr>
        <w:t>Če država državljanstva potrdila tega pogoja ne izdaja ali če potrdila ne zajemajo vseh primerov iz prvega odstavka 75. člena ZJN</w:t>
      </w:r>
      <w:r w:rsidRPr="00472B7A">
        <w:rPr>
          <w:rFonts w:asciiTheme="minorHAnsi" w:hAnsiTheme="minorHAnsi" w:cstheme="minorHAnsi"/>
          <w:i/>
        </w:rPr>
        <w:noBreakHyphen/>
        <w:t xml:space="preserve">3, jih je mogoče nadomestiti z zapriseženo izjavo, če ta v državi državljanstva ni predvidena, pa z izjavo navedene osebe, dano pred pristojnim sodnim ali upravnim organom, notarjem ali pred pristojno poklicno ali trgovinsko organizacijo v državi državljanstva te osebe ali v državi, v kateri ima sedež gospodarski subjekt. </w:t>
      </w:r>
    </w:p>
    <w:p w14:paraId="2335EC6B" w14:textId="77777777" w:rsidR="00353BCC" w:rsidRDefault="00353BCC" w:rsidP="00353BCC">
      <w:pPr>
        <w:widowControl w:val="0"/>
        <w:spacing w:line="266" w:lineRule="exact"/>
        <w:ind w:left="567"/>
        <w:jc w:val="both"/>
        <w:rPr>
          <w:rFonts w:asciiTheme="minorHAnsi" w:hAnsiTheme="minorHAnsi" w:cstheme="minorHAnsi"/>
          <w:i/>
        </w:rPr>
      </w:pPr>
    </w:p>
    <w:p w14:paraId="192834A4" w14:textId="77777777" w:rsidR="008370BA" w:rsidRDefault="008370BA" w:rsidP="00DA43B5">
      <w:pPr>
        <w:widowControl w:val="0"/>
        <w:spacing w:line="266" w:lineRule="exact"/>
        <w:jc w:val="both"/>
        <w:rPr>
          <w:rFonts w:asciiTheme="minorHAnsi" w:hAnsiTheme="minorHAnsi" w:cstheme="minorHAnsi"/>
          <w:i/>
        </w:rPr>
      </w:pPr>
    </w:p>
    <w:p w14:paraId="00A54FE0" w14:textId="77777777" w:rsidR="00740F70" w:rsidRPr="00170C54" w:rsidRDefault="00740F70" w:rsidP="00DA43B5">
      <w:pPr>
        <w:widowControl w:val="0"/>
        <w:spacing w:line="266" w:lineRule="exact"/>
        <w:jc w:val="both"/>
        <w:rPr>
          <w:rFonts w:asciiTheme="minorHAnsi" w:hAnsiTheme="minorHAnsi" w:cstheme="minorHAnsi"/>
          <w:i/>
        </w:rPr>
      </w:pPr>
    </w:p>
    <w:p w14:paraId="367842BB" w14:textId="64C50CF6" w:rsidR="008370BA" w:rsidRPr="00170C54" w:rsidRDefault="008370BA" w:rsidP="000C654E">
      <w:pPr>
        <w:widowControl w:val="0"/>
        <w:numPr>
          <w:ilvl w:val="0"/>
          <w:numId w:val="9"/>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sidRPr="00170C54">
        <w:rPr>
          <w:rFonts w:asciiTheme="minorHAnsi" w:hAnsiTheme="minorHAnsi" w:cstheme="minorHAnsi"/>
          <w:b/>
        </w:rPr>
        <w:t>roka za oddajo ponudb</w:t>
      </w:r>
      <w:r w:rsidRPr="00170C54">
        <w:rPr>
          <w:rFonts w:asciiTheme="minorHAnsi" w:hAnsiTheme="minorHAnsi" w:cstheme="minorHAnsi"/>
          <w:b/>
        </w:rPr>
        <w:t xml:space="preserve"> znaša 50 ali več EUR. </w:t>
      </w:r>
    </w:p>
    <w:p w14:paraId="3EA4E0E4" w14:textId="115017AE"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 xml:space="preserve">Šteje se, da gospodarski subjekt ne izpolnjuje obveznosti iz te točke tudi, če na dan </w:t>
      </w:r>
      <w:r w:rsidR="00DD55E9" w:rsidRPr="00170C54">
        <w:rPr>
          <w:rFonts w:asciiTheme="minorHAnsi" w:hAnsiTheme="minorHAnsi" w:cstheme="minorHAnsi"/>
          <w:b/>
        </w:rPr>
        <w:t xml:space="preserve">roka za </w:t>
      </w:r>
      <w:r w:rsidRPr="00170C54">
        <w:rPr>
          <w:rFonts w:asciiTheme="minorHAnsi" w:hAnsiTheme="minorHAnsi" w:cstheme="minorHAnsi"/>
          <w:b/>
        </w:rPr>
        <w:t>oddaj</w:t>
      </w:r>
      <w:r w:rsidR="00DD55E9" w:rsidRPr="00170C54">
        <w:rPr>
          <w:rFonts w:asciiTheme="minorHAnsi" w:hAnsiTheme="minorHAnsi" w:cstheme="minorHAnsi"/>
          <w:b/>
        </w:rPr>
        <w:t>o</w:t>
      </w:r>
      <w:r w:rsidRPr="00170C54">
        <w:rPr>
          <w:rFonts w:asciiTheme="minorHAnsi" w:hAnsiTheme="minorHAnsi" w:cstheme="minorHAnsi"/>
          <w:b/>
        </w:rPr>
        <w:t xml:space="preserve"> ponudbe nima predloženih vseh obračunov davčnih odtegljajev za dohodke iz delovnega razmerja za obdobje zadnjih petih (5) let do dne </w:t>
      </w:r>
      <w:r w:rsidR="00DD55E9" w:rsidRPr="00170C54">
        <w:rPr>
          <w:rFonts w:asciiTheme="minorHAnsi" w:hAnsiTheme="minorHAnsi" w:cstheme="minorHAnsi"/>
          <w:b/>
        </w:rPr>
        <w:t xml:space="preserve">roka za </w:t>
      </w:r>
      <w:r w:rsidRPr="00170C54">
        <w:rPr>
          <w:rFonts w:asciiTheme="minorHAnsi" w:hAnsiTheme="minorHAnsi" w:cstheme="minorHAnsi"/>
          <w:b/>
        </w:rPr>
        <w:t>oddaj</w:t>
      </w:r>
      <w:r w:rsidR="00DD55E9" w:rsidRPr="00170C54">
        <w:rPr>
          <w:rFonts w:asciiTheme="minorHAnsi" w:hAnsiTheme="minorHAnsi" w:cstheme="minorHAnsi"/>
          <w:b/>
        </w:rPr>
        <w:t>o</w:t>
      </w:r>
      <w:r w:rsidRPr="00170C54">
        <w:rPr>
          <w:rFonts w:asciiTheme="minorHAnsi" w:hAnsiTheme="minorHAnsi" w:cstheme="minorHAnsi"/>
          <w:b/>
        </w:rPr>
        <w:t xml:space="preserve"> ponudbe.</w:t>
      </w:r>
    </w:p>
    <w:p w14:paraId="56546651" w14:textId="77777777" w:rsidR="008370BA" w:rsidRPr="00170C54" w:rsidRDefault="008370BA" w:rsidP="008370BA">
      <w:pPr>
        <w:widowControl w:val="0"/>
        <w:spacing w:line="266" w:lineRule="exact"/>
        <w:ind w:left="567"/>
        <w:jc w:val="both"/>
        <w:rPr>
          <w:rFonts w:asciiTheme="minorHAnsi" w:hAnsiTheme="minorHAnsi" w:cstheme="minorHAnsi"/>
          <w:b/>
        </w:rPr>
      </w:pPr>
    </w:p>
    <w:p w14:paraId="1E9CDF78"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0335AE67" w14:textId="77777777" w:rsidR="00353BCC" w:rsidRPr="00E1206E" w:rsidRDefault="00353BCC" w:rsidP="00353BCC">
      <w:pPr>
        <w:widowControl w:val="0"/>
        <w:spacing w:line="266" w:lineRule="exact"/>
        <w:jc w:val="both"/>
        <w:rPr>
          <w:rFonts w:asciiTheme="minorHAnsi" w:hAnsiTheme="minorHAnsi" w:cstheme="minorHAnsi"/>
          <w:i/>
        </w:rPr>
      </w:pPr>
    </w:p>
    <w:p w14:paraId="3D70548C"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1470AD4B" w14:textId="77777777" w:rsidR="008370BA" w:rsidRPr="00170C54" w:rsidRDefault="008370BA" w:rsidP="008370BA">
      <w:pPr>
        <w:widowControl w:val="0"/>
        <w:ind w:left="567"/>
        <w:jc w:val="both"/>
        <w:rPr>
          <w:rFonts w:asciiTheme="minorHAnsi" w:hAnsiTheme="minorHAnsi" w:cstheme="minorHAnsi"/>
          <w:i/>
        </w:rPr>
      </w:pPr>
    </w:p>
    <w:p w14:paraId="41B4E525" w14:textId="57789B5F" w:rsidR="008370BA" w:rsidRPr="00170C54" w:rsidRDefault="008370BA" w:rsidP="008370BA">
      <w:pPr>
        <w:widowControl w:val="0"/>
        <w:ind w:left="567"/>
        <w:jc w:val="both"/>
        <w:rPr>
          <w:rFonts w:asciiTheme="minorHAnsi" w:hAnsiTheme="minorHAnsi" w:cstheme="minorHAnsi"/>
          <w:i/>
        </w:rPr>
      </w:pPr>
      <w:r w:rsidRPr="00170C54">
        <w:rPr>
          <w:rFonts w:asciiTheme="minorHAnsi" w:hAnsiTheme="minorHAnsi" w:cstheme="minorHAnsi"/>
          <w:i/>
        </w:rPr>
        <w:t>Naročnik si pridržuje pravic</w:t>
      </w:r>
      <w:r w:rsidR="00B26602" w:rsidRPr="00170C54">
        <w:rPr>
          <w:rFonts w:asciiTheme="minorHAnsi" w:hAnsiTheme="minorHAnsi" w:cstheme="minorHAnsi"/>
          <w:i/>
        </w:rPr>
        <w:t>o</w:t>
      </w:r>
      <w:r w:rsidRPr="00170C54">
        <w:rPr>
          <w:rFonts w:asciiTheme="minorHAnsi" w:hAnsiTheme="minorHAnsi" w:cstheme="minorHAnsi"/>
          <w:i/>
        </w:rPr>
        <w:t>, da izpolnjevanje omenjenega pogoja preveri z aplikacijo e-Dosje oz. v uradnih registrih in evidencah.</w:t>
      </w:r>
    </w:p>
    <w:p w14:paraId="53C7A08B" w14:textId="77777777" w:rsidR="008370BA" w:rsidRPr="00170C54" w:rsidRDefault="008370BA" w:rsidP="008370BA">
      <w:pPr>
        <w:widowControl w:val="0"/>
        <w:spacing w:line="266" w:lineRule="exact"/>
        <w:jc w:val="both"/>
        <w:rPr>
          <w:rFonts w:asciiTheme="minorHAnsi" w:hAnsiTheme="minorHAnsi" w:cstheme="minorHAnsi"/>
          <w:i/>
        </w:rPr>
      </w:pPr>
    </w:p>
    <w:p w14:paraId="2C66E81D" w14:textId="77777777" w:rsidR="008370BA" w:rsidRPr="00170C54" w:rsidRDefault="008370BA" w:rsidP="000C654E">
      <w:pPr>
        <w:widowControl w:val="0"/>
        <w:numPr>
          <w:ilvl w:val="0"/>
          <w:numId w:val="9"/>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170C54" w:rsidRDefault="008370BA" w:rsidP="008370BA">
      <w:pPr>
        <w:widowControl w:val="0"/>
        <w:spacing w:line="266" w:lineRule="exact"/>
        <w:ind w:left="567"/>
        <w:jc w:val="both"/>
        <w:rPr>
          <w:rFonts w:asciiTheme="minorHAnsi" w:hAnsiTheme="minorHAnsi" w:cstheme="minorHAnsi"/>
          <w:b/>
        </w:rPr>
      </w:pPr>
    </w:p>
    <w:p w14:paraId="6C5A70CE"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64A6769C" w14:textId="77777777" w:rsidR="00353BCC" w:rsidRPr="00E1206E" w:rsidRDefault="00353BCC" w:rsidP="00353BCC">
      <w:pPr>
        <w:widowControl w:val="0"/>
        <w:spacing w:line="266" w:lineRule="exact"/>
        <w:jc w:val="both"/>
        <w:rPr>
          <w:rFonts w:asciiTheme="minorHAnsi" w:hAnsiTheme="minorHAnsi" w:cstheme="minorHAnsi"/>
          <w:i/>
        </w:rPr>
      </w:pPr>
    </w:p>
    <w:p w14:paraId="61212E8A"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596082BC" w14:textId="77777777" w:rsidR="008370BA" w:rsidRPr="00170C54" w:rsidRDefault="008370BA" w:rsidP="008370BA">
      <w:pPr>
        <w:widowControl w:val="0"/>
        <w:spacing w:line="266" w:lineRule="exact"/>
        <w:ind w:left="567"/>
        <w:jc w:val="both"/>
        <w:rPr>
          <w:rFonts w:asciiTheme="minorHAnsi" w:hAnsiTheme="minorHAnsi" w:cstheme="minorHAnsi"/>
        </w:rPr>
      </w:pPr>
    </w:p>
    <w:p w14:paraId="7AA03041" w14:textId="77777777" w:rsidR="008370BA" w:rsidRPr="00170C54" w:rsidRDefault="008370BA" w:rsidP="008370BA">
      <w:pPr>
        <w:widowControl w:val="0"/>
        <w:spacing w:line="266" w:lineRule="exact"/>
        <w:ind w:left="567"/>
        <w:jc w:val="both"/>
        <w:rPr>
          <w:rFonts w:asciiTheme="minorHAnsi" w:hAnsiTheme="minorHAnsi" w:cstheme="minorHAnsi"/>
        </w:rPr>
      </w:pPr>
    </w:p>
    <w:p w14:paraId="6E68293E" w14:textId="77777777" w:rsidR="008370BA" w:rsidRPr="00170C54" w:rsidRDefault="008370BA" w:rsidP="000C654E">
      <w:pPr>
        <w:widowControl w:val="0"/>
        <w:numPr>
          <w:ilvl w:val="0"/>
          <w:numId w:val="9"/>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170C54" w:rsidRDefault="008370BA" w:rsidP="008370BA">
      <w:pPr>
        <w:widowControl w:val="0"/>
        <w:spacing w:line="266" w:lineRule="exact"/>
        <w:ind w:left="567"/>
        <w:jc w:val="both"/>
        <w:rPr>
          <w:rFonts w:asciiTheme="minorHAnsi" w:hAnsiTheme="minorHAnsi" w:cstheme="minorHAnsi"/>
          <w:b/>
        </w:rPr>
      </w:pPr>
    </w:p>
    <w:p w14:paraId="781A61C8" w14:textId="77777777" w:rsidR="00353BCC" w:rsidRPr="00E1206E" w:rsidRDefault="00353BCC" w:rsidP="00353BCC">
      <w:pPr>
        <w:widowControl w:val="0"/>
        <w:spacing w:line="266" w:lineRule="exact"/>
        <w:ind w:left="567"/>
        <w:jc w:val="both"/>
        <w:rPr>
          <w:rFonts w:asciiTheme="minorHAnsi" w:hAnsiTheme="minorHAnsi" w:cstheme="minorHAnsi"/>
        </w:rPr>
      </w:pPr>
      <w:r w:rsidRPr="00E1206E">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7261AE3" w14:textId="77777777" w:rsidR="00353BCC" w:rsidRPr="00E1206E" w:rsidRDefault="00353BCC" w:rsidP="00353BCC">
      <w:pPr>
        <w:widowControl w:val="0"/>
        <w:spacing w:line="266" w:lineRule="exact"/>
        <w:ind w:left="567"/>
        <w:jc w:val="both"/>
        <w:rPr>
          <w:rFonts w:asciiTheme="minorHAnsi" w:hAnsiTheme="minorHAnsi" w:cstheme="minorHAnsi"/>
        </w:rPr>
      </w:pPr>
    </w:p>
    <w:p w14:paraId="7BE23939"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30BA39D7" w14:textId="77777777" w:rsidR="00353BCC" w:rsidRPr="00E1206E" w:rsidRDefault="00353BCC" w:rsidP="00353BCC">
      <w:pPr>
        <w:widowControl w:val="0"/>
        <w:spacing w:line="266" w:lineRule="exact"/>
        <w:jc w:val="both"/>
        <w:rPr>
          <w:rFonts w:asciiTheme="minorHAnsi" w:hAnsiTheme="minorHAnsi" w:cstheme="minorHAnsi"/>
          <w:i/>
        </w:rPr>
      </w:pPr>
    </w:p>
    <w:p w14:paraId="7349C9F0"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70D4FE69" w14:textId="77777777" w:rsidR="00353BCC" w:rsidRPr="00E1206E" w:rsidRDefault="00353BCC" w:rsidP="00353BCC">
      <w:pPr>
        <w:widowControl w:val="0"/>
        <w:spacing w:line="266" w:lineRule="exact"/>
        <w:ind w:left="567"/>
        <w:jc w:val="both"/>
        <w:rPr>
          <w:rFonts w:asciiTheme="minorHAnsi" w:hAnsiTheme="minorHAnsi" w:cstheme="minorHAnsi"/>
          <w:i/>
        </w:rPr>
      </w:pPr>
    </w:p>
    <w:p w14:paraId="3630F6A9" w14:textId="77777777" w:rsidR="00353BCC" w:rsidRPr="00E1206E" w:rsidRDefault="00353BCC" w:rsidP="00353BCC">
      <w:pPr>
        <w:widowControl w:val="0"/>
        <w:spacing w:line="266" w:lineRule="exact"/>
        <w:ind w:left="567"/>
        <w:jc w:val="both"/>
        <w:rPr>
          <w:rFonts w:asciiTheme="minorHAnsi" w:hAnsiTheme="minorHAnsi" w:cstheme="minorHAnsi"/>
        </w:rPr>
      </w:pPr>
      <w:r w:rsidRPr="00E1206E">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Pr="00170C54" w:rsidRDefault="00844EA9" w:rsidP="008370BA">
      <w:pPr>
        <w:widowControl w:val="0"/>
        <w:ind w:left="567"/>
        <w:jc w:val="both"/>
        <w:rPr>
          <w:rFonts w:asciiTheme="minorHAnsi" w:hAnsiTheme="minorHAnsi" w:cstheme="minorHAnsi"/>
        </w:rPr>
      </w:pPr>
    </w:p>
    <w:p w14:paraId="1B54FD01" w14:textId="77777777" w:rsidR="006D771F" w:rsidRPr="00E1206E" w:rsidRDefault="006D771F" w:rsidP="000C654E">
      <w:pPr>
        <w:widowControl w:val="0"/>
        <w:numPr>
          <w:ilvl w:val="0"/>
          <w:numId w:val="9"/>
        </w:numPr>
        <w:suppressAutoHyphens/>
        <w:spacing w:line="266" w:lineRule="exact"/>
        <w:ind w:left="567" w:hanging="283"/>
        <w:jc w:val="both"/>
        <w:rPr>
          <w:rFonts w:asciiTheme="minorHAnsi" w:hAnsiTheme="minorHAnsi" w:cstheme="minorHAnsi"/>
          <w:b/>
        </w:rPr>
      </w:pPr>
      <w:r w:rsidRPr="00E1206E">
        <w:rPr>
          <w:rFonts w:asciiTheme="minorHAnsi" w:hAnsiTheme="minorHAnsi" w:cstheme="minorHAnsi"/>
          <w:b/>
        </w:rPr>
        <w:t xml:space="preserve">Če je </w:t>
      </w:r>
      <w:r>
        <w:rPr>
          <w:rFonts w:asciiTheme="minorHAnsi" w:hAnsiTheme="minorHAnsi" w:cstheme="minorHAnsi"/>
          <w:b/>
        </w:rPr>
        <w:t>gospodarski subjekt</w:t>
      </w:r>
      <w:r w:rsidRPr="00E1206E">
        <w:rPr>
          <w:rFonts w:asciiTheme="minorHAnsi" w:hAnsiTheme="minorHAnsi" w:cstheme="minorHAnsi"/>
          <w:b/>
        </w:rPr>
        <w:t>:</w:t>
      </w:r>
    </w:p>
    <w:p w14:paraId="267AC1F1" w14:textId="77777777" w:rsidR="006D771F" w:rsidRPr="00E1206E" w:rsidRDefault="006D771F" w:rsidP="006D771F">
      <w:pPr>
        <w:widowControl w:val="0"/>
        <w:spacing w:line="266" w:lineRule="exact"/>
        <w:ind w:left="567"/>
        <w:jc w:val="both"/>
        <w:rPr>
          <w:rFonts w:asciiTheme="minorHAnsi" w:hAnsiTheme="minorHAnsi" w:cstheme="minorHAnsi"/>
          <w:b/>
        </w:rPr>
      </w:pPr>
    </w:p>
    <w:p w14:paraId="4E6F0554"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ruski državljan ali fizična ali pravna oseba, subjekt ali organ s sedežem v Rusiji;</w:t>
      </w:r>
    </w:p>
    <w:p w14:paraId="142C4BFF"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026C3F5F"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fizična ali pravna oseba, subjekt ali organ, ki delujejo v imenu ali po navodilih subjekta iz prejšnjih dveh alinej.</w:t>
      </w:r>
    </w:p>
    <w:p w14:paraId="0DC7C8CD"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p>
    <w:p w14:paraId="446F172C" w14:textId="77777777" w:rsidR="006D771F" w:rsidRPr="00E1206E" w:rsidRDefault="006D771F" w:rsidP="006D771F">
      <w:pPr>
        <w:widowControl w:val="0"/>
        <w:spacing w:line="266" w:lineRule="exact"/>
        <w:ind w:left="567"/>
        <w:jc w:val="both"/>
        <w:rPr>
          <w:rFonts w:asciiTheme="minorHAnsi" w:hAnsiTheme="minorHAnsi" w:cstheme="minorHAnsi"/>
        </w:rPr>
      </w:pPr>
      <w:r w:rsidRPr="00E1206E">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vertAlign w:val="superscript"/>
        </w:rPr>
        <w:footnoteReference w:id="3"/>
      </w:r>
    </w:p>
    <w:p w14:paraId="74D8D463" w14:textId="77777777" w:rsidR="006D771F" w:rsidRPr="00E1206E" w:rsidRDefault="006D771F" w:rsidP="006D771F">
      <w:pPr>
        <w:widowControl w:val="0"/>
        <w:spacing w:line="266" w:lineRule="exact"/>
        <w:ind w:left="567"/>
        <w:jc w:val="both"/>
        <w:rPr>
          <w:rFonts w:asciiTheme="minorHAnsi" w:hAnsiTheme="minorHAnsi" w:cstheme="minorHAnsi"/>
        </w:rPr>
      </w:pPr>
    </w:p>
    <w:p w14:paraId="3D58DF43" w14:textId="5255C106" w:rsidR="006D771F" w:rsidRPr="00E1206E" w:rsidRDefault="006D771F" w:rsidP="006D771F">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izjavo gospodarskega subjekta (OBR-</w:t>
      </w:r>
      <w:r w:rsidR="00DF1A16">
        <w:rPr>
          <w:rFonts w:asciiTheme="minorHAnsi" w:hAnsiTheme="minorHAnsi" w:cstheme="minorHAnsi"/>
          <w:i/>
        </w:rPr>
        <w:t>12</w:t>
      </w:r>
      <w:r w:rsidRPr="00E1206E">
        <w:rPr>
          <w:rFonts w:asciiTheme="minorHAnsi" w:hAnsiTheme="minorHAnsi" w:cstheme="minorHAnsi"/>
          <w:i/>
        </w:rPr>
        <w:t>).</w:t>
      </w:r>
    </w:p>
    <w:p w14:paraId="28F0F72A" w14:textId="77777777" w:rsidR="00844EA9" w:rsidRPr="00170C54" w:rsidRDefault="00844EA9" w:rsidP="008370BA">
      <w:pPr>
        <w:widowControl w:val="0"/>
        <w:ind w:left="567"/>
        <w:jc w:val="both"/>
        <w:rPr>
          <w:rFonts w:asciiTheme="minorHAnsi" w:hAnsiTheme="minorHAnsi" w:cstheme="minorHAnsi"/>
        </w:rPr>
      </w:pPr>
    </w:p>
    <w:p w14:paraId="35FB1D8A" w14:textId="77777777" w:rsidR="008370BA" w:rsidRPr="00170C54" w:rsidRDefault="008370BA" w:rsidP="008370BA">
      <w:pPr>
        <w:widowControl w:val="0"/>
        <w:spacing w:line="266" w:lineRule="exact"/>
        <w:jc w:val="both"/>
        <w:rPr>
          <w:rFonts w:asciiTheme="minorHAnsi" w:hAnsiTheme="minorHAnsi" w:cstheme="minorHAnsi"/>
          <w:i/>
        </w:rPr>
      </w:pPr>
    </w:p>
    <w:p w14:paraId="7DA908E0"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USTREZNOST ZA OPRAVLJANJE POKLICNE DEJAVNOSTI</w:t>
      </w:r>
    </w:p>
    <w:p w14:paraId="58C68018" w14:textId="77777777" w:rsidR="008370BA" w:rsidRPr="00170C54" w:rsidRDefault="008370BA" w:rsidP="008370BA">
      <w:pPr>
        <w:widowControl w:val="0"/>
        <w:spacing w:line="266" w:lineRule="exact"/>
        <w:ind w:left="567"/>
        <w:jc w:val="both"/>
        <w:rPr>
          <w:rFonts w:asciiTheme="minorHAnsi" w:hAnsiTheme="minorHAnsi" w:cstheme="minorHAnsi"/>
          <w:b/>
        </w:rPr>
      </w:pPr>
    </w:p>
    <w:p w14:paraId="522D0956" w14:textId="0A585118" w:rsidR="008370BA" w:rsidRPr="00F767D8" w:rsidRDefault="008370BA" w:rsidP="000C654E">
      <w:pPr>
        <w:widowControl w:val="0"/>
        <w:numPr>
          <w:ilvl w:val="0"/>
          <w:numId w:val="9"/>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Gospodarski subjekt je registriran za opravljanje dejavnosti, ki je predmet tega javnega naročila</w:t>
      </w:r>
      <w:r w:rsidR="00E04150">
        <w:rPr>
          <w:rFonts w:asciiTheme="minorHAnsi" w:hAnsiTheme="minorHAnsi" w:cstheme="minorHAnsi"/>
          <w:b/>
        </w:rPr>
        <w:t>.</w:t>
      </w:r>
    </w:p>
    <w:p w14:paraId="24CC024F" w14:textId="77777777" w:rsidR="008370BA" w:rsidRPr="00170C54" w:rsidRDefault="008370BA" w:rsidP="008370BA">
      <w:pPr>
        <w:widowControl w:val="0"/>
        <w:spacing w:line="266" w:lineRule="exact"/>
        <w:ind w:left="567"/>
        <w:jc w:val="both"/>
        <w:rPr>
          <w:rFonts w:asciiTheme="minorHAnsi" w:hAnsiTheme="minorHAnsi" w:cstheme="minorHAnsi"/>
          <w:b/>
        </w:rPr>
      </w:pPr>
    </w:p>
    <w:p w14:paraId="418150EA"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Seznam poklicnih ali poslovnih registrov v državah članicah Evropske unije določa Priloga XI Direktive 2014/24/EU.</w:t>
      </w:r>
    </w:p>
    <w:p w14:paraId="2CFD9E9F"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170C54" w:rsidRDefault="008370BA" w:rsidP="008370BA">
      <w:pPr>
        <w:widowControl w:val="0"/>
        <w:spacing w:line="266" w:lineRule="exact"/>
        <w:ind w:left="567"/>
        <w:jc w:val="both"/>
        <w:rPr>
          <w:rFonts w:asciiTheme="minorHAnsi" w:hAnsiTheme="minorHAnsi" w:cstheme="minorHAnsi"/>
        </w:rPr>
      </w:pPr>
    </w:p>
    <w:p w14:paraId="3347C95E" w14:textId="53762DCF" w:rsidR="00857E20" w:rsidRPr="002A1DC9" w:rsidRDefault="006D771F" w:rsidP="00857E20">
      <w:pPr>
        <w:widowControl w:val="0"/>
        <w:spacing w:line="266" w:lineRule="exact"/>
        <w:ind w:left="567"/>
        <w:jc w:val="both"/>
        <w:rPr>
          <w:rFonts w:asciiTheme="minorHAnsi" w:hAnsiTheme="minorHAnsi" w:cstheme="minorHAnsi"/>
          <w:i/>
          <w:u w:val="single"/>
        </w:rPr>
      </w:pPr>
      <w:bookmarkStart w:id="10" w:name="_Hlk132717123"/>
      <w:r>
        <w:rPr>
          <w:rFonts w:asciiTheme="minorHAnsi" w:hAnsiTheme="minorHAnsi" w:cstheme="minorHAnsi"/>
          <w:i/>
        </w:rPr>
        <w:t>Gospodarski subjekt</w:t>
      </w:r>
      <w:r w:rsidR="00857E20" w:rsidRPr="00170C54">
        <w:rPr>
          <w:rFonts w:asciiTheme="minorHAnsi" w:hAnsiTheme="minorHAnsi" w:cstheme="minorHAnsi"/>
          <w:i/>
        </w:rPr>
        <w:t xml:space="preserve"> potrdi izpolnjevanje tega pogoja s predložitvijo </w:t>
      </w:r>
      <w:r w:rsidRPr="00E1206E">
        <w:rPr>
          <w:rFonts w:asciiTheme="minorHAnsi" w:hAnsiTheme="minorHAnsi" w:cstheme="minorHAnsi"/>
          <w:i/>
        </w:rPr>
        <w:t>ESPD obrazca</w:t>
      </w:r>
      <w:r>
        <w:rPr>
          <w:rFonts w:asciiTheme="minorHAnsi" w:hAnsiTheme="minorHAnsi" w:cstheme="minorHAnsi"/>
          <w:i/>
        </w:rPr>
        <w:t xml:space="preserve"> </w:t>
      </w:r>
      <w:r w:rsidR="00645824" w:rsidRPr="00170C54">
        <w:rPr>
          <w:rFonts w:asciiTheme="minorHAnsi" w:hAnsiTheme="minorHAnsi" w:cstheme="minorHAnsi"/>
          <w:i/>
        </w:rPr>
        <w:t xml:space="preserve">ter </w:t>
      </w:r>
      <w:r w:rsidR="00645824" w:rsidRPr="002A1DC9">
        <w:rPr>
          <w:rFonts w:asciiTheme="minorHAnsi" w:hAnsiTheme="minorHAnsi" w:cstheme="minorHAnsi"/>
          <w:i/>
          <w:u w:val="single"/>
        </w:rPr>
        <w:t>kopijo dovoljenja za izvajanje zavarovalnih poslov na območju Republike Sloveniji, ki so predmet tega javnega naročila.</w:t>
      </w:r>
    </w:p>
    <w:bookmarkEnd w:id="10"/>
    <w:p w14:paraId="1BFFDAE6" w14:textId="77777777" w:rsidR="008370BA" w:rsidRPr="00170C54" w:rsidRDefault="008370BA" w:rsidP="008370BA">
      <w:pPr>
        <w:widowControl w:val="0"/>
        <w:spacing w:line="266" w:lineRule="exact"/>
        <w:ind w:left="567"/>
        <w:jc w:val="both"/>
        <w:rPr>
          <w:rFonts w:asciiTheme="minorHAnsi" w:hAnsiTheme="minorHAnsi" w:cstheme="minorHAnsi"/>
          <w:i/>
        </w:rPr>
      </w:pPr>
    </w:p>
    <w:p w14:paraId="417D7D06" w14:textId="77777777" w:rsidR="008370BA" w:rsidRPr="00170C54" w:rsidRDefault="008370BA" w:rsidP="008370BA">
      <w:pPr>
        <w:widowControl w:val="0"/>
        <w:ind w:left="567"/>
        <w:jc w:val="both"/>
        <w:rPr>
          <w:rFonts w:asciiTheme="minorHAnsi" w:hAnsiTheme="minorHAnsi" w:cstheme="minorHAnsi"/>
          <w:i/>
        </w:rPr>
      </w:pPr>
      <w:r w:rsidRPr="00170C54">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170C54" w:rsidRDefault="008370BA" w:rsidP="008370BA">
      <w:pPr>
        <w:widowControl w:val="0"/>
        <w:ind w:left="567"/>
        <w:jc w:val="both"/>
        <w:rPr>
          <w:rFonts w:asciiTheme="minorHAnsi" w:hAnsiTheme="minorHAnsi" w:cstheme="minorHAnsi"/>
          <w:i/>
        </w:rPr>
      </w:pPr>
    </w:p>
    <w:p w14:paraId="4F5C1F78" w14:textId="77777777" w:rsidR="008370BA" w:rsidRPr="00170C54" w:rsidRDefault="008370BA" w:rsidP="008370BA">
      <w:pPr>
        <w:pStyle w:val="Default"/>
        <w:ind w:left="567"/>
        <w:jc w:val="both"/>
        <w:rPr>
          <w:rFonts w:asciiTheme="minorHAnsi" w:hAnsiTheme="minorHAnsi" w:cstheme="minorHAnsi"/>
          <w:color w:val="auto"/>
        </w:rPr>
      </w:pPr>
      <w:r w:rsidRPr="00170C54">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170C54" w:rsidRDefault="008370BA" w:rsidP="008370BA">
      <w:pPr>
        <w:widowControl w:val="0"/>
        <w:spacing w:line="266" w:lineRule="exact"/>
        <w:ind w:left="567"/>
        <w:jc w:val="both"/>
        <w:rPr>
          <w:rFonts w:asciiTheme="minorHAnsi" w:hAnsiTheme="minorHAnsi" w:cstheme="minorHAnsi"/>
          <w:i/>
        </w:rPr>
      </w:pPr>
    </w:p>
    <w:p w14:paraId="3E291FC3" w14:textId="77777777" w:rsidR="008370BA" w:rsidRPr="00170C54" w:rsidRDefault="008370BA" w:rsidP="008370BA">
      <w:pPr>
        <w:widowControl w:val="0"/>
        <w:spacing w:line="266" w:lineRule="exact"/>
        <w:jc w:val="both"/>
        <w:rPr>
          <w:rFonts w:asciiTheme="minorHAnsi" w:hAnsiTheme="minorHAnsi" w:cstheme="minorHAnsi"/>
        </w:rPr>
      </w:pPr>
    </w:p>
    <w:p w14:paraId="4AB444D2" w14:textId="77777777" w:rsidR="008370BA" w:rsidRPr="00170C54" w:rsidRDefault="008370BA" w:rsidP="008370BA">
      <w:pPr>
        <w:widowControl w:val="0"/>
        <w:spacing w:line="266" w:lineRule="exact"/>
        <w:ind w:left="567"/>
        <w:jc w:val="both"/>
        <w:rPr>
          <w:rFonts w:asciiTheme="minorHAnsi" w:hAnsiTheme="minorHAnsi" w:cstheme="minorHAnsi"/>
          <w:b/>
        </w:rPr>
      </w:pPr>
      <w:r w:rsidRPr="00170C54">
        <w:rPr>
          <w:rFonts w:asciiTheme="minorHAnsi" w:hAnsiTheme="minorHAnsi" w:cstheme="minorHAnsi"/>
          <w:b/>
        </w:rPr>
        <w:t>TEHNIČNA IN STROKOVNA SPOSOBNOST</w:t>
      </w:r>
    </w:p>
    <w:p w14:paraId="00C102FC" w14:textId="77777777" w:rsidR="008370BA" w:rsidRPr="00170C54" w:rsidRDefault="008370BA" w:rsidP="008370BA">
      <w:pPr>
        <w:widowControl w:val="0"/>
        <w:spacing w:line="266" w:lineRule="exact"/>
        <w:ind w:left="567"/>
        <w:jc w:val="both"/>
        <w:rPr>
          <w:rFonts w:asciiTheme="minorHAnsi" w:hAnsiTheme="minorHAnsi" w:cstheme="minorHAnsi"/>
        </w:rPr>
      </w:pPr>
    </w:p>
    <w:p w14:paraId="0EFA5A61" w14:textId="4C67D162" w:rsidR="008370BA" w:rsidRPr="0057698A" w:rsidRDefault="0057698A" w:rsidP="000C654E">
      <w:pPr>
        <w:widowControl w:val="0"/>
        <w:numPr>
          <w:ilvl w:val="0"/>
          <w:numId w:val="9"/>
        </w:numPr>
        <w:suppressAutoHyphens/>
        <w:spacing w:line="266" w:lineRule="exact"/>
        <w:ind w:left="567" w:hanging="283"/>
        <w:jc w:val="both"/>
        <w:rPr>
          <w:rFonts w:asciiTheme="minorHAnsi" w:hAnsiTheme="minorHAnsi" w:cstheme="minorHAnsi"/>
          <w:i/>
        </w:rPr>
      </w:pPr>
      <w:r>
        <w:rPr>
          <w:rFonts w:asciiTheme="minorHAnsi" w:hAnsiTheme="minorHAnsi" w:cstheme="minorHAnsi"/>
          <w:b/>
        </w:rPr>
        <w:t xml:space="preserve">V </w:t>
      </w:r>
      <w:r w:rsidRPr="0057698A">
        <w:rPr>
          <w:rFonts w:asciiTheme="minorHAnsi" w:hAnsiTheme="minorHAnsi" w:cstheme="minorHAnsi"/>
          <w:b/>
        </w:rPr>
        <w:t>zadnjih petih (5) letih naročniki zoper gospodarski subjekt </w:t>
      </w:r>
      <w:r w:rsidRPr="0057698A">
        <w:rPr>
          <w:rFonts w:asciiTheme="minorHAnsi" w:hAnsiTheme="minorHAnsi" w:cstheme="minorHAnsi"/>
          <w:b/>
          <w:bCs/>
        </w:rPr>
        <w:t>niso utemeljeno ugotovili hujših ali ponavljajočih se kršitev pogodbenih obveznosti</w:t>
      </w:r>
      <w:r w:rsidRPr="0057698A">
        <w:rPr>
          <w:rFonts w:asciiTheme="minorHAnsi" w:hAnsiTheme="minorHAnsi" w:cstheme="minorHAnsi"/>
          <w:b/>
        </w:rPr>
        <w:t>, zlasti glede kakovosti izvedbe storitev, pravočasnosti in zanesljivosti storitev ter spoštovanja drugih bistvenih pogodbenih obveznosti.</w:t>
      </w:r>
    </w:p>
    <w:p w14:paraId="1C0B2150" w14:textId="77777777" w:rsidR="0057698A" w:rsidRDefault="0057698A" w:rsidP="003938D6">
      <w:pPr>
        <w:widowControl w:val="0"/>
        <w:spacing w:line="266" w:lineRule="exact"/>
        <w:ind w:left="567"/>
        <w:jc w:val="both"/>
        <w:rPr>
          <w:rFonts w:asciiTheme="minorHAnsi" w:hAnsiTheme="minorHAnsi" w:cstheme="minorHAnsi"/>
          <w:i/>
        </w:rPr>
      </w:pPr>
    </w:p>
    <w:p w14:paraId="6566A0E8" w14:textId="45D874F1" w:rsidR="003938D6" w:rsidRPr="00170C54" w:rsidRDefault="003938D6" w:rsidP="003938D6">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potrdi izpolnjevanje tega pogoja z izpolnjeno izjavo</w:t>
      </w:r>
      <w:r>
        <w:rPr>
          <w:rFonts w:asciiTheme="minorHAnsi" w:hAnsiTheme="minorHAnsi" w:cstheme="minorHAnsi"/>
          <w:i/>
        </w:rPr>
        <w:t xml:space="preserve"> gospodarskega subjekta (OBR-12).</w:t>
      </w:r>
    </w:p>
    <w:p w14:paraId="56BAB7A9" w14:textId="77777777" w:rsidR="009D22E2" w:rsidRPr="00170C54" w:rsidRDefault="009D22E2" w:rsidP="000D714B">
      <w:pPr>
        <w:widowControl w:val="0"/>
        <w:spacing w:line="266" w:lineRule="exact"/>
        <w:ind w:left="567"/>
        <w:jc w:val="both"/>
        <w:rPr>
          <w:rFonts w:asciiTheme="minorHAnsi" w:hAnsiTheme="minorHAnsi" w:cstheme="minorHAnsi"/>
          <w:i/>
        </w:rPr>
      </w:pPr>
    </w:p>
    <w:p w14:paraId="012AADD9" w14:textId="77777777" w:rsidR="0057698A" w:rsidRPr="0057698A" w:rsidRDefault="0057698A" w:rsidP="0057698A">
      <w:pPr>
        <w:widowControl w:val="0"/>
        <w:spacing w:line="266" w:lineRule="exact"/>
        <w:ind w:left="567"/>
        <w:jc w:val="both"/>
        <w:rPr>
          <w:rFonts w:asciiTheme="minorHAnsi" w:hAnsiTheme="minorHAnsi" w:cstheme="minorHAnsi"/>
          <w:i/>
        </w:rPr>
      </w:pPr>
      <w:r w:rsidRPr="0057698A">
        <w:rPr>
          <w:rFonts w:asciiTheme="minorHAnsi" w:hAnsiTheme="minorHAnsi" w:cstheme="minorHAnsi"/>
          <w:i/>
        </w:rPr>
        <w:t>Za nekakovostno oziroma nepravilno izvedbo zavarovalnih storitev se štejejo zlasti:</w:t>
      </w:r>
    </w:p>
    <w:p w14:paraId="4120142B" w14:textId="77777777" w:rsidR="0057698A" w:rsidRDefault="0057698A" w:rsidP="000C654E">
      <w:pPr>
        <w:pStyle w:val="Odstavekseznama"/>
        <w:widowControl w:val="0"/>
        <w:numPr>
          <w:ilvl w:val="0"/>
          <w:numId w:val="33"/>
        </w:numPr>
        <w:spacing w:line="266" w:lineRule="exact"/>
        <w:jc w:val="both"/>
        <w:rPr>
          <w:rFonts w:asciiTheme="minorHAnsi" w:hAnsiTheme="minorHAnsi" w:cstheme="minorHAnsi"/>
          <w:i/>
        </w:rPr>
      </w:pPr>
      <w:r w:rsidRPr="0057698A">
        <w:rPr>
          <w:rFonts w:asciiTheme="minorHAnsi" w:hAnsiTheme="minorHAnsi" w:cstheme="minorHAnsi"/>
          <w:i/>
        </w:rPr>
        <w:t>zamude pri začetku ali izvajanju zavarovalnega kritja oziroma pri izdaji polic in dodatkov, ki so posledica ravnanja izvajalca;</w:t>
      </w:r>
    </w:p>
    <w:p w14:paraId="0CEA83D7" w14:textId="77777777" w:rsidR="0057698A" w:rsidRDefault="0057698A" w:rsidP="000C654E">
      <w:pPr>
        <w:pStyle w:val="Odstavekseznama"/>
        <w:widowControl w:val="0"/>
        <w:numPr>
          <w:ilvl w:val="0"/>
          <w:numId w:val="33"/>
        </w:numPr>
        <w:spacing w:line="266" w:lineRule="exact"/>
        <w:jc w:val="both"/>
        <w:rPr>
          <w:rFonts w:asciiTheme="minorHAnsi" w:hAnsiTheme="minorHAnsi" w:cstheme="minorHAnsi"/>
          <w:i/>
        </w:rPr>
      </w:pPr>
      <w:r w:rsidRPr="0057698A">
        <w:rPr>
          <w:rFonts w:asciiTheme="minorHAnsi" w:hAnsiTheme="minorHAnsi" w:cstheme="minorHAnsi"/>
          <w:i/>
        </w:rPr>
        <w:t>neodzivnost, neupravičeno odlašanje ali neustrezno reševanje škodnih primerov;</w:t>
      </w:r>
    </w:p>
    <w:p w14:paraId="085F3953" w14:textId="77777777" w:rsidR="0057698A" w:rsidRDefault="0057698A" w:rsidP="000C654E">
      <w:pPr>
        <w:pStyle w:val="Odstavekseznama"/>
        <w:widowControl w:val="0"/>
        <w:numPr>
          <w:ilvl w:val="0"/>
          <w:numId w:val="33"/>
        </w:numPr>
        <w:spacing w:line="266" w:lineRule="exact"/>
        <w:jc w:val="both"/>
        <w:rPr>
          <w:rFonts w:asciiTheme="minorHAnsi" w:hAnsiTheme="minorHAnsi" w:cstheme="minorHAnsi"/>
          <w:i/>
        </w:rPr>
      </w:pPr>
      <w:r w:rsidRPr="0057698A">
        <w:rPr>
          <w:rFonts w:asciiTheme="minorHAnsi" w:hAnsiTheme="minorHAnsi" w:cstheme="minorHAnsi"/>
          <w:i/>
        </w:rPr>
        <w:t>neupravičeno zavračanje zavarovalnih kritij ali izplačil v nasprotju z dogovorjenimi zavarovalno</w:t>
      </w:r>
      <w:r w:rsidRPr="0057698A">
        <w:rPr>
          <w:rFonts w:ascii="Cambria Math" w:hAnsi="Cambria Math" w:cs="Cambria Math"/>
          <w:i/>
        </w:rPr>
        <w:t>‑</w:t>
      </w:r>
      <w:r w:rsidRPr="0057698A">
        <w:rPr>
          <w:rFonts w:asciiTheme="minorHAnsi" w:hAnsiTheme="minorHAnsi" w:cstheme="minorHAnsi"/>
          <w:i/>
        </w:rPr>
        <w:t>tehničnimi pogoji;</w:t>
      </w:r>
    </w:p>
    <w:p w14:paraId="2BB5BC30" w14:textId="77777777" w:rsidR="0057698A" w:rsidRDefault="0057698A" w:rsidP="000C654E">
      <w:pPr>
        <w:pStyle w:val="Odstavekseznama"/>
        <w:widowControl w:val="0"/>
        <w:numPr>
          <w:ilvl w:val="0"/>
          <w:numId w:val="33"/>
        </w:numPr>
        <w:spacing w:line="266" w:lineRule="exact"/>
        <w:jc w:val="both"/>
        <w:rPr>
          <w:rFonts w:asciiTheme="minorHAnsi" w:hAnsiTheme="minorHAnsi" w:cstheme="minorHAnsi"/>
          <w:i/>
        </w:rPr>
      </w:pPr>
      <w:r w:rsidRPr="0057698A">
        <w:rPr>
          <w:rFonts w:asciiTheme="minorHAnsi" w:hAnsiTheme="minorHAnsi" w:cstheme="minorHAnsi"/>
          <w:i/>
        </w:rPr>
        <w:t>izstavitev računov v nasprotju z dogovorjenimi premijami ali obračunskimi pravili;</w:t>
      </w:r>
    </w:p>
    <w:p w14:paraId="19208E21" w14:textId="77777777" w:rsidR="0057698A" w:rsidRDefault="0057698A" w:rsidP="000C654E">
      <w:pPr>
        <w:pStyle w:val="Odstavekseznama"/>
        <w:widowControl w:val="0"/>
        <w:numPr>
          <w:ilvl w:val="0"/>
          <w:numId w:val="33"/>
        </w:numPr>
        <w:spacing w:line="266" w:lineRule="exact"/>
        <w:jc w:val="both"/>
        <w:rPr>
          <w:rFonts w:asciiTheme="minorHAnsi" w:hAnsiTheme="minorHAnsi" w:cstheme="minorHAnsi"/>
          <w:i/>
        </w:rPr>
      </w:pPr>
      <w:r w:rsidRPr="0057698A">
        <w:rPr>
          <w:rFonts w:asciiTheme="minorHAnsi" w:hAnsiTheme="minorHAnsi" w:cstheme="minorHAnsi"/>
          <w:i/>
        </w:rPr>
        <w:t>odpoved zavarovalne pogodbe oziroma enostranska sprememba pogojev zavarovanja iz razlogov na strani izvajalca;</w:t>
      </w:r>
    </w:p>
    <w:p w14:paraId="03A2BC18" w14:textId="77777777" w:rsidR="0057698A" w:rsidRDefault="0057698A" w:rsidP="000C654E">
      <w:pPr>
        <w:pStyle w:val="Odstavekseznama"/>
        <w:widowControl w:val="0"/>
        <w:numPr>
          <w:ilvl w:val="0"/>
          <w:numId w:val="33"/>
        </w:numPr>
        <w:spacing w:line="266" w:lineRule="exact"/>
        <w:jc w:val="both"/>
        <w:rPr>
          <w:rFonts w:asciiTheme="minorHAnsi" w:hAnsiTheme="minorHAnsi" w:cstheme="minorHAnsi"/>
          <w:i/>
        </w:rPr>
      </w:pPr>
      <w:r w:rsidRPr="0057698A">
        <w:rPr>
          <w:rFonts w:asciiTheme="minorHAnsi" w:hAnsiTheme="minorHAnsi" w:cstheme="minorHAnsi"/>
          <w:i/>
        </w:rPr>
        <w:t>unovčenje finančnega zavarovanja za dobro izvedbo pogodbenih obveznosti ali izrek pogodbenih kazni zaradi kršitev obveznosti izvajalca;</w:t>
      </w:r>
    </w:p>
    <w:p w14:paraId="39B990A6" w14:textId="74628C06" w:rsidR="0057698A" w:rsidRPr="0057698A" w:rsidRDefault="0057698A" w:rsidP="000C654E">
      <w:pPr>
        <w:pStyle w:val="Odstavekseznama"/>
        <w:widowControl w:val="0"/>
        <w:numPr>
          <w:ilvl w:val="0"/>
          <w:numId w:val="33"/>
        </w:numPr>
        <w:spacing w:line="266" w:lineRule="exact"/>
        <w:jc w:val="both"/>
        <w:rPr>
          <w:rFonts w:asciiTheme="minorHAnsi" w:hAnsiTheme="minorHAnsi" w:cstheme="minorHAnsi"/>
          <w:i/>
        </w:rPr>
      </w:pPr>
      <w:r w:rsidRPr="0057698A">
        <w:rPr>
          <w:rFonts w:asciiTheme="minorHAnsi" w:hAnsiTheme="minorHAnsi" w:cstheme="minorHAnsi"/>
          <w:i/>
        </w:rPr>
        <w:t>druge primerljive hujše ali ponavljajoče se kršitve pogodbenih obveznosti izvajalca.</w:t>
      </w:r>
    </w:p>
    <w:p w14:paraId="3934D059" w14:textId="16CFB759" w:rsidR="007726C6" w:rsidRPr="0057698A" w:rsidRDefault="0057698A" w:rsidP="0057698A">
      <w:pPr>
        <w:widowControl w:val="0"/>
        <w:spacing w:line="266" w:lineRule="exact"/>
        <w:ind w:left="567"/>
        <w:jc w:val="both"/>
        <w:rPr>
          <w:rFonts w:asciiTheme="minorHAnsi" w:hAnsiTheme="minorHAnsi" w:cstheme="minorHAnsi"/>
          <w:i/>
        </w:rPr>
      </w:pPr>
      <w:r w:rsidRPr="0057698A">
        <w:rPr>
          <w:rFonts w:asciiTheme="minorHAnsi" w:hAnsiTheme="minorHAnsi" w:cstheme="minorHAnsi"/>
          <w:i/>
        </w:rPr>
        <w:br/>
        <w:t xml:space="preserve">Če naročnik razpolaga z verodostojnimi dokazili o takšnih kršitvah pogodbenih obveznosti s strani ponudnika, lahko ponudnika izloči iz postopka ocenjevanja ponudb v skladu z določbami </w:t>
      </w:r>
      <w:r>
        <w:rPr>
          <w:rFonts w:asciiTheme="minorHAnsi" w:hAnsiTheme="minorHAnsi" w:cstheme="minorHAnsi"/>
          <w:i/>
        </w:rPr>
        <w:t>ZJN-3.</w:t>
      </w:r>
    </w:p>
    <w:p w14:paraId="7DF479FE" w14:textId="77777777" w:rsidR="008370BA" w:rsidRPr="00170C54" w:rsidRDefault="008370BA" w:rsidP="0009443E">
      <w:pPr>
        <w:widowControl w:val="0"/>
        <w:spacing w:line="266" w:lineRule="exact"/>
        <w:jc w:val="both"/>
        <w:rPr>
          <w:rFonts w:asciiTheme="minorHAnsi" w:hAnsiTheme="minorHAnsi" w:cstheme="minorHAnsi"/>
        </w:rPr>
      </w:pPr>
    </w:p>
    <w:p w14:paraId="26F911FE" w14:textId="77777777" w:rsidR="008370BA" w:rsidRPr="007D643D" w:rsidRDefault="008370BA" w:rsidP="008370BA">
      <w:pPr>
        <w:widowControl w:val="0"/>
        <w:spacing w:line="266" w:lineRule="exact"/>
        <w:ind w:left="567"/>
        <w:jc w:val="both"/>
        <w:rPr>
          <w:rFonts w:asciiTheme="minorHAnsi" w:hAnsiTheme="minorHAnsi" w:cstheme="minorHAnsi"/>
          <w:b/>
        </w:rPr>
      </w:pPr>
      <w:r w:rsidRPr="007D643D">
        <w:rPr>
          <w:rFonts w:asciiTheme="minorHAnsi" w:hAnsiTheme="minorHAnsi" w:cstheme="minorHAnsi"/>
          <w:b/>
        </w:rPr>
        <w:t>OSTALO</w:t>
      </w:r>
    </w:p>
    <w:p w14:paraId="25AE5337" w14:textId="47B3C37D" w:rsidR="00441EBB" w:rsidRDefault="00441EBB" w:rsidP="00E04150">
      <w:pPr>
        <w:widowControl w:val="0"/>
        <w:suppressAutoHyphens/>
        <w:spacing w:line="266" w:lineRule="exact"/>
        <w:jc w:val="both"/>
        <w:rPr>
          <w:rFonts w:asciiTheme="minorHAnsi" w:hAnsiTheme="minorHAnsi" w:cstheme="minorHAnsi"/>
          <w:b/>
        </w:rPr>
      </w:pPr>
    </w:p>
    <w:p w14:paraId="305FBF25" w14:textId="1ACF81AC" w:rsidR="008370BA" w:rsidRPr="00170C54" w:rsidRDefault="00313AFC" w:rsidP="000C654E">
      <w:pPr>
        <w:widowControl w:val="0"/>
        <w:numPr>
          <w:ilvl w:val="0"/>
          <w:numId w:val="9"/>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Gospodarski subjekt z oddajo ponudbe soglaša, da do naročnika predmetnega razpisa ne bo uveljavljal nobenega odškodninskega zahtevka,</w:t>
      </w:r>
      <w:r w:rsidRPr="00170C54">
        <w:rPr>
          <w:rFonts w:asciiTheme="minorHAnsi" w:hAnsiTheme="minorHAnsi" w:cstheme="minorHAnsi"/>
        </w:rPr>
        <w:t xml:space="preserve"> </w:t>
      </w:r>
      <w:r w:rsidRPr="00170C54">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170C54" w:rsidRDefault="008370BA" w:rsidP="008370BA">
      <w:pPr>
        <w:widowControl w:val="0"/>
        <w:spacing w:line="266" w:lineRule="exact"/>
        <w:ind w:left="567"/>
        <w:jc w:val="both"/>
        <w:rPr>
          <w:rFonts w:asciiTheme="minorHAnsi" w:hAnsiTheme="minorHAnsi" w:cstheme="minorHAnsi"/>
        </w:rPr>
      </w:pPr>
    </w:p>
    <w:p w14:paraId="1499A549" w14:textId="77777777" w:rsidR="003938D6" w:rsidRPr="00170C54" w:rsidRDefault="003938D6" w:rsidP="003938D6">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potrdi izpolnjevanje tega pogoja z izpolnjeno izjavo</w:t>
      </w:r>
      <w:r>
        <w:rPr>
          <w:rFonts w:asciiTheme="minorHAnsi" w:hAnsiTheme="minorHAnsi" w:cstheme="minorHAnsi"/>
          <w:i/>
        </w:rPr>
        <w:t xml:space="preserve"> gospodarskega subjekta (OBR-12).</w:t>
      </w:r>
    </w:p>
    <w:p w14:paraId="4CCEF310" w14:textId="77777777" w:rsidR="008370BA" w:rsidRPr="00170C54" w:rsidRDefault="008370BA" w:rsidP="008370BA">
      <w:pPr>
        <w:widowControl w:val="0"/>
        <w:spacing w:line="266" w:lineRule="exact"/>
        <w:ind w:left="567"/>
        <w:jc w:val="both"/>
        <w:rPr>
          <w:rFonts w:asciiTheme="minorHAnsi" w:hAnsiTheme="minorHAnsi" w:cstheme="minorHAnsi"/>
          <w:i/>
        </w:rPr>
      </w:pPr>
    </w:p>
    <w:p w14:paraId="3A4F90C4" w14:textId="77777777" w:rsidR="008370BA" w:rsidRPr="00170C54" w:rsidRDefault="008370BA" w:rsidP="000C654E">
      <w:pPr>
        <w:widowControl w:val="0"/>
        <w:numPr>
          <w:ilvl w:val="0"/>
          <w:numId w:val="9"/>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77777777" w:rsidR="008370BA" w:rsidRPr="00170C54" w:rsidRDefault="008370BA" w:rsidP="008370BA">
      <w:pPr>
        <w:widowControl w:val="0"/>
        <w:suppressAutoHyphens/>
        <w:spacing w:line="266" w:lineRule="exact"/>
        <w:ind w:left="567"/>
        <w:jc w:val="both"/>
        <w:rPr>
          <w:rFonts w:asciiTheme="minorHAnsi" w:hAnsiTheme="minorHAnsi" w:cstheme="minorHAnsi"/>
          <w:b/>
        </w:rPr>
      </w:pPr>
      <w:r w:rsidRPr="00170C54">
        <w:rPr>
          <w:rFonts w:asciiTheme="minorHAnsi" w:hAnsiTheme="minorHAnsi" w:cstheme="minorHAnsi"/>
          <w:b/>
        </w:rPr>
        <w:t xml:space="preserve">Gospodarski subjekt prav tako v </w:t>
      </w:r>
      <w:bookmarkStart w:id="11" w:name="_Hlk53656694"/>
      <w:r w:rsidRPr="00170C54">
        <w:rPr>
          <w:rFonts w:asciiTheme="minorHAnsi" w:hAnsiTheme="minorHAnsi" w:cstheme="minorHAnsi"/>
          <w:b/>
        </w:rPr>
        <w:t>celoti soglaša z vzorcem pogodbe (OBR-5).</w:t>
      </w:r>
    </w:p>
    <w:bookmarkEnd w:id="11"/>
    <w:p w14:paraId="3569683C" w14:textId="77777777" w:rsidR="008370BA" w:rsidRPr="00170C54" w:rsidRDefault="008370BA" w:rsidP="008370BA">
      <w:pPr>
        <w:widowControl w:val="0"/>
        <w:suppressAutoHyphens/>
        <w:spacing w:line="266" w:lineRule="exact"/>
        <w:jc w:val="both"/>
        <w:rPr>
          <w:rFonts w:asciiTheme="minorHAnsi" w:hAnsiTheme="minorHAnsi" w:cstheme="minorHAnsi"/>
        </w:rPr>
      </w:pPr>
    </w:p>
    <w:p w14:paraId="2D6A2541" w14:textId="1A53EC2F" w:rsidR="00995E2B" w:rsidRPr="00170C54" w:rsidRDefault="0042353A" w:rsidP="00995E2B">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w:t>
      </w:r>
      <w:r w:rsidR="00995E2B" w:rsidRPr="00170C54">
        <w:rPr>
          <w:rFonts w:asciiTheme="minorHAnsi" w:hAnsiTheme="minorHAnsi" w:cstheme="minorHAnsi"/>
          <w:i/>
        </w:rPr>
        <w:t>potrdi izpolnjevanje tega pogoja z izpolnjeno izjavo</w:t>
      </w:r>
      <w:r>
        <w:rPr>
          <w:rFonts w:asciiTheme="minorHAnsi" w:hAnsiTheme="minorHAnsi" w:cstheme="minorHAnsi"/>
          <w:i/>
        </w:rPr>
        <w:t xml:space="preserve"> gospodarskega subjekta (OBR-</w:t>
      </w:r>
      <w:r w:rsidR="003938D6">
        <w:rPr>
          <w:rFonts w:asciiTheme="minorHAnsi" w:hAnsiTheme="minorHAnsi" w:cstheme="minorHAnsi"/>
          <w:i/>
        </w:rPr>
        <w:t>12</w:t>
      </w:r>
      <w:r>
        <w:rPr>
          <w:rFonts w:asciiTheme="minorHAnsi" w:hAnsiTheme="minorHAnsi" w:cstheme="minorHAnsi"/>
          <w:i/>
        </w:rPr>
        <w:t>).</w:t>
      </w:r>
    </w:p>
    <w:p w14:paraId="09A000DB" w14:textId="77777777" w:rsidR="008370BA" w:rsidRPr="00170C54" w:rsidRDefault="008370BA" w:rsidP="008370BA">
      <w:pPr>
        <w:widowControl w:val="0"/>
        <w:spacing w:line="266" w:lineRule="exact"/>
        <w:jc w:val="both"/>
        <w:rPr>
          <w:rFonts w:asciiTheme="minorHAnsi" w:hAnsiTheme="minorHAnsi" w:cstheme="minorHAnsi"/>
          <w:b/>
          <w:i/>
        </w:rPr>
      </w:pPr>
    </w:p>
    <w:p w14:paraId="0641F709" w14:textId="417BF2B4" w:rsidR="0034656B" w:rsidRPr="00170C54" w:rsidRDefault="008370BA" w:rsidP="000C654E">
      <w:pPr>
        <w:widowControl w:val="0"/>
        <w:numPr>
          <w:ilvl w:val="0"/>
          <w:numId w:val="9"/>
        </w:numPr>
        <w:suppressAutoHyphens/>
        <w:spacing w:line="266" w:lineRule="exact"/>
        <w:ind w:left="567" w:hanging="283"/>
        <w:jc w:val="both"/>
        <w:rPr>
          <w:rFonts w:asciiTheme="minorHAnsi" w:hAnsiTheme="minorHAnsi" w:cstheme="minorHAnsi"/>
          <w:b/>
        </w:rPr>
      </w:pPr>
      <w:bookmarkStart w:id="12" w:name="_Hlk65234221"/>
      <w:r w:rsidRPr="00170C54">
        <w:rPr>
          <w:rFonts w:asciiTheme="minorHAnsi" w:hAnsiTheme="minorHAnsi" w:cstheme="minorHAnsi"/>
          <w:b/>
        </w:rPr>
        <w:t xml:space="preserve"> </w:t>
      </w:r>
      <w:bookmarkEnd w:id="12"/>
      <w:r w:rsidR="0034656B" w:rsidRPr="00170C54">
        <w:rPr>
          <w:rFonts w:asciiTheme="minorHAnsi" w:hAnsiTheme="minorHAnsi" w:cstheme="minorHAnsi"/>
          <w:b/>
        </w:rPr>
        <w:t>Gospodarski subjekt bo predložil izjavo o udeležbi fizičnih in pravnih oseb v lastništvu ponudnika ter izjavo v sklad</w:t>
      </w:r>
      <w:r w:rsidR="00DA59BE" w:rsidRPr="00170C54">
        <w:rPr>
          <w:rFonts w:asciiTheme="minorHAnsi" w:hAnsiTheme="minorHAnsi" w:cstheme="minorHAnsi"/>
          <w:b/>
        </w:rPr>
        <w:t>u</w:t>
      </w:r>
      <w:r w:rsidR="0034656B" w:rsidRPr="00170C54">
        <w:rPr>
          <w:rFonts w:asciiTheme="minorHAnsi" w:hAnsiTheme="minorHAnsi" w:cstheme="minorHAnsi"/>
          <w:b/>
        </w:rPr>
        <w:t xml:space="preserve"> s </w:t>
      </w:r>
      <w:r w:rsidR="0042353A">
        <w:rPr>
          <w:rFonts w:asciiTheme="minorHAnsi" w:hAnsiTheme="minorHAnsi" w:cstheme="minorHAnsi"/>
          <w:b/>
        </w:rPr>
        <w:t xml:space="preserve">14. in </w:t>
      </w:r>
      <w:r w:rsidR="0034656B" w:rsidRPr="00170C54">
        <w:rPr>
          <w:rFonts w:asciiTheme="minorHAnsi" w:hAnsiTheme="minorHAnsi" w:cstheme="minorHAnsi"/>
          <w:b/>
        </w:rPr>
        <w:t>35. členom Zakona o integriteti in preprečevanju korupcije</w:t>
      </w:r>
      <w:r w:rsidR="00E309BB">
        <w:rPr>
          <w:rFonts w:asciiTheme="minorHAnsi" w:hAnsiTheme="minorHAnsi" w:cstheme="minorHAnsi"/>
          <w:b/>
        </w:rPr>
        <w:t xml:space="preserve"> (</w:t>
      </w:r>
      <w:r w:rsidR="00E309BB" w:rsidRPr="00E309BB">
        <w:rPr>
          <w:rFonts w:asciiTheme="minorHAnsi" w:hAnsiTheme="minorHAnsi" w:cstheme="minorHAnsi"/>
          <w:b/>
        </w:rPr>
        <w:t xml:space="preserve">Uradni list RS, št. </w:t>
      </w:r>
      <w:hyperlink r:id="rId19" w:tgtFrame="_blank" w:tooltip="Zakon o integriteti in preprečevanju korupcije (uradno prečiščeno besedilo) (ZIntPK-UPB2)" w:history="1">
        <w:r w:rsidR="00E309BB" w:rsidRPr="00E309BB">
          <w:rPr>
            <w:rFonts w:asciiTheme="minorHAnsi" w:hAnsiTheme="minorHAnsi" w:cstheme="minorHAnsi"/>
            <w:b/>
          </w:rPr>
          <w:t>69/11</w:t>
        </w:r>
      </w:hyperlink>
      <w:r w:rsidR="00E309BB" w:rsidRPr="00E309BB">
        <w:rPr>
          <w:rFonts w:asciiTheme="minorHAnsi" w:hAnsiTheme="minorHAnsi" w:cstheme="minorHAnsi"/>
          <w:b/>
        </w:rPr>
        <w:t xml:space="preserve"> – uradno prečiščeno besedilo, </w:t>
      </w:r>
      <w:hyperlink r:id="rId20" w:tgtFrame="_blank" w:tooltip="Zakon o spremembah in dopolnitvah Zakona o integriteti in preprečevanju korupcije (ZIntPK-C)" w:history="1">
        <w:r w:rsidR="00E309BB" w:rsidRPr="00E309BB">
          <w:rPr>
            <w:rFonts w:asciiTheme="minorHAnsi" w:hAnsiTheme="minorHAnsi" w:cstheme="minorHAnsi"/>
            <w:b/>
          </w:rPr>
          <w:t>158/20</w:t>
        </w:r>
      </w:hyperlink>
      <w:r w:rsidR="00E309BB" w:rsidRPr="00E309BB">
        <w:rPr>
          <w:rFonts w:asciiTheme="minorHAnsi" w:hAnsiTheme="minorHAnsi" w:cstheme="minorHAnsi"/>
          <w:b/>
        </w:rPr>
        <w:t xml:space="preserve">, </w:t>
      </w:r>
      <w:hyperlink r:id="rId21" w:tgtFrame="_blank" w:tooltip="Zakon o debirokratizaciji (ZDeb)" w:history="1">
        <w:r w:rsidR="00E309BB" w:rsidRPr="00E309BB">
          <w:rPr>
            <w:rFonts w:asciiTheme="minorHAnsi" w:hAnsiTheme="minorHAnsi" w:cstheme="minorHAnsi"/>
            <w:b/>
          </w:rPr>
          <w:t>3/22</w:t>
        </w:r>
      </w:hyperlink>
      <w:r w:rsidR="00E309BB" w:rsidRPr="00E309BB">
        <w:rPr>
          <w:rFonts w:asciiTheme="minorHAnsi" w:hAnsiTheme="minorHAnsi" w:cstheme="minorHAnsi"/>
          <w:b/>
        </w:rPr>
        <w:t xml:space="preserve"> – ZDeb in </w:t>
      </w:r>
      <w:hyperlink r:id="rId22" w:tgtFrame="_blank" w:tooltip="Zakon o zaščiti prijaviteljev (ZZPri)" w:history="1">
        <w:r w:rsidR="00E309BB" w:rsidRPr="00E309BB">
          <w:rPr>
            <w:rFonts w:asciiTheme="minorHAnsi" w:hAnsiTheme="minorHAnsi" w:cstheme="minorHAnsi"/>
            <w:b/>
          </w:rPr>
          <w:t>16/23</w:t>
        </w:r>
      </w:hyperlink>
      <w:r w:rsidR="00E309BB" w:rsidRPr="00E309BB">
        <w:rPr>
          <w:rFonts w:asciiTheme="minorHAnsi" w:hAnsiTheme="minorHAnsi" w:cstheme="minorHAnsi"/>
          <w:b/>
        </w:rPr>
        <w:t xml:space="preserve"> – ZZPri</w:t>
      </w:r>
      <w:r w:rsidR="0034656B" w:rsidRPr="00170C54">
        <w:rPr>
          <w:rFonts w:asciiTheme="minorHAnsi" w:hAnsiTheme="minorHAnsi" w:cstheme="minorHAnsi"/>
          <w:b/>
        </w:rPr>
        <w:t>.</w:t>
      </w:r>
      <w:r w:rsidR="00E309BB">
        <w:rPr>
          <w:rFonts w:asciiTheme="minorHAnsi" w:hAnsiTheme="minorHAnsi" w:cstheme="minorHAnsi"/>
          <w:b/>
        </w:rPr>
        <w:t>)</w:t>
      </w:r>
    </w:p>
    <w:p w14:paraId="2BAED7B5" w14:textId="77777777" w:rsidR="0034656B" w:rsidRPr="00170C54" w:rsidRDefault="0034656B" w:rsidP="0034656B">
      <w:pPr>
        <w:widowControl w:val="0"/>
        <w:ind w:left="567"/>
        <w:jc w:val="both"/>
        <w:rPr>
          <w:rFonts w:asciiTheme="minorHAnsi" w:hAnsiTheme="minorHAnsi" w:cstheme="minorHAnsi"/>
          <w:b/>
        </w:rPr>
      </w:pPr>
    </w:p>
    <w:p w14:paraId="58B2FC1A" w14:textId="07CD1A49" w:rsidR="0042353A" w:rsidRPr="00E1206E" w:rsidRDefault="0042353A" w:rsidP="0042353A">
      <w:pPr>
        <w:widowControl w:val="0"/>
        <w:spacing w:line="266" w:lineRule="exact"/>
        <w:ind w:left="567"/>
        <w:jc w:val="both"/>
        <w:rPr>
          <w:rFonts w:asciiTheme="minorHAnsi" w:hAnsiTheme="minorHAnsi" w:cstheme="minorHAnsi"/>
          <w:i/>
        </w:rPr>
      </w:pPr>
      <w:r>
        <w:rPr>
          <w:rFonts w:asciiTheme="minorHAnsi" w:hAnsiTheme="minorHAnsi" w:cstheme="minorHAnsi"/>
          <w:i/>
        </w:rPr>
        <w:t xml:space="preserve">Gospodarski subjekt </w:t>
      </w:r>
      <w:r w:rsidR="0034656B" w:rsidRPr="00170C54">
        <w:rPr>
          <w:rFonts w:asciiTheme="minorHAnsi" w:hAnsiTheme="minorHAnsi" w:cstheme="minorHAnsi"/>
          <w:i/>
        </w:rPr>
        <w:t>predloži izpolnjeno izjavo o udeležbi fizičnih in pravnih oseb v lastništvu ponudnika na predloženem obrazcu (OBR-11</w:t>
      </w:r>
      <w:r>
        <w:rPr>
          <w:rFonts w:asciiTheme="minorHAnsi" w:hAnsiTheme="minorHAnsi" w:cstheme="minorHAnsi"/>
          <w:i/>
        </w:rPr>
        <w:t xml:space="preserve">). </w:t>
      </w:r>
      <w:r w:rsidRPr="00E1206E">
        <w:rPr>
          <w:rFonts w:asciiTheme="minorHAnsi" w:hAnsiTheme="minorHAnsi" w:cstheme="minorHAnsi"/>
          <w:i/>
        </w:rPr>
        <w:t xml:space="preserve">Vzorec izjave lahko </w:t>
      </w:r>
      <w:r>
        <w:rPr>
          <w:rFonts w:asciiTheme="minorHAnsi" w:hAnsiTheme="minorHAnsi" w:cstheme="minorHAnsi"/>
          <w:i/>
        </w:rPr>
        <w:t>gospodarski subjekt</w:t>
      </w:r>
      <w:r w:rsidRPr="00E1206E">
        <w:rPr>
          <w:rFonts w:asciiTheme="minorHAnsi" w:hAnsiTheme="minorHAnsi" w:cstheme="minorHAnsi"/>
          <w:i/>
        </w:rPr>
        <w:t xml:space="preserve"> </w:t>
      </w:r>
      <w:r>
        <w:rPr>
          <w:rFonts w:asciiTheme="minorHAnsi" w:hAnsiTheme="minorHAnsi" w:cstheme="minorHAnsi"/>
          <w:i/>
        </w:rPr>
        <w:t xml:space="preserve">predloži v večih izvodih ali ga </w:t>
      </w:r>
      <w:r w:rsidRPr="00E1206E">
        <w:rPr>
          <w:rFonts w:asciiTheme="minorHAnsi" w:hAnsiTheme="minorHAnsi" w:cstheme="minorHAnsi"/>
          <w:i/>
        </w:rPr>
        <w:t>dopolni z lastno izjavo v primeru, da na predvideni obrazec ni mogoče zapisati vse</w:t>
      </w:r>
      <w:r>
        <w:rPr>
          <w:rFonts w:asciiTheme="minorHAnsi" w:hAnsiTheme="minorHAnsi" w:cstheme="minorHAnsi"/>
          <w:i/>
        </w:rPr>
        <w:t>h</w:t>
      </w:r>
      <w:r w:rsidRPr="00E1206E">
        <w:rPr>
          <w:rFonts w:asciiTheme="minorHAnsi" w:hAnsiTheme="minorHAnsi" w:cstheme="minorHAnsi"/>
          <w:i/>
        </w:rPr>
        <w:t xml:space="preserve"> podatkov</w:t>
      </w:r>
      <w:r>
        <w:rPr>
          <w:rFonts w:asciiTheme="minorHAnsi" w:hAnsiTheme="minorHAnsi" w:cstheme="minorHAnsi"/>
          <w:i/>
        </w:rPr>
        <w:t>.</w:t>
      </w:r>
    </w:p>
    <w:p w14:paraId="15B78A3D" w14:textId="2E9E7F8D" w:rsidR="008370BA" w:rsidRPr="00170C54" w:rsidRDefault="008370BA" w:rsidP="00E43643">
      <w:pPr>
        <w:widowControl w:val="0"/>
        <w:suppressAutoHyphens/>
        <w:spacing w:line="266" w:lineRule="exact"/>
        <w:jc w:val="both"/>
        <w:rPr>
          <w:rFonts w:asciiTheme="minorHAnsi" w:hAnsiTheme="minorHAnsi" w:cstheme="minorHAnsi"/>
          <w:i/>
        </w:rPr>
      </w:pPr>
    </w:p>
    <w:p w14:paraId="3D3EF045" w14:textId="610FBB73" w:rsidR="008370BA" w:rsidRPr="00170C54" w:rsidRDefault="0042353A" w:rsidP="000C654E">
      <w:pPr>
        <w:widowControl w:val="0"/>
        <w:numPr>
          <w:ilvl w:val="0"/>
          <w:numId w:val="9"/>
        </w:numPr>
        <w:suppressAutoHyphens/>
        <w:spacing w:line="266" w:lineRule="exact"/>
        <w:ind w:left="709" w:hanging="425"/>
        <w:jc w:val="both"/>
        <w:rPr>
          <w:rFonts w:asciiTheme="minorHAnsi" w:hAnsiTheme="minorHAnsi" w:cstheme="minorHAnsi"/>
          <w:b/>
        </w:rPr>
      </w:pPr>
      <w:r>
        <w:rPr>
          <w:rFonts w:asciiTheme="minorHAnsi" w:hAnsiTheme="minorHAnsi" w:cstheme="minorHAnsi"/>
          <w:b/>
        </w:rPr>
        <w:t>Ponudnik</w:t>
      </w:r>
      <w:r w:rsidR="008370BA" w:rsidRPr="00170C54">
        <w:rPr>
          <w:rFonts w:asciiTheme="minorHAnsi" w:hAnsiTheme="minorHAnsi" w:cstheme="minorHAnsi"/>
          <w:b/>
        </w:rPr>
        <w:t xml:space="preserve"> z oddajo ponudbe soglaša, da lahko naročnik v skladu s 7. odstavkom 89. člena ZJN-3:</w:t>
      </w:r>
    </w:p>
    <w:p w14:paraId="3294640E" w14:textId="558A54A8" w:rsidR="008370BA" w:rsidRPr="00170C54" w:rsidRDefault="008370BA" w:rsidP="000C654E">
      <w:pPr>
        <w:pStyle w:val="Odstavekseznama"/>
        <w:widowControl w:val="0"/>
        <w:numPr>
          <w:ilvl w:val="0"/>
          <w:numId w:val="15"/>
        </w:numPr>
        <w:suppressAutoHyphens/>
        <w:spacing w:line="266" w:lineRule="exact"/>
        <w:jc w:val="both"/>
        <w:rPr>
          <w:rFonts w:asciiTheme="minorHAnsi" w:hAnsiTheme="minorHAnsi" w:cstheme="minorHAnsi"/>
          <w:b/>
        </w:rPr>
      </w:pPr>
      <w:r w:rsidRPr="00170C54">
        <w:rPr>
          <w:rFonts w:asciiTheme="minorHAnsi" w:hAnsiTheme="minorHAnsi" w:cstheme="minorHAnsi"/>
          <w:b/>
        </w:rPr>
        <w:t xml:space="preserve">popravi računske napake, ki jih odkrije pri pregledu in ocenjevanju ponudb, pri tem se količina in cena na enoto brez </w:t>
      </w:r>
      <w:r w:rsidR="00C536F4">
        <w:rPr>
          <w:rFonts w:asciiTheme="minorHAnsi" w:hAnsiTheme="minorHAnsi" w:cstheme="minorHAnsi"/>
          <w:b/>
        </w:rPr>
        <w:t>DPZP</w:t>
      </w:r>
      <w:r w:rsidRPr="00170C54">
        <w:rPr>
          <w:rFonts w:asciiTheme="minorHAnsi" w:hAnsiTheme="minorHAnsi" w:cstheme="minorHAnsi"/>
          <w:b/>
        </w:rPr>
        <w:t xml:space="preserve"> ne smeta spreminjati;</w:t>
      </w:r>
    </w:p>
    <w:p w14:paraId="01CF3087" w14:textId="643F3AC4" w:rsidR="008370BA" w:rsidRPr="00170C54" w:rsidRDefault="008370BA" w:rsidP="000C654E">
      <w:pPr>
        <w:pStyle w:val="Odstavekseznama"/>
        <w:widowControl w:val="0"/>
        <w:numPr>
          <w:ilvl w:val="0"/>
          <w:numId w:val="15"/>
        </w:numPr>
        <w:suppressAutoHyphens/>
        <w:spacing w:line="266" w:lineRule="exact"/>
        <w:jc w:val="both"/>
        <w:rPr>
          <w:rFonts w:asciiTheme="minorHAnsi" w:hAnsiTheme="minorHAnsi" w:cstheme="minorHAnsi"/>
          <w:b/>
        </w:rPr>
      </w:pPr>
      <w:r w:rsidRPr="00170C54">
        <w:rPr>
          <w:rFonts w:asciiTheme="minorHAnsi" w:hAnsiTheme="minorHAnsi" w:cstheme="minorHAnsi"/>
          <w:b/>
        </w:rPr>
        <w:t>lahko popravi računske napake zaradi nepravilne vnaprej določene matematične operacije s strani naročnika</w:t>
      </w:r>
      <w:ins w:id="13" w:author="Miša Hafner" w:date="2025-09-05T13:08:00Z" w16du:dateUtc="2025-09-05T11:08:00Z">
        <w:r w:rsidR="008B04FC">
          <w:rPr>
            <w:rFonts w:asciiTheme="minorHAnsi" w:hAnsiTheme="minorHAnsi" w:cstheme="minorHAnsi"/>
            <w:b/>
          </w:rPr>
          <w:t xml:space="preserve"> </w:t>
        </w:r>
      </w:ins>
      <w:r w:rsidRPr="00170C54">
        <w:rPr>
          <w:rFonts w:asciiTheme="minorHAnsi" w:hAnsiTheme="minorHAnsi" w:cstheme="minorHAnsi"/>
          <w:b/>
        </w:rPr>
        <w:t xml:space="preserve">in sicer tako, da ob upoštevanju cen na enoto brez </w:t>
      </w:r>
      <w:r w:rsidR="00C536F4">
        <w:rPr>
          <w:rFonts w:asciiTheme="minorHAnsi" w:hAnsiTheme="minorHAnsi" w:cstheme="minorHAnsi"/>
          <w:b/>
        </w:rPr>
        <w:t xml:space="preserve">DPZP </w:t>
      </w:r>
      <w:r w:rsidRPr="00170C54">
        <w:rPr>
          <w:rFonts w:asciiTheme="minorHAnsi" w:hAnsiTheme="minorHAnsi" w:cstheme="minorHAnsi"/>
          <w:b/>
        </w:rPr>
        <w:t>in količin, ki jih ponudi ponudnik, izračuna vrednost ponudbe z upoštevanjem pravilne matematične operacije;</w:t>
      </w:r>
    </w:p>
    <w:p w14:paraId="04854A71" w14:textId="7D5F982D" w:rsidR="008370BA" w:rsidRPr="00170C54" w:rsidRDefault="008370BA" w:rsidP="000C654E">
      <w:pPr>
        <w:pStyle w:val="Odstavekseznama"/>
        <w:widowControl w:val="0"/>
        <w:numPr>
          <w:ilvl w:val="0"/>
          <w:numId w:val="15"/>
        </w:numPr>
        <w:suppressAutoHyphens/>
        <w:spacing w:line="266" w:lineRule="exact"/>
        <w:jc w:val="both"/>
        <w:rPr>
          <w:rFonts w:asciiTheme="minorHAnsi" w:hAnsiTheme="minorHAnsi" w:cstheme="minorHAnsi"/>
          <w:b/>
        </w:rPr>
      </w:pPr>
      <w:r w:rsidRPr="00170C54">
        <w:rPr>
          <w:rFonts w:asciiTheme="minorHAnsi" w:hAnsiTheme="minorHAnsi" w:cstheme="minorHAnsi"/>
          <w:b/>
        </w:rPr>
        <w:t xml:space="preserve">popravi napačno zapisano stopnjo </w:t>
      </w:r>
      <w:r w:rsidR="00C536F4">
        <w:rPr>
          <w:rFonts w:asciiTheme="minorHAnsi" w:hAnsiTheme="minorHAnsi" w:cstheme="minorHAnsi"/>
          <w:b/>
        </w:rPr>
        <w:t>DPZP</w:t>
      </w:r>
      <w:r w:rsidRPr="00170C54">
        <w:rPr>
          <w:rFonts w:asciiTheme="minorHAnsi" w:hAnsiTheme="minorHAnsi" w:cstheme="minorHAnsi"/>
          <w:b/>
        </w:rPr>
        <w:t xml:space="preserve"> v pravilno.</w:t>
      </w:r>
    </w:p>
    <w:p w14:paraId="088588A7" w14:textId="77777777" w:rsidR="008370BA" w:rsidRPr="00170C54" w:rsidRDefault="008370BA" w:rsidP="008370BA">
      <w:pPr>
        <w:widowControl w:val="0"/>
        <w:suppressAutoHyphens/>
        <w:spacing w:line="266" w:lineRule="exact"/>
        <w:jc w:val="both"/>
        <w:rPr>
          <w:rFonts w:asciiTheme="minorHAnsi" w:hAnsiTheme="minorHAnsi" w:cstheme="minorHAnsi"/>
          <w:b/>
        </w:rPr>
      </w:pPr>
    </w:p>
    <w:p w14:paraId="1E0D4CEB" w14:textId="77777777" w:rsidR="00A50761" w:rsidRPr="00170C54" w:rsidRDefault="00A50761" w:rsidP="00A50761">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potrdi izpolnjevanje tega pogoja z izpolnjeno izjavo</w:t>
      </w:r>
      <w:r>
        <w:rPr>
          <w:rFonts w:asciiTheme="minorHAnsi" w:hAnsiTheme="minorHAnsi" w:cstheme="minorHAnsi"/>
          <w:i/>
        </w:rPr>
        <w:t xml:space="preserve"> gospodarskega subjekta (OBR-12).</w:t>
      </w:r>
    </w:p>
    <w:p w14:paraId="26A6F184" w14:textId="77777777" w:rsidR="006D031E" w:rsidRPr="00170C54" w:rsidRDefault="006D031E" w:rsidP="005F0C02">
      <w:pPr>
        <w:widowControl w:val="0"/>
        <w:spacing w:line="266" w:lineRule="exact"/>
        <w:jc w:val="both"/>
        <w:rPr>
          <w:rFonts w:asciiTheme="minorHAnsi" w:hAnsiTheme="minorHAnsi" w:cstheme="minorHAnsi"/>
        </w:rPr>
      </w:pPr>
    </w:p>
    <w:p w14:paraId="5AB0BB67"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170C54" w:rsidRDefault="008370BA" w:rsidP="008370BA">
      <w:pPr>
        <w:widowControl w:val="0"/>
        <w:ind w:left="284"/>
        <w:jc w:val="both"/>
        <w:rPr>
          <w:rFonts w:asciiTheme="minorHAnsi" w:hAnsiTheme="minorHAnsi" w:cstheme="minorHAnsi"/>
          <w:color w:val="FF0000"/>
        </w:rPr>
      </w:pPr>
    </w:p>
    <w:p w14:paraId="5355DEE1"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170C54" w:rsidRDefault="008370BA" w:rsidP="008370BA">
      <w:pPr>
        <w:widowControl w:val="0"/>
        <w:ind w:left="284"/>
        <w:jc w:val="both"/>
        <w:rPr>
          <w:rFonts w:asciiTheme="minorHAnsi" w:hAnsiTheme="minorHAnsi" w:cstheme="minorHAnsi"/>
        </w:rPr>
      </w:pPr>
    </w:p>
    <w:p w14:paraId="5BDD73C7"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170C54" w:rsidRDefault="008370BA" w:rsidP="008370BA">
      <w:pPr>
        <w:widowControl w:val="0"/>
        <w:ind w:left="284"/>
        <w:jc w:val="both"/>
        <w:rPr>
          <w:rFonts w:asciiTheme="minorHAnsi" w:hAnsiTheme="minorHAnsi" w:cstheme="minorHAnsi"/>
        </w:rPr>
      </w:pPr>
    </w:p>
    <w:p w14:paraId="50DC07E3" w14:textId="24AA2002" w:rsidR="008370BA" w:rsidRPr="009671A2" w:rsidRDefault="008370BA" w:rsidP="005F0C02">
      <w:pPr>
        <w:widowControl w:val="0"/>
        <w:ind w:left="284"/>
        <w:jc w:val="both"/>
        <w:rPr>
          <w:rFonts w:asciiTheme="minorHAnsi" w:hAnsiTheme="minorHAnsi" w:cstheme="minorHAnsi"/>
        </w:rPr>
      </w:pPr>
      <w:r w:rsidRPr="009671A2">
        <w:rPr>
          <w:rFonts w:asciiTheme="minorHAnsi" w:hAnsiTheme="minorHAnsi" w:cstheme="minorHAnsi"/>
        </w:rPr>
        <w:t>Kadar ima ponudnik sedež v drugi državi, mora v obrazcu ponudbe navesti svojega pooblaščenca(-ko) za vročitve, v skladu z določbami Zakona o splošnem upravnem postopku (</w:t>
      </w:r>
      <w:hyperlink r:id="rId23" w:tgtFrame="_blank" w:tooltip="Zakon o splošnem upravnem postopku (uradno prečiščeno besedilo) (ZUP-UPB2)" w:history="1">
        <w:r w:rsidR="0057698A" w:rsidRPr="0057698A">
          <w:rPr>
            <w:rFonts w:asciiTheme="minorHAnsi" w:hAnsiTheme="minorHAnsi" w:cstheme="minorHAnsi"/>
          </w:rPr>
          <w:t>24/06</w:t>
        </w:r>
      </w:hyperlink>
      <w:r w:rsidR="0057698A" w:rsidRPr="0057698A">
        <w:rPr>
          <w:rFonts w:asciiTheme="minorHAnsi" w:hAnsiTheme="minorHAnsi" w:cstheme="minorHAnsi"/>
        </w:rPr>
        <w:t xml:space="preserve"> – uradno prečiščeno besedilo, </w:t>
      </w:r>
      <w:hyperlink r:id="rId24" w:tgtFrame="_blank" w:tooltip="Zakon o upravnem sporu (ZUS-1)" w:history="1">
        <w:r w:rsidR="0057698A" w:rsidRPr="0057698A">
          <w:rPr>
            <w:rFonts w:asciiTheme="minorHAnsi" w:hAnsiTheme="minorHAnsi" w:cstheme="minorHAnsi"/>
          </w:rPr>
          <w:t>105/06</w:t>
        </w:r>
      </w:hyperlink>
      <w:r w:rsidR="0057698A" w:rsidRPr="0057698A">
        <w:rPr>
          <w:rFonts w:asciiTheme="minorHAnsi" w:hAnsiTheme="minorHAnsi" w:cstheme="minorHAnsi"/>
        </w:rPr>
        <w:t xml:space="preserve"> – ZUS-1, </w:t>
      </w:r>
      <w:hyperlink r:id="rId25" w:tgtFrame="_blank" w:tooltip="Zakon o spremembah in dopolnitvah Zakona o splošnem upravnem postopku (ZUP-E)" w:history="1">
        <w:r w:rsidR="0057698A" w:rsidRPr="0057698A">
          <w:rPr>
            <w:rFonts w:asciiTheme="minorHAnsi" w:hAnsiTheme="minorHAnsi" w:cstheme="minorHAnsi"/>
          </w:rPr>
          <w:t>126/07</w:t>
        </w:r>
      </w:hyperlink>
      <w:r w:rsidR="0057698A" w:rsidRPr="0057698A">
        <w:rPr>
          <w:rFonts w:asciiTheme="minorHAnsi" w:hAnsiTheme="minorHAnsi" w:cstheme="minorHAnsi"/>
        </w:rPr>
        <w:t xml:space="preserve">, </w:t>
      </w:r>
      <w:hyperlink r:id="rId26" w:tgtFrame="_blank" w:tooltip="Zakon o spremembi in dopolnitvah Zakona o splošnem upravnem postopku (ZUP-F)" w:history="1">
        <w:r w:rsidR="0057698A" w:rsidRPr="0057698A">
          <w:rPr>
            <w:rFonts w:asciiTheme="minorHAnsi" w:hAnsiTheme="minorHAnsi" w:cstheme="minorHAnsi"/>
          </w:rPr>
          <w:t>65/08</w:t>
        </w:r>
      </w:hyperlink>
      <w:r w:rsidR="0057698A" w:rsidRPr="0057698A">
        <w:rPr>
          <w:rFonts w:asciiTheme="minorHAnsi" w:hAnsiTheme="minorHAnsi" w:cstheme="minorHAnsi"/>
        </w:rPr>
        <w:t xml:space="preserve">, </w:t>
      </w:r>
      <w:hyperlink r:id="rId27" w:tgtFrame="_blank" w:tooltip="Zakon o spremembah in dopolnitvah Zakona o splošnem upravnem postopku (ZUP-G)" w:history="1">
        <w:r w:rsidR="0057698A" w:rsidRPr="0057698A">
          <w:rPr>
            <w:rFonts w:asciiTheme="minorHAnsi" w:hAnsiTheme="minorHAnsi" w:cstheme="minorHAnsi"/>
          </w:rPr>
          <w:t>8/10</w:t>
        </w:r>
      </w:hyperlink>
      <w:r w:rsidR="0057698A" w:rsidRPr="0057698A">
        <w:rPr>
          <w:rFonts w:asciiTheme="minorHAnsi" w:hAnsiTheme="minorHAnsi" w:cstheme="minorHAnsi"/>
        </w:rPr>
        <w:t xml:space="preserve">, </w:t>
      </w:r>
      <w:hyperlink r:id="rId28" w:tgtFrame="_blank" w:tooltip="Zakon o spremembah in dopolnitvi Zakona o splošnem upravnem postopku (ZUP-H)" w:history="1">
        <w:r w:rsidR="0057698A" w:rsidRPr="0057698A">
          <w:rPr>
            <w:rFonts w:asciiTheme="minorHAnsi" w:hAnsiTheme="minorHAnsi" w:cstheme="minorHAnsi"/>
          </w:rPr>
          <w:t>82/13</w:t>
        </w:r>
      </w:hyperlink>
      <w:r w:rsidR="0057698A" w:rsidRPr="0057698A">
        <w:rPr>
          <w:rFonts w:asciiTheme="minorHAnsi" w:hAnsiTheme="minorHAnsi" w:cstheme="minorHAnsi"/>
        </w:rPr>
        <w:t xml:space="preserve">, </w:t>
      </w:r>
      <w:hyperlink r:id="rId29" w:tgtFrame="_blank" w:tooltip="Zakon o interventnih ukrepih za omilitev posledic drugega vala epidemije COVID-19 (ZIUOPDVE)" w:history="1">
        <w:r w:rsidR="0057698A" w:rsidRPr="0057698A">
          <w:rPr>
            <w:rFonts w:asciiTheme="minorHAnsi" w:hAnsiTheme="minorHAnsi" w:cstheme="minorHAnsi"/>
          </w:rPr>
          <w:t>175/20</w:t>
        </w:r>
      </w:hyperlink>
      <w:r w:rsidR="0057698A" w:rsidRPr="0057698A">
        <w:rPr>
          <w:rFonts w:asciiTheme="minorHAnsi" w:hAnsiTheme="minorHAnsi" w:cstheme="minorHAnsi"/>
        </w:rPr>
        <w:t xml:space="preserve"> – ZIUOPDVE, </w:t>
      </w:r>
      <w:hyperlink r:id="rId30" w:tgtFrame="_blank" w:tooltip="Zakon o debirokratizaciji (ZDeb)" w:history="1">
        <w:r w:rsidR="0057698A" w:rsidRPr="0057698A">
          <w:rPr>
            <w:rFonts w:asciiTheme="minorHAnsi" w:hAnsiTheme="minorHAnsi" w:cstheme="minorHAnsi"/>
          </w:rPr>
          <w:t>3/22</w:t>
        </w:r>
      </w:hyperlink>
      <w:r w:rsidR="0057698A" w:rsidRPr="0057698A">
        <w:rPr>
          <w:rFonts w:asciiTheme="minorHAnsi" w:hAnsiTheme="minorHAnsi" w:cstheme="minorHAnsi"/>
        </w:rPr>
        <w:t xml:space="preserve"> – ZDeb in </w:t>
      </w:r>
      <w:hyperlink r:id="rId31" w:tgtFrame="_blank" w:tooltip="Zakon o spremembah in dopolnitvah Zakona o splošnem upravnem postopku (ZUP-I)" w:history="1">
        <w:r w:rsidR="0057698A" w:rsidRPr="0057698A">
          <w:rPr>
            <w:rFonts w:asciiTheme="minorHAnsi" w:hAnsiTheme="minorHAnsi" w:cstheme="minorHAnsi"/>
          </w:rPr>
          <w:t>85/25</w:t>
        </w:r>
      </w:hyperlink>
      <w:r w:rsidRPr="009671A2">
        <w:rPr>
          <w:rFonts w:asciiTheme="minorHAnsi" w:hAnsiTheme="minorHAnsi" w:cstheme="minorHAnsi"/>
        </w:rPr>
        <w:t>; v nadaljevanju: ZUP). V kolikor to ne bo storil, mu bo, v skladu z ZUP, po uradni dolžnosti postavljen pooblaščenec za vročitve.</w:t>
      </w:r>
    </w:p>
    <w:p w14:paraId="242762C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207265063"/>
      <w:r w:rsidRPr="00170C54">
        <w:rPr>
          <w:rFonts w:asciiTheme="minorHAnsi" w:hAnsiTheme="minorHAnsi" w:cstheme="minorHAnsi"/>
          <w:sz w:val="24"/>
          <w:szCs w:val="24"/>
        </w:rPr>
        <w:t>1.8 Zaupnost</w:t>
      </w:r>
      <w:bookmarkEnd w:id="14"/>
    </w:p>
    <w:p w14:paraId="6EC8D4A0"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170C54" w:rsidRDefault="008370BA" w:rsidP="008370BA">
      <w:pPr>
        <w:widowControl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170C54" w:rsidRDefault="008370BA" w:rsidP="008370BA">
      <w:pPr>
        <w:widowControl w:val="0"/>
        <w:spacing w:line="266" w:lineRule="exact"/>
        <w:ind w:left="284"/>
        <w:jc w:val="both"/>
        <w:rPr>
          <w:rFonts w:asciiTheme="minorHAnsi" w:hAnsiTheme="minorHAnsi" w:cstheme="minorHAnsi"/>
        </w:rPr>
      </w:pPr>
      <w:r w:rsidRPr="00170C54">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207265064"/>
      <w:r w:rsidRPr="00170C54">
        <w:rPr>
          <w:rFonts w:asciiTheme="minorHAnsi" w:hAnsiTheme="minorHAnsi" w:cstheme="minorHAnsi"/>
          <w:sz w:val="24"/>
          <w:szCs w:val="24"/>
        </w:rPr>
        <w:t>1.9 Jezik</w:t>
      </w:r>
      <w:bookmarkEnd w:id="15"/>
      <w:r w:rsidRPr="00170C54">
        <w:rPr>
          <w:rFonts w:asciiTheme="minorHAnsi" w:hAnsiTheme="minorHAnsi" w:cstheme="minorHAnsi"/>
          <w:sz w:val="24"/>
          <w:szCs w:val="24"/>
        </w:rPr>
        <w:t xml:space="preserve"> </w:t>
      </w:r>
    </w:p>
    <w:p w14:paraId="20A36EB3"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Vsi dokumenti, dokazila in podatki v prijavi morajo biti napisani v slovenskem jeziku. </w:t>
      </w:r>
    </w:p>
    <w:p w14:paraId="3370D54F"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Za presojo spornih vprašanj se vedno uporablja ponudba v slovenskem jeziku.</w:t>
      </w:r>
    </w:p>
    <w:p w14:paraId="0AB4067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207265065"/>
      <w:r w:rsidRPr="00170C54">
        <w:rPr>
          <w:rFonts w:asciiTheme="minorHAnsi" w:hAnsiTheme="minorHAnsi" w:cstheme="minorHAnsi"/>
          <w:sz w:val="24"/>
          <w:szCs w:val="24"/>
        </w:rPr>
        <w:t>1.10 Rok za predložitev prijav</w:t>
      </w:r>
      <w:bookmarkEnd w:id="16"/>
      <w:r w:rsidRPr="00170C54">
        <w:rPr>
          <w:rFonts w:asciiTheme="minorHAnsi" w:hAnsiTheme="minorHAnsi" w:cstheme="minorHAnsi"/>
          <w:sz w:val="24"/>
          <w:szCs w:val="24"/>
        </w:rPr>
        <w:t xml:space="preserve"> </w:t>
      </w:r>
    </w:p>
    <w:p w14:paraId="3E050549"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1D9EDB9D" w14:textId="0EDB5C1E" w:rsidR="008370BA" w:rsidRPr="00170C54" w:rsidRDefault="008370BA" w:rsidP="007D643D">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Ponudniki morajo ponudbe predložiti v informacijski sistem e-JN na spletnem naslovu </w:t>
      </w:r>
      <w:hyperlink r:id="rId32"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najkasneje do roka, ki je naveden v objavi predmetnega javnega naročila na portalu javnih naročil.</w:t>
      </w:r>
    </w:p>
    <w:p w14:paraId="725BC7DC" w14:textId="77777777" w:rsidR="008370BA" w:rsidRPr="00170C54"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7" w:name="_Toc207265066"/>
      <w:r w:rsidRPr="00170C54">
        <w:rPr>
          <w:rFonts w:asciiTheme="minorHAnsi" w:hAnsiTheme="minorHAnsi" w:cstheme="minorHAnsi"/>
          <w:sz w:val="24"/>
          <w:szCs w:val="24"/>
        </w:rPr>
        <w:t>1.11 Stroški priprave prijave</w:t>
      </w:r>
      <w:bookmarkEnd w:id="17"/>
      <w:r w:rsidRPr="00170C54">
        <w:rPr>
          <w:rFonts w:asciiTheme="minorHAnsi" w:hAnsiTheme="minorHAnsi" w:cstheme="minorHAnsi"/>
          <w:sz w:val="24"/>
          <w:szCs w:val="24"/>
        </w:rPr>
        <w:t xml:space="preserve"> </w:t>
      </w:r>
    </w:p>
    <w:p w14:paraId="2D1CD085" w14:textId="77777777" w:rsidR="00B223E7" w:rsidRPr="00170C54"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Udeleženec nosi vse stroške povezane s pripravo in predložitvijo prijave.</w:t>
      </w:r>
    </w:p>
    <w:p w14:paraId="39D09EB3" w14:textId="77777777" w:rsidR="008370BA" w:rsidRPr="00170C54"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207265067"/>
      <w:r w:rsidRPr="00170C54">
        <w:rPr>
          <w:rFonts w:asciiTheme="minorHAnsi" w:hAnsiTheme="minorHAnsi" w:cstheme="minorHAnsi"/>
          <w:sz w:val="24"/>
          <w:szCs w:val="24"/>
        </w:rPr>
        <w:t>1.12  Izločitev prijav</w:t>
      </w:r>
      <w:bookmarkEnd w:id="18"/>
      <w:r w:rsidRPr="00170C54">
        <w:rPr>
          <w:rFonts w:asciiTheme="minorHAnsi" w:hAnsiTheme="minorHAnsi" w:cstheme="minorHAnsi"/>
          <w:sz w:val="24"/>
          <w:szCs w:val="24"/>
        </w:rPr>
        <w:t xml:space="preserve"> </w:t>
      </w:r>
    </w:p>
    <w:p w14:paraId="6BCAA2A3" w14:textId="77777777" w:rsidR="008370BA" w:rsidRPr="00170C54"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19" w:name="_Toc207265068"/>
      <w:r w:rsidRPr="00170C54">
        <w:rPr>
          <w:rFonts w:asciiTheme="minorHAnsi" w:hAnsiTheme="minorHAnsi" w:cstheme="minorHAnsi"/>
          <w:sz w:val="24"/>
          <w:szCs w:val="24"/>
        </w:rPr>
        <w:t>1.13 Zavarovanja</w:t>
      </w:r>
      <w:bookmarkEnd w:id="19"/>
      <w:r w:rsidRPr="00170C54">
        <w:rPr>
          <w:rFonts w:asciiTheme="minorHAnsi" w:hAnsiTheme="minorHAnsi" w:cstheme="minorHAnsi"/>
          <w:sz w:val="24"/>
          <w:szCs w:val="24"/>
        </w:rPr>
        <w:t xml:space="preserve"> </w:t>
      </w:r>
    </w:p>
    <w:p w14:paraId="2D7B7837" w14:textId="77777777" w:rsidR="008370BA" w:rsidRPr="00170C54" w:rsidRDefault="008370BA" w:rsidP="008370BA">
      <w:pPr>
        <w:widowControl w:val="0"/>
        <w:autoSpaceDE w:val="0"/>
        <w:spacing w:line="230" w:lineRule="exact"/>
        <w:ind w:left="1417"/>
        <w:jc w:val="both"/>
        <w:rPr>
          <w:rFonts w:asciiTheme="minorHAnsi" w:hAnsiTheme="minorHAnsi" w:cstheme="minorHAnsi"/>
        </w:rPr>
      </w:pPr>
    </w:p>
    <w:p w14:paraId="13C560DA" w14:textId="76EE1E17" w:rsidR="00230E8F" w:rsidRPr="00230E8F" w:rsidRDefault="00230E8F" w:rsidP="00230E8F">
      <w:pPr>
        <w:widowControl w:val="0"/>
        <w:autoSpaceDE w:val="0"/>
        <w:spacing w:line="266" w:lineRule="exact"/>
        <w:ind w:left="284"/>
        <w:jc w:val="both"/>
        <w:rPr>
          <w:rFonts w:asciiTheme="minorHAnsi" w:hAnsiTheme="minorHAnsi" w:cstheme="minorHAnsi"/>
        </w:rPr>
      </w:pPr>
      <w:r w:rsidRPr="00230E8F">
        <w:rPr>
          <w:rFonts w:asciiTheme="minorHAnsi" w:hAnsiTheme="minorHAnsi" w:cstheme="minorHAnsi"/>
        </w:rPr>
        <w:t>Izbrani ponudnik mora najkasneje v petnajstih (15) dneh od sklenitve pogodbe posameznemu naročniku izročiti dve (2) bianco menici s pooblastilom za izpolnitev kot finančno zavarovanje za dobro izvedbo pogodbenih obveznosti, ki skupaj krijeta 10% skupne pogodbene vrednosti z DPZP za vse sklope, oddane temu izbranemu ponudniku pri posameznem naročniku.</w:t>
      </w:r>
    </w:p>
    <w:p w14:paraId="3DDB6181" w14:textId="77777777" w:rsidR="00230E8F" w:rsidRDefault="00230E8F" w:rsidP="00230E8F">
      <w:pPr>
        <w:widowControl w:val="0"/>
        <w:tabs>
          <w:tab w:val="num" w:pos="720"/>
        </w:tabs>
        <w:autoSpaceDE w:val="0"/>
        <w:spacing w:line="266" w:lineRule="exact"/>
        <w:ind w:left="284"/>
        <w:jc w:val="both"/>
        <w:rPr>
          <w:rFonts w:asciiTheme="minorHAnsi" w:hAnsiTheme="minorHAnsi" w:cstheme="minorHAnsi"/>
        </w:rPr>
      </w:pPr>
    </w:p>
    <w:p w14:paraId="16214604" w14:textId="28054D2C" w:rsidR="00230E8F" w:rsidRPr="00230E8F" w:rsidRDefault="00230E8F" w:rsidP="00230E8F">
      <w:pPr>
        <w:widowControl w:val="0"/>
        <w:tabs>
          <w:tab w:val="num" w:pos="720"/>
        </w:tabs>
        <w:autoSpaceDE w:val="0"/>
        <w:spacing w:line="266" w:lineRule="exact"/>
        <w:ind w:left="284"/>
        <w:jc w:val="both"/>
        <w:rPr>
          <w:rFonts w:asciiTheme="minorHAnsi" w:hAnsiTheme="minorHAnsi" w:cstheme="minorHAnsi"/>
        </w:rPr>
      </w:pPr>
      <w:r w:rsidRPr="00230E8F">
        <w:rPr>
          <w:rFonts w:asciiTheme="minorHAnsi" w:hAnsiTheme="minorHAnsi" w:cstheme="minorHAnsi"/>
        </w:rPr>
        <w:t>V primeru delnega unovčenja ene ali obeh menic v skupnem znesku, ki ne dosega 10% skupne pogodbene vrednosti z DPZP za vse sklope, je izbrani ponudnik dolžan v roku petih (5) delovnih dni od vsakega unovčenja predložiti novo menico v taki višini, da skupna razpoložljiva zavarovalna vrednost znova doseže 10% navedene skupne pogodbene vrednosti</w:t>
      </w:r>
      <w:r>
        <w:rPr>
          <w:rFonts w:asciiTheme="minorHAnsi" w:hAnsiTheme="minorHAnsi" w:cstheme="minorHAnsi"/>
        </w:rPr>
        <w:t>. T</w:t>
      </w:r>
      <w:r w:rsidRPr="00230E8F">
        <w:rPr>
          <w:rFonts w:asciiTheme="minorHAnsi" w:hAnsiTheme="minorHAnsi" w:cstheme="minorHAnsi"/>
        </w:rPr>
        <w:t>a obveznost velja do trenutka, ko kumulativni unovčeni zneski dosežejo 10% te vrednosti.</w:t>
      </w:r>
    </w:p>
    <w:p w14:paraId="65EB0D9D" w14:textId="77777777" w:rsidR="007A068F" w:rsidRPr="00170C54" w:rsidRDefault="007A068F" w:rsidP="00486642">
      <w:pPr>
        <w:widowControl w:val="0"/>
        <w:autoSpaceDE w:val="0"/>
        <w:spacing w:line="266" w:lineRule="exact"/>
        <w:jc w:val="both"/>
        <w:rPr>
          <w:rFonts w:asciiTheme="minorHAnsi" w:hAnsiTheme="minorHAnsi" w:cstheme="minorHAnsi"/>
        </w:rPr>
      </w:pPr>
    </w:p>
    <w:p w14:paraId="765ED8C3" w14:textId="4BD457E8"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207265069"/>
      <w:r w:rsidRPr="00170C54">
        <w:rPr>
          <w:rFonts w:asciiTheme="minorHAnsi" w:hAnsiTheme="minorHAnsi" w:cstheme="minorHAnsi"/>
          <w:sz w:val="24"/>
          <w:szCs w:val="24"/>
        </w:rPr>
        <w:t>1.14 Merilo za izbiro</w:t>
      </w:r>
      <w:bookmarkEnd w:id="20"/>
      <w:r w:rsidRPr="00170C54">
        <w:rPr>
          <w:rFonts w:asciiTheme="minorHAnsi" w:hAnsiTheme="minorHAnsi" w:cstheme="minorHAnsi"/>
          <w:sz w:val="24"/>
          <w:szCs w:val="24"/>
        </w:rPr>
        <w:t xml:space="preserve"> </w:t>
      </w:r>
    </w:p>
    <w:p w14:paraId="0104C093" w14:textId="77777777" w:rsidR="008370BA" w:rsidRPr="00170C54" w:rsidRDefault="008370BA" w:rsidP="007D643D">
      <w:pPr>
        <w:widowControl w:val="0"/>
        <w:autoSpaceDE w:val="0"/>
        <w:spacing w:line="266" w:lineRule="exact"/>
        <w:jc w:val="both"/>
        <w:rPr>
          <w:rFonts w:asciiTheme="minorHAnsi" w:hAnsiTheme="minorHAnsi" w:cstheme="minorHAnsi"/>
        </w:rPr>
      </w:pPr>
    </w:p>
    <w:p w14:paraId="473BB43A" w14:textId="1DE7223F" w:rsidR="008370BA" w:rsidRPr="00170C54" w:rsidRDefault="00CE519B" w:rsidP="005E7E4A">
      <w:pPr>
        <w:widowControl w:val="0"/>
        <w:autoSpaceDE w:val="0"/>
        <w:autoSpaceDN w:val="0"/>
        <w:adjustRightInd w:val="0"/>
        <w:ind w:left="284"/>
        <w:jc w:val="both"/>
        <w:rPr>
          <w:rFonts w:asciiTheme="minorHAnsi" w:hAnsiTheme="minorHAnsi" w:cstheme="minorHAnsi"/>
        </w:rPr>
      </w:pPr>
      <w:r w:rsidRPr="00CE519B">
        <w:rPr>
          <w:rFonts w:asciiTheme="minorHAnsi" w:hAnsiTheme="minorHAnsi" w:cstheme="minorHAnsi"/>
        </w:rPr>
        <w:t>Merilo je ekonomsko najugodnejša ponudba na podlagi merila najnižje skupne ponudbene vrednosti v EUR brez DPZP za posamezni sklop.</w:t>
      </w:r>
    </w:p>
    <w:p w14:paraId="587DF67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207265070"/>
      <w:r w:rsidRPr="00170C54">
        <w:rPr>
          <w:rFonts w:asciiTheme="minorHAnsi" w:hAnsiTheme="minorHAnsi" w:cstheme="minorHAnsi"/>
          <w:sz w:val="24"/>
          <w:szCs w:val="24"/>
        </w:rPr>
        <w:t>1.15 Izbira v primeru enakih najugodnejših ponudb</w:t>
      </w:r>
      <w:bookmarkEnd w:id="21"/>
      <w:r w:rsidRPr="00170C54">
        <w:rPr>
          <w:rFonts w:asciiTheme="minorHAnsi" w:hAnsiTheme="minorHAnsi" w:cstheme="minorHAnsi"/>
          <w:sz w:val="24"/>
          <w:szCs w:val="24"/>
        </w:rPr>
        <w:t xml:space="preserve"> </w:t>
      </w:r>
    </w:p>
    <w:p w14:paraId="166F92C8" w14:textId="77777777" w:rsidR="008370BA" w:rsidRPr="00170C54" w:rsidRDefault="008370BA" w:rsidP="007D643D">
      <w:pPr>
        <w:widowControl w:val="0"/>
        <w:autoSpaceDE w:val="0"/>
        <w:spacing w:line="306" w:lineRule="exact"/>
        <w:rPr>
          <w:rFonts w:asciiTheme="minorHAnsi" w:hAnsiTheme="minorHAnsi" w:cstheme="minorHAnsi"/>
        </w:rPr>
      </w:pPr>
    </w:p>
    <w:p w14:paraId="03C0F3B7" w14:textId="1E11A97C" w:rsidR="009F7390" w:rsidRPr="00ED70A5" w:rsidRDefault="009F7390" w:rsidP="009F7390">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 ponudila enako najnižjo ponudbeno ceno brez DPZP</w:t>
      </w:r>
      <w:r>
        <w:rPr>
          <w:rFonts w:asciiTheme="minorHAnsi" w:hAnsiTheme="minorHAnsi" w:cstheme="minorHAnsi"/>
        </w:rPr>
        <w:t xml:space="preserve"> </w:t>
      </w:r>
      <w:r w:rsidRPr="00BE0052">
        <w:rPr>
          <w:rFonts w:asciiTheme="minorHAnsi" w:hAnsiTheme="minorHAnsi" w:cstheme="minorHAnsi"/>
        </w:rPr>
        <w:t xml:space="preserve">posameznega </w:t>
      </w:r>
      <w:r w:rsidR="00EE3555">
        <w:rPr>
          <w:rFonts w:asciiTheme="minorHAnsi" w:hAnsiTheme="minorHAnsi" w:cstheme="minorHAnsi"/>
        </w:rPr>
        <w:t>sklopa</w:t>
      </w:r>
      <w:r w:rsidRPr="00ED70A5">
        <w:rPr>
          <w:rFonts w:asciiTheme="minorHAnsi" w:hAnsiTheme="minorHAnsi" w:cstheme="minorHAnsi"/>
        </w:rPr>
        <w:t>, bo izbrana ponudba ponudnika, ki je ponudbo v sistem e-JN oddal prej.</w:t>
      </w:r>
    </w:p>
    <w:p w14:paraId="3DA8780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207265071"/>
      <w:r w:rsidRPr="00170C54">
        <w:rPr>
          <w:rFonts w:asciiTheme="minorHAnsi" w:hAnsiTheme="minorHAnsi" w:cstheme="minorHAnsi"/>
          <w:sz w:val="24"/>
          <w:szCs w:val="24"/>
        </w:rPr>
        <w:t>1.16 Javno odpiranje ponudb</w:t>
      </w:r>
      <w:bookmarkEnd w:id="22"/>
      <w:r w:rsidRPr="00170C54">
        <w:rPr>
          <w:rFonts w:asciiTheme="minorHAnsi" w:hAnsiTheme="minorHAnsi" w:cstheme="minorHAnsi"/>
          <w:sz w:val="24"/>
          <w:szCs w:val="24"/>
        </w:rPr>
        <w:t xml:space="preserve"> </w:t>
      </w:r>
    </w:p>
    <w:p w14:paraId="43F5E634" w14:textId="77777777" w:rsidR="009F7390" w:rsidRDefault="009F7390" w:rsidP="008370BA">
      <w:pPr>
        <w:widowControl w:val="0"/>
        <w:autoSpaceDE w:val="0"/>
        <w:spacing w:line="266" w:lineRule="exact"/>
        <w:ind w:left="284"/>
        <w:jc w:val="both"/>
        <w:rPr>
          <w:rFonts w:asciiTheme="minorHAnsi" w:hAnsiTheme="minorHAnsi" w:cstheme="minorHAnsi"/>
        </w:rPr>
      </w:pPr>
    </w:p>
    <w:p w14:paraId="4A46CC5B" w14:textId="764B5B2E"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Odpiranje ponudb je javno. </w:t>
      </w:r>
    </w:p>
    <w:p w14:paraId="191A97C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A123319" w14:textId="35D589F4" w:rsidR="008370BA" w:rsidRPr="00F767D8" w:rsidRDefault="008370BA" w:rsidP="00F767D8">
      <w:pPr>
        <w:pStyle w:val="Naslov3"/>
        <w:keepNext/>
        <w:numPr>
          <w:ilvl w:val="2"/>
          <w:numId w:val="4"/>
        </w:numPr>
        <w:suppressAutoHyphens/>
        <w:spacing w:before="240" w:beforeAutospacing="0" w:after="60" w:afterAutospacing="0"/>
        <w:ind w:firstLine="284"/>
        <w:rPr>
          <w:rStyle w:val="Slog1"/>
          <w:rFonts w:asciiTheme="minorHAnsi" w:hAnsiTheme="minorHAnsi" w:cstheme="minorHAnsi"/>
          <w:i w:val="0"/>
          <w:color w:val="auto"/>
          <w:sz w:val="24"/>
          <w:szCs w:val="24"/>
          <w:u w:val="none"/>
        </w:rPr>
      </w:pPr>
      <w:bookmarkStart w:id="23" w:name="_Toc207265072"/>
      <w:r w:rsidRPr="00170C54">
        <w:rPr>
          <w:rFonts w:asciiTheme="minorHAnsi" w:hAnsiTheme="minorHAnsi" w:cstheme="minorHAnsi"/>
          <w:sz w:val="24"/>
          <w:szCs w:val="24"/>
        </w:rPr>
        <w:t>1.17 Variante</w:t>
      </w:r>
      <w:bookmarkEnd w:id="23"/>
      <w:r w:rsidRPr="00170C54">
        <w:rPr>
          <w:rFonts w:asciiTheme="minorHAnsi" w:hAnsiTheme="minorHAnsi" w:cstheme="minorHAnsi"/>
          <w:sz w:val="24"/>
          <w:szCs w:val="24"/>
        </w:rPr>
        <w:t xml:space="preserve"> </w:t>
      </w:r>
    </w:p>
    <w:p w14:paraId="373F350D"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Variantne prijave in ponudbe niso dopustne in ne bodo upoštevane. </w:t>
      </w:r>
    </w:p>
    <w:p w14:paraId="0162906E" w14:textId="5C1A1D92" w:rsidR="008370BA" w:rsidRPr="00F767D8" w:rsidRDefault="008370BA" w:rsidP="00F767D8">
      <w:pPr>
        <w:pStyle w:val="Naslov3"/>
        <w:spacing w:before="240"/>
        <w:ind w:left="284"/>
        <w:rPr>
          <w:rFonts w:asciiTheme="minorHAnsi" w:hAnsiTheme="minorHAnsi" w:cstheme="minorHAnsi"/>
          <w:sz w:val="24"/>
          <w:szCs w:val="24"/>
        </w:rPr>
      </w:pPr>
      <w:bookmarkStart w:id="24" w:name="_Toc207265073"/>
      <w:r w:rsidRPr="00170C54">
        <w:rPr>
          <w:rFonts w:asciiTheme="minorHAnsi" w:hAnsiTheme="minorHAnsi" w:cstheme="minorHAnsi"/>
          <w:sz w:val="24"/>
          <w:szCs w:val="24"/>
        </w:rPr>
        <w:t>1.18 Pogodba</w:t>
      </w:r>
      <w:bookmarkEnd w:id="24"/>
    </w:p>
    <w:p w14:paraId="3D4B861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Izbran ponudnik je dolžan podpisati pogodbe v roku 8 dni po prejemu le-te, sicer bo naročnik menil, da z naročnikom posla ne želi skleniti. </w:t>
      </w:r>
    </w:p>
    <w:p w14:paraId="156491D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207265074"/>
      <w:r w:rsidRPr="00170C54">
        <w:rPr>
          <w:rFonts w:asciiTheme="minorHAnsi" w:hAnsiTheme="minorHAnsi" w:cstheme="minorHAnsi"/>
          <w:sz w:val="24"/>
          <w:szCs w:val="24"/>
        </w:rPr>
        <w:t>1.19 Ustavitev postopka, zavrnitev ponudb in odstop od izvedbe oddaje naročila</w:t>
      </w:r>
      <w:bookmarkEnd w:id="25"/>
    </w:p>
    <w:p w14:paraId="4E3C278B" w14:textId="77777777" w:rsidR="008370BA" w:rsidRPr="00170C54"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673D923F"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207265075"/>
      <w:r w:rsidRPr="00170C54">
        <w:rPr>
          <w:rFonts w:asciiTheme="minorHAnsi" w:hAnsiTheme="minorHAnsi" w:cstheme="minorHAnsi"/>
          <w:sz w:val="24"/>
          <w:szCs w:val="24"/>
        </w:rPr>
        <w:t>1.20 Protikorupcijsko obvestilo</w:t>
      </w:r>
      <w:bookmarkEnd w:id="26"/>
    </w:p>
    <w:p w14:paraId="2C3C08A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7" w:name="_Toc207265076"/>
      <w:r w:rsidRPr="00170C54">
        <w:rPr>
          <w:rFonts w:asciiTheme="minorHAnsi" w:hAnsiTheme="minorHAnsi" w:cstheme="minorHAnsi"/>
          <w:sz w:val="24"/>
          <w:szCs w:val="24"/>
        </w:rPr>
        <w:t>1.21 Pravno varstvo</w:t>
      </w:r>
      <w:bookmarkEnd w:id="27"/>
    </w:p>
    <w:p w14:paraId="532816B3"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3FBAC24" w14:textId="704CBBE9"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Zahtevek za revizijo v predrevizijskem postopku lahko v skladu z Zakonom o pravnem varstvu v postopkih javnega naročanja Zakon o pravnem varstvu v postopkih javnega naročanja (Uradni list RS, št.</w:t>
      </w:r>
      <w:r w:rsidR="00AA697B" w:rsidRPr="00AA697B">
        <w:rPr>
          <w:rFonts w:asciiTheme="minorHAnsi" w:hAnsiTheme="minorHAnsi" w:cstheme="minorHAnsi"/>
        </w:rPr>
        <w:t xml:space="preserve"> </w:t>
      </w:r>
      <w:hyperlink r:id="rId33" w:tgtFrame="_blank" w:tooltip="Zakon o pravnem varstvu v postopkih javnega naročanja (ZPVPJN)" w:history="1">
        <w:r w:rsidR="00AA697B" w:rsidRPr="00AA697B">
          <w:rPr>
            <w:rFonts w:asciiTheme="minorHAnsi" w:hAnsiTheme="minorHAnsi" w:cstheme="minorHAnsi"/>
          </w:rPr>
          <w:t>43/11</w:t>
        </w:r>
      </w:hyperlink>
      <w:r w:rsidR="00AA697B" w:rsidRPr="00AA697B">
        <w:rPr>
          <w:rFonts w:asciiTheme="minorHAnsi" w:hAnsiTheme="minorHAnsi" w:cstheme="minorHAnsi"/>
        </w:rPr>
        <w:t xml:space="preserve">, </w:t>
      </w:r>
      <w:hyperlink r:id="rId34" w:tgtFrame="_blank" w:tooltip="Zakon o dopolnitvi Zakona o tajnih podatkih (ZTP-D)" w:history="1">
        <w:r w:rsidR="00AA697B" w:rsidRPr="00AA697B">
          <w:rPr>
            <w:rFonts w:asciiTheme="minorHAnsi" w:hAnsiTheme="minorHAnsi" w:cstheme="minorHAnsi"/>
          </w:rPr>
          <w:t>60/11</w:t>
        </w:r>
      </w:hyperlink>
      <w:r w:rsidR="00AA697B" w:rsidRPr="00AA697B">
        <w:rPr>
          <w:rFonts w:asciiTheme="minorHAnsi" w:hAnsiTheme="minorHAnsi" w:cstheme="minorHAnsi"/>
        </w:rPr>
        <w:t xml:space="preserve"> – ZTP-D, </w:t>
      </w:r>
      <w:hyperlink r:id="rId35" w:tgtFrame="_blank" w:tooltip="Zakon o spremembah in dopolnitvah Zakona o pravnem varstvu v postopkih javnega naročanja (ZPVPJN-A)" w:history="1">
        <w:r w:rsidR="00AA697B" w:rsidRPr="00AA697B">
          <w:rPr>
            <w:rFonts w:asciiTheme="minorHAnsi" w:hAnsiTheme="minorHAnsi" w:cstheme="minorHAnsi"/>
          </w:rPr>
          <w:t>63/13</w:t>
        </w:r>
      </w:hyperlink>
      <w:r w:rsidR="00AA697B" w:rsidRPr="00AA697B">
        <w:rPr>
          <w:rFonts w:asciiTheme="minorHAnsi" w:hAnsiTheme="minorHAnsi" w:cstheme="minorHAnsi"/>
        </w:rPr>
        <w:t xml:space="preserve">, </w:t>
      </w:r>
      <w:hyperlink r:id="rId36" w:tgtFrame="_blank" w:tooltip="Zakon o spremembah in dopolnitvah Zakona o državni upravi (ZDU-1I)" w:history="1">
        <w:r w:rsidR="00AA697B" w:rsidRPr="00AA697B">
          <w:rPr>
            <w:rFonts w:asciiTheme="minorHAnsi" w:hAnsiTheme="minorHAnsi" w:cstheme="minorHAnsi"/>
          </w:rPr>
          <w:t>90/14</w:t>
        </w:r>
      </w:hyperlink>
      <w:r w:rsidR="00AA697B" w:rsidRPr="00AA697B">
        <w:rPr>
          <w:rFonts w:asciiTheme="minorHAnsi" w:hAnsiTheme="minorHAnsi" w:cstheme="minorHAnsi"/>
        </w:rPr>
        <w:t xml:space="preserve"> – ZDU-1I, </w:t>
      </w:r>
      <w:hyperlink r:id="rId37" w:tgtFrame="_blank" w:tooltip="Zakon o spremembah in dopolnitvah Zakona o pravnem varstvu v postopkih javnega naročanja (ZPVPJN-B)" w:history="1">
        <w:r w:rsidR="00AA697B" w:rsidRPr="00AA697B">
          <w:rPr>
            <w:rFonts w:asciiTheme="minorHAnsi" w:hAnsiTheme="minorHAnsi" w:cstheme="minorHAnsi"/>
          </w:rPr>
          <w:t>60/17</w:t>
        </w:r>
      </w:hyperlink>
      <w:r w:rsidR="00AA697B" w:rsidRPr="00AA697B">
        <w:rPr>
          <w:rFonts w:asciiTheme="minorHAnsi" w:hAnsiTheme="minorHAnsi" w:cstheme="minorHAnsi"/>
        </w:rPr>
        <w:t xml:space="preserve">, </w:t>
      </w:r>
      <w:hyperlink r:id="rId38" w:tgtFrame="_blank" w:tooltip="Zakon o spremembah in dopolnitvah Zakona o pravnem varstvu v postopkih javnega naročanja (ZPVPJN-C)" w:history="1">
        <w:r w:rsidR="00AA697B" w:rsidRPr="00AA697B">
          <w:rPr>
            <w:rFonts w:asciiTheme="minorHAnsi" w:hAnsiTheme="minorHAnsi" w:cstheme="minorHAnsi"/>
          </w:rPr>
          <w:t>72/19</w:t>
        </w:r>
      </w:hyperlink>
      <w:r w:rsidR="00AA697B" w:rsidRPr="00AA697B">
        <w:rPr>
          <w:rFonts w:asciiTheme="minorHAnsi" w:hAnsiTheme="minorHAnsi" w:cstheme="minorHAnsi"/>
        </w:rPr>
        <w:t xml:space="preserve"> in </w:t>
      </w:r>
      <w:hyperlink r:id="rId39" w:tgtFrame="_blank" w:tooltip="Zakon o objavljanju v Uradnem listu Republike Slovenije (ZOUL)" w:history="1">
        <w:r w:rsidR="00AA697B" w:rsidRPr="00AA697B">
          <w:rPr>
            <w:rFonts w:asciiTheme="minorHAnsi" w:hAnsiTheme="minorHAnsi" w:cstheme="minorHAnsi"/>
          </w:rPr>
          <w:t>83/25</w:t>
        </w:r>
      </w:hyperlink>
      <w:r w:rsidR="00AA697B" w:rsidRPr="00AA697B">
        <w:rPr>
          <w:rFonts w:asciiTheme="minorHAnsi" w:hAnsiTheme="minorHAnsi" w:cstheme="minorHAnsi"/>
        </w:rPr>
        <w:t xml:space="preserve"> – ZOUL</w:t>
      </w:r>
      <w:r w:rsidRPr="00170C54">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59870E89"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Podrobnejša navodila za uveljavljanje pravnega varstva so dostopna na spletni strani </w:t>
      </w:r>
      <w:hyperlink r:id="rId40" w:history="1">
        <w:r w:rsidRPr="00170C54">
          <w:rPr>
            <w:rStyle w:val="Hiperpovezava"/>
            <w:rFonts w:asciiTheme="minorHAnsi" w:hAnsiTheme="minorHAnsi" w:cstheme="minorHAnsi"/>
          </w:rPr>
          <w:t>http://www.djn.mju.gov.si/sistem-javnega-narocanja/pravno-varstvo</w:t>
        </w:r>
      </w:hyperlink>
      <w:r w:rsidRPr="00170C54">
        <w:rPr>
          <w:rFonts w:asciiTheme="minorHAnsi" w:hAnsiTheme="minorHAnsi" w:cstheme="minorHAnsi"/>
        </w:rPr>
        <w:t xml:space="preserve"> .</w:t>
      </w:r>
    </w:p>
    <w:p w14:paraId="27E2A352" w14:textId="77777777" w:rsidR="008370BA" w:rsidRPr="00170C5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8" w:name="_Toc207265077"/>
      <w:r w:rsidRPr="00170C54">
        <w:rPr>
          <w:rFonts w:asciiTheme="minorHAnsi" w:hAnsiTheme="minorHAnsi" w:cstheme="minorHAnsi"/>
          <w:sz w:val="24"/>
          <w:szCs w:val="24"/>
        </w:rPr>
        <w:t>C) OBRAZCI IN PRILOGE:</w:t>
      </w:r>
      <w:bookmarkEnd w:id="28"/>
    </w:p>
    <w:p w14:paraId="3CA05562"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br w:type="page"/>
      </w:r>
      <w:bookmarkStart w:id="29" w:name="_Hlk61943058"/>
      <w:r w:rsidRPr="00170C54">
        <w:rPr>
          <w:rFonts w:asciiTheme="minorHAnsi" w:hAnsiTheme="minorHAnsi" w:cstheme="minorHAnsi"/>
          <w:b/>
          <w:i/>
        </w:rPr>
        <w:t>OBR-1</w:t>
      </w:r>
    </w:p>
    <w:p w14:paraId="6DF86D36" w14:textId="77777777" w:rsidR="008370BA" w:rsidRPr="00170C54" w:rsidRDefault="008370BA" w:rsidP="008370BA">
      <w:pPr>
        <w:pStyle w:val="Odstavekseznama"/>
        <w:tabs>
          <w:tab w:val="left" w:pos="330"/>
          <w:tab w:val="left" w:pos="5954"/>
          <w:tab w:val="right" w:pos="9073"/>
        </w:tabs>
        <w:ind w:left="0"/>
        <w:rPr>
          <w:rFonts w:asciiTheme="minorHAnsi" w:hAnsiTheme="minorHAnsi" w:cstheme="minorHAnsi"/>
          <w:b/>
        </w:rPr>
      </w:pPr>
      <w:r w:rsidRPr="00170C54">
        <w:rPr>
          <w:rFonts w:asciiTheme="minorHAnsi" w:hAnsiTheme="minorHAnsi" w:cstheme="minorHAnsi"/>
          <w:b/>
        </w:rPr>
        <w:tab/>
      </w:r>
      <w:r w:rsidRPr="00170C54">
        <w:rPr>
          <w:rFonts w:asciiTheme="minorHAnsi" w:hAnsiTheme="minorHAnsi" w:cstheme="minorHAnsi"/>
          <w:b/>
        </w:rPr>
        <w:tab/>
      </w:r>
    </w:p>
    <w:p w14:paraId="6E829DEF" w14:textId="77777777" w:rsidR="008370BA" w:rsidRPr="00170C54" w:rsidRDefault="008370BA" w:rsidP="008370BA">
      <w:pPr>
        <w:rPr>
          <w:rFonts w:asciiTheme="minorHAnsi" w:hAnsiTheme="minorHAnsi" w:cstheme="minorHAnsi"/>
        </w:rPr>
      </w:pPr>
      <w:bookmarkStart w:id="30" w:name="_Hlk63616689"/>
      <w:r w:rsidRPr="00170C54">
        <w:rPr>
          <w:rFonts w:asciiTheme="minorHAnsi" w:hAnsiTheme="minorHAnsi" w:cstheme="minorHAnsi"/>
        </w:rPr>
        <w:t xml:space="preserve">PONUDNIK: </w:t>
      </w:r>
      <w:r w:rsidRPr="00170C54">
        <w:rPr>
          <w:rFonts w:asciiTheme="minorHAnsi" w:hAnsiTheme="minorHAnsi" w:cstheme="minorHAnsi"/>
        </w:rPr>
        <w:tab/>
      </w:r>
    </w:p>
    <w:p w14:paraId="23F1DAA1" w14:textId="77777777" w:rsidR="008370BA" w:rsidRPr="00170C54" w:rsidRDefault="00000000" w:rsidP="008370BA">
      <w:pPr>
        <w:pStyle w:val="Odstavekseznama"/>
        <w:tabs>
          <w:tab w:val="left" w:pos="330"/>
          <w:tab w:val="left" w:pos="5954"/>
          <w:tab w:val="right" w:pos="9073"/>
        </w:tabs>
        <w:spacing w:line="360" w:lineRule="auto"/>
        <w:ind w:left="0"/>
        <w:rPr>
          <w:rFonts w:asciiTheme="minorHAnsi" w:hAnsiTheme="minorHAnsi" w:cstheme="minorHAnsi"/>
          <w:b/>
        </w:rPr>
      </w:pPr>
      <w:sdt>
        <w:sdtPr>
          <w:rPr>
            <w:rFonts w:asciiTheme="minorHAnsi" w:hAnsiTheme="minorHAnsi" w:cstheme="minorHAnsi"/>
            <w:b/>
            <w:highlight w:val="lightGray"/>
          </w:rPr>
          <w:id w:val="279687625"/>
          <w:placeholder>
            <w:docPart w:val="F9E10BFF7A054CECA4862EA7CE9FB0AE"/>
          </w:placeholder>
          <w:showingPlcHdr/>
          <w:text/>
        </w:sdtPr>
        <w:sdtContent>
          <w:r w:rsidR="008370BA" w:rsidRPr="00170C54">
            <w:rPr>
              <w:rStyle w:val="Besedilooznabemesta"/>
              <w:rFonts w:asciiTheme="minorHAnsi" w:eastAsiaTheme="minorHAnsi" w:hAnsiTheme="minorHAnsi" w:cstheme="minorHAnsi"/>
              <w:highlight w:val="lightGray"/>
            </w:rPr>
            <w:t>Kliknite ali tapnite tukaj, če želite vnesti besedilo.</w:t>
          </w:r>
        </w:sdtContent>
      </w:sdt>
      <w:r w:rsidR="008370BA" w:rsidRPr="00170C54">
        <w:rPr>
          <w:rFonts w:asciiTheme="minorHAnsi" w:hAnsiTheme="minorHAnsi" w:cstheme="minorHAnsi"/>
          <w:b/>
        </w:rPr>
        <w:tab/>
      </w:r>
      <w:r w:rsidR="008370BA" w:rsidRPr="00170C54">
        <w:rPr>
          <w:rFonts w:asciiTheme="minorHAnsi" w:hAnsiTheme="minorHAnsi" w:cstheme="minorHAnsi"/>
          <w:b/>
        </w:rPr>
        <w:tab/>
      </w:r>
    </w:p>
    <w:p w14:paraId="19BC0409" w14:textId="77777777" w:rsidR="00B67D26" w:rsidRPr="00170C54" w:rsidRDefault="00B67D26" w:rsidP="00B67D26">
      <w:pPr>
        <w:pStyle w:val="Naslov1"/>
        <w:keepLines w:val="0"/>
        <w:jc w:val="center"/>
        <w:rPr>
          <w:rFonts w:asciiTheme="minorHAnsi" w:hAnsiTheme="minorHAnsi" w:cstheme="minorHAnsi"/>
          <w:sz w:val="24"/>
          <w:szCs w:val="24"/>
        </w:rPr>
      </w:pPr>
      <w:bookmarkStart w:id="31" w:name="_Toc163952960"/>
      <w:bookmarkStart w:id="32" w:name="_Toc225047727"/>
      <w:bookmarkStart w:id="33" w:name="_Toc225049262"/>
      <w:bookmarkStart w:id="34" w:name="_Toc262712306"/>
      <w:bookmarkStart w:id="35" w:name="_Toc58565053"/>
      <w:bookmarkStart w:id="36" w:name="_Toc145237689"/>
      <w:bookmarkStart w:id="37" w:name="_Toc207265078"/>
      <w:r w:rsidRPr="00170C54">
        <w:rPr>
          <w:rFonts w:asciiTheme="minorHAnsi" w:hAnsiTheme="minorHAnsi" w:cstheme="minorHAnsi"/>
          <w:sz w:val="24"/>
          <w:szCs w:val="24"/>
        </w:rPr>
        <w:t xml:space="preserve">PONUDBENI </w:t>
      </w:r>
      <w:bookmarkEnd w:id="31"/>
      <w:bookmarkEnd w:id="32"/>
      <w:bookmarkEnd w:id="33"/>
      <w:bookmarkEnd w:id="34"/>
      <w:bookmarkEnd w:id="35"/>
      <w:r w:rsidRPr="00170C54">
        <w:rPr>
          <w:rFonts w:asciiTheme="minorHAnsi" w:hAnsiTheme="minorHAnsi" w:cstheme="minorHAnsi"/>
          <w:sz w:val="24"/>
          <w:szCs w:val="24"/>
        </w:rPr>
        <w:t>P</w:t>
      </w:r>
      <w:r w:rsidRPr="00170C54">
        <w:rPr>
          <w:rFonts w:asciiTheme="minorHAnsi" w:hAnsiTheme="minorHAnsi" w:cstheme="minorHAnsi"/>
          <w:color w:val="4472C4" w:themeColor="accent1"/>
          <w:sz w:val="24"/>
          <w:szCs w:val="24"/>
        </w:rPr>
        <w:t>RED</w:t>
      </w:r>
      <w:r w:rsidRPr="00170C54">
        <w:rPr>
          <w:rFonts w:asciiTheme="minorHAnsi" w:hAnsiTheme="minorHAnsi" w:cstheme="minorHAnsi"/>
          <w:sz w:val="24"/>
          <w:szCs w:val="24"/>
        </w:rPr>
        <w:t>RAČUN</w:t>
      </w:r>
      <w:bookmarkEnd w:id="36"/>
      <w:bookmarkEnd w:id="37"/>
    </w:p>
    <w:p w14:paraId="5CF3931A" w14:textId="77777777" w:rsidR="00B67D26" w:rsidRPr="00170C54" w:rsidRDefault="00B67D26" w:rsidP="00B67D26">
      <w:pPr>
        <w:jc w:val="center"/>
        <w:rPr>
          <w:rFonts w:asciiTheme="minorHAnsi" w:hAnsiTheme="minorHAnsi" w:cstheme="minorHAnsi"/>
          <w:b/>
          <w:color w:val="8EAADB" w:themeColor="accent1" w:themeTint="99"/>
        </w:rPr>
      </w:pPr>
      <w:r w:rsidRPr="00170C54">
        <w:rPr>
          <w:rFonts w:asciiTheme="minorHAnsi" w:hAnsiTheme="minorHAnsi" w:cstheme="minorHAnsi"/>
          <w:b/>
          <w:color w:val="4472C4" w:themeColor="accent1"/>
        </w:rPr>
        <w:t xml:space="preserve">ŠT. </w:t>
      </w:r>
      <w:sdt>
        <w:sdtPr>
          <w:rPr>
            <w:rFonts w:asciiTheme="minorHAnsi" w:hAnsiTheme="minorHAnsi" w:cstheme="minorHAnsi"/>
            <w:b/>
            <w:color w:val="4472C4" w:themeColor="accent1"/>
          </w:rPr>
          <w:id w:val="553041017"/>
          <w:placeholder>
            <w:docPart w:val="0ACD37CB5F894D39A40FE78F50D77650"/>
          </w:placeholder>
          <w:showingPlcHdr/>
          <w:text/>
        </w:sdtPr>
        <w:sdtContent>
          <w:r w:rsidRPr="00170C54">
            <w:rPr>
              <w:rFonts w:asciiTheme="minorHAnsi" w:hAnsiTheme="minorHAnsi" w:cstheme="minorHAnsi"/>
              <w:bCs/>
              <w:color w:val="4472C4" w:themeColor="accent1"/>
            </w:rPr>
            <w:t>Kliknite ali tapnite tukaj, če želite vnesti besedilo.</w:t>
          </w:r>
        </w:sdtContent>
      </w:sdt>
    </w:p>
    <w:p w14:paraId="075F3161" w14:textId="773726B7" w:rsidR="00B67D26" w:rsidRPr="00170C54" w:rsidRDefault="00B67D26" w:rsidP="00B67D26">
      <w:pPr>
        <w:jc w:val="center"/>
        <w:rPr>
          <w:rFonts w:asciiTheme="minorHAnsi" w:hAnsiTheme="minorHAnsi" w:cstheme="minorHAnsi"/>
          <w:b/>
        </w:rPr>
      </w:pPr>
      <w:r w:rsidRPr="00170C54">
        <w:rPr>
          <w:rFonts w:asciiTheme="minorHAnsi" w:hAnsiTheme="minorHAnsi" w:cstheme="minorHAnsi"/>
          <w:b/>
        </w:rPr>
        <w:t>»ZAVAROVALN</w:t>
      </w:r>
      <w:r w:rsidR="00EA60C0">
        <w:rPr>
          <w:rFonts w:asciiTheme="minorHAnsi" w:hAnsiTheme="minorHAnsi" w:cstheme="minorHAnsi"/>
          <w:b/>
        </w:rPr>
        <w:t>E</w:t>
      </w:r>
      <w:r w:rsidRPr="00170C54">
        <w:rPr>
          <w:rFonts w:asciiTheme="minorHAnsi" w:hAnsiTheme="minorHAnsi" w:cstheme="minorHAnsi"/>
          <w:b/>
        </w:rPr>
        <w:t xml:space="preserve"> STORITVE«</w:t>
      </w:r>
    </w:p>
    <w:p w14:paraId="69F5FD0D" w14:textId="77777777" w:rsidR="00B67D26" w:rsidRPr="00170C54" w:rsidRDefault="00B67D26" w:rsidP="00B67D26">
      <w:pPr>
        <w:rPr>
          <w:rFonts w:asciiTheme="minorHAnsi" w:hAnsiTheme="minorHAnsi" w:cstheme="minorHAnsi"/>
        </w:rPr>
      </w:pPr>
    </w:p>
    <w:p w14:paraId="1B7B4A16" w14:textId="3E45CB0D" w:rsidR="0064220E" w:rsidRPr="00C71017" w:rsidRDefault="00B67D26" w:rsidP="000C654E">
      <w:pPr>
        <w:numPr>
          <w:ilvl w:val="0"/>
          <w:numId w:val="14"/>
        </w:numPr>
        <w:tabs>
          <w:tab w:val="center" w:pos="4536"/>
          <w:tab w:val="right" w:pos="9072"/>
        </w:tabs>
        <w:ind w:left="357" w:hanging="357"/>
        <w:jc w:val="both"/>
        <w:rPr>
          <w:rFonts w:asciiTheme="minorHAnsi" w:hAnsiTheme="minorHAnsi" w:cstheme="minorHAnsi"/>
        </w:rPr>
      </w:pPr>
      <w:r w:rsidRPr="00170C54">
        <w:rPr>
          <w:rFonts w:asciiTheme="minorHAnsi" w:hAnsiTheme="minorHAnsi" w:cstheme="minorHAnsi"/>
        </w:rPr>
        <w:t xml:space="preserve">Ponudbena vrednost </w:t>
      </w:r>
    </w:p>
    <w:tbl>
      <w:tblPr>
        <w:tblpPr w:leftFromText="141" w:rightFromText="141" w:vertAnchor="text" w:horzAnchor="margin" w:tblpXSpec="center" w:tblpY="230"/>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134"/>
        <w:gridCol w:w="830"/>
        <w:gridCol w:w="1552"/>
        <w:gridCol w:w="1551"/>
        <w:gridCol w:w="1560"/>
      </w:tblGrid>
      <w:tr w:rsidR="0064220E" w:rsidRPr="009B6278" w14:paraId="5C2A3A7A" w14:textId="77777777" w:rsidTr="00516F57">
        <w:trPr>
          <w:trHeight w:val="551"/>
        </w:trPr>
        <w:tc>
          <w:tcPr>
            <w:tcW w:w="2835" w:type="dxa"/>
            <w:shd w:val="clear" w:color="auto" w:fill="92D050"/>
            <w:vAlign w:val="center"/>
          </w:tcPr>
          <w:p w14:paraId="2FEB5FAD" w14:textId="7F52B9B2" w:rsidR="0064220E" w:rsidRPr="009B6278" w:rsidRDefault="006010B4" w:rsidP="00E91E59">
            <w:pPr>
              <w:jc w:val="center"/>
              <w:rPr>
                <w:rFonts w:asciiTheme="minorHAnsi" w:hAnsiTheme="minorHAnsi" w:cstheme="minorHAnsi"/>
                <w:b/>
                <w:bCs/>
                <w:i/>
                <w:iCs/>
                <w:sz w:val="14"/>
                <w:szCs w:val="14"/>
              </w:rPr>
            </w:pPr>
            <w:r w:rsidRPr="003C59D7">
              <w:rPr>
                <w:rFonts w:asciiTheme="minorHAnsi" w:hAnsiTheme="minorHAnsi" w:cstheme="minorHAnsi"/>
                <w:b/>
                <w:bCs/>
                <w:sz w:val="14"/>
                <w:szCs w:val="14"/>
              </w:rPr>
              <w:t>ZAVAROVANJE PREMOŽENJA, PREMOŽENJSKIH INTERESOV IN ODGOVORNOSTI</w:t>
            </w:r>
          </w:p>
        </w:tc>
        <w:tc>
          <w:tcPr>
            <w:tcW w:w="1134" w:type="dxa"/>
            <w:shd w:val="clear" w:color="auto" w:fill="92D050"/>
            <w:vAlign w:val="center"/>
          </w:tcPr>
          <w:p w14:paraId="73C23082" w14:textId="77777777" w:rsidR="0064220E" w:rsidRPr="009B6278" w:rsidRDefault="0064220E" w:rsidP="00E91E5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BCBE20F" w14:textId="77777777" w:rsidR="0064220E" w:rsidRPr="009B6278" w:rsidRDefault="0064220E" w:rsidP="00E91E5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830" w:type="dxa"/>
            <w:shd w:val="clear" w:color="auto" w:fill="92D050"/>
          </w:tcPr>
          <w:p w14:paraId="57AC5CF2" w14:textId="77777777" w:rsidR="0064220E" w:rsidRPr="009B6278" w:rsidRDefault="0064220E" w:rsidP="00E91E59">
            <w:pPr>
              <w:jc w:val="center"/>
              <w:rPr>
                <w:rFonts w:asciiTheme="minorHAnsi" w:hAnsiTheme="minorHAnsi" w:cstheme="minorHAnsi"/>
                <w:b/>
                <w:bCs/>
                <w:i/>
                <w:iCs/>
                <w:sz w:val="14"/>
                <w:szCs w:val="14"/>
              </w:rPr>
            </w:pPr>
          </w:p>
          <w:p w14:paraId="0A76A7BA" w14:textId="77777777" w:rsidR="0064220E" w:rsidRPr="009B6278" w:rsidRDefault="0064220E" w:rsidP="00E91E5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50D4F0F" w14:textId="77777777" w:rsidR="0064220E" w:rsidRPr="009B6278" w:rsidRDefault="0064220E" w:rsidP="00E91E59">
            <w:pPr>
              <w:jc w:val="center"/>
              <w:rPr>
                <w:rFonts w:asciiTheme="minorHAnsi" w:hAnsiTheme="minorHAnsi" w:cstheme="minorHAnsi"/>
                <w:b/>
                <w:bCs/>
                <w:i/>
                <w:iCs/>
                <w:sz w:val="14"/>
                <w:szCs w:val="14"/>
              </w:rPr>
            </w:pPr>
          </w:p>
        </w:tc>
        <w:tc>
          <w:tcPr>
            <w:tcW w:w="1552" w:type="dxa"/>
            <w:shd w:val="clear" w:color="auto" w:fill="92D050"/>
            <w:vAlign w:val="center"/>
          </w:tcPr>
          <w:p w14:paraId="6A9EA6AC" w14:textId="77777777" w:rsidR="0064220E" w:rsidRPr="009B6278" w:rsidRDefault="0064220E" w:rsidP="00E91E5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636D0579" w14:textId="77777777" w:rsidR="0064220E" w:rsidRPr="009B6278" w:rsidRDefault="0064220E" w:rsidP="00E91E5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6877EFDC" w14:textId="77777777" w:rsidR="0064220E" w:rsidRPr="009B6278" w:rsidRDefault="0064220E" w:rsidP="00E91E5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C39C341" w14:textId="77777777" w:rsidR="0064220E" w:rsidRPr="009B6278" w:rsidRDefault="0064220E" w:rsidP="00E91E5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60" w:type="dxa"/>
            <w:shd w:val="clear" w:color="auto" w:fill="92D050"/>
            <w:vAlign w:val="center"/>
          </w:tcPr>
          <w:p w14:paraId="2F0489E1" w14:textId="77777777" w:rsidR="0064220E" w:rsidRPr="009B6278" w:rsidRDefault="0064220E" w:rsidP="00E91E5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64220E" w:rsidRPr="009B6278" w14:paraId="042AA563" w14:textId="77777777" w:rsidTr="00516F57">
        <w:trPr>
          <w:trHeight w:val="656"/>
        </w:trPr>
        <w:tc>
          <w:tcPr>
            <w:tcW w:w="2835" w:type="dxa"/>
            <w:vAlign w:val="center"/>
          </w:tcPr>
          <w:p w14:paraId="5B124DEF" w14:textId="2C19E8E3" w:rsidR="0064220E" w:rsidRPr="009B6278" w:rsidRDefault="006010B4" w:rsidP="00E91E5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w:t>
            </w:r>
            <w:r w:rsidRPr="003C59D7">
              <w:rPr>
                <w:rFonts w:asciiTheme="minorHAnsi" w:hAnsiTheme="minorHAnsi" w:cstheme="minorHAnsi"/>
                <w:b/>
                <w:bCs/>
                <w:sz w:val="14"/>
                <w:szCs w:val="14"/>
              </w:rPr>
              <w:t xml:space="preserve"> OBČIN</w:t>
            </w:r>
            <w:r>
              <w:rPr>
                <w:rFonts w:asciiTheme="minorHAnsi" w:hAnsiTheme="minorHAnsi" w:cstheme="minorHAnsi"/>
                <w:b/>
                <w:bCs/>
                <w:sz w:val="14"/>
                <w:szCs w:val="14"/>
              </w:rPr>
              <w:t>A JESENICE</w:t>
            </w:r>
          </w:p>
        </w:tc>
        <w:tc>
          <w:tcPr>
            <w:tcW w:w="1134" w:type="dxa"/>
            <w:vAlign w:val="center"/>
          </w:tcPr>
          <w:p w14:paraId="6844AE13" w14:textId="77777777" w:rsidR="0064220E" w:rsidRPr="009B6278" w:rsidRDefault="0064220E" w:rsidP="00E91E5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2DD71074" w14:textId="77777777" w:rsidR="0064220E" w:rsidRPr="009B6278" w:rsidRDefault="0064220E" w:rsidP="00E91E5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1769764280"/>
            <w:placeholder>
              <w:docPart w:val="B92DDF5B287443B69C8188398264093E"/>
            </w:placeholder>
            <w:showingPlcHdr/>
            <w:text/>
          </w:sdtPr>
          <w:sdtContent>
            <w:tc>
              <w:tcPr>
                <w:tcW w:w="1552" w:type="dxa"/>
                <w:shd w:val="clear" w:color="auto" w:fill="D9D9D9" w:themeFill="background1" w:themeFillShade="D9"/>
                <w:vAlign w:val="center"/>
              </w:tcPr>
              <w:p w14:paraId="2E9F0E27" w14:textId="77777777" w:rsidR="0064220E" w:rsidRPr="00516F57" w:rsidRDefault="0064220E" w:rsidP="00E91E59">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465545885"/>
            <w:placeholder>
              <w:docPart w:val="B92DDF5B287443B69C8188398264093E"/>
            </w:placeholder>
            <w:showingPlcHdr/>
            <w:text/>
          </w:sdtPr>
          <w:sdtContent>
            <w:tc>
              <w:tcPr>
                <w:tcW w:w="1551" w:type="dxa"/>
                <w:shd w:val="clear" w:color="auto" w:fill="D9D9D9" w:themeFill="background1" w:themeFillShade="D9"/>
                <w:vAlign w:val="center"/>
              </w:tcPr>
              <w:p w14:paraId="26EECA1B" w14:textId="77777777" w:rsidR="0064220E" w:rsidRPr="00516F57" w:rsidRDefault="0064220E" w:rsidP="00E91E59">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287252334"/>
            <w:placeholder>
              <w:docPart w:val="99BE4B7DD435439FA92413FF3A83935E"/>
            </w:placeholder>
            <w:showingPlcHdr/>
            <w:text/>
          </w:sdtPr>
          <w:sdtContent>
            <w:tc>
              <w:tcPr>
                <w:tcW w:w="1560" w:type="dxa"/>
                <w:shd w:val="clear" w:color="auto" w:fill="D9D9D9" w:themeFill="background1" w:themeFillShade="D9"/>
                <w:vAlign w:val="center"/>
              </w:tcPr>
              <w:p w14:paraId="31CC42C7" w14:textId="77777777" w:rsidR="0064220E" w:rsidRPr="00516F57" w:rsidRDefault="0064220E" w:rsidP="00E91E59">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64220E" w:rsidRPr="009B6278" w14:paraId="75BB4233" w14:textId="77777777" w:rsidTr="00516F57">
        <w:trPr>
          <w:trHeight w:val="656"/>
        </w:trPr>
        <w:tc>
          <w:tcPr>
            <w:tcW w:w="2835" w:type="dxa"/>
            <w:vAlign w:val="center"/>
          </w:tcPr>
          <w:p w14:paraId="73177950" w14:textId="09BA254C" w:rsidR="0064220E" w:rsidRPr="009B6278" w:rsidRDefault="00516F57" w:rsidP="00E91E59">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2 – OŠ KOROŠKA BELA</w:t>
            </w:r>
          </w:p>
        </w:tc>
        <w:tc>
          <w:tcPr>
            <w:tcW w:w="1134" w:type="dxa"/>
            <w:vAlign w:val="center"/>
          </w:tcPr>
          <w:p w14:paraId="6695F4A9" w14:textId="77777777" w:rsidR="0064220E" w:rsidRPr="009B6278" w:rsidRDefault="0064220E" w:rsidP="00E91E5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21D7E850" w14:textId="77777777" w:rsidR="0064220E" w:rsidRPr="009B6278" w:rsidRDefault="0064220E" w:rsidP="00E91E5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499624448"/>
            <w:placeholder>
              <w:docPart w:val="D122FEDF358144D19CADFE5B5FFB9B76"/>
            </w:placeholder>
            <w:showingPlcHdr/>
            <w:text/>
          </w:sdtPr>
          <w:sdtContent>
            <w:tc>
              <w:tcPr>
                <w:tcW w:w="1552" w:type="dxa"/>
                <w:shd w:val="clear" w:color="auto" w:fill="D9D9D9" w:themeFill="background1" w:themeFillShade="D9"/>
                <w:vAlign w:val="center"/>
              </w:tcPr>
              <w:p w14:paraId="72F814A2" w14:textId="77777777" w:rsidR="0064220E" w:rsidRPr="00516F57" w:rsidRDefault="0064220E" w:rsidP="00E91E59">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877581049"/>
            <w:placeholder>
              <w:docPart w:val="63F984511FD04C7E962742A408974D0C"/>
            </w:placeholder>
            <w:showingPlcHdr/>
            <w:text/>
          </w:sdtPr>
          <w:sdtContent>
            <w:tc>
              <w:tcPr>
                <w:tcW w:w="1551" w:type="dxa"/>
                <w:shd w:val="clear" w:color="auto" w:fill="D9D9D9" w:themeFill="background1" w:themeFillShade="D9"/>
                <w:vAlign w:val="center"/>
              </w:tcPr>
              <w:p w14:paraId="323C874F" w14:textId="77777777" w:rsidR="0064220E" w:rsidRPr="00516F57" w:rsidRDefault="0064220E" w:rsidP="00E91E59">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363644542"/>
            <w:placeholder>
              <w:docPart w:val="B7DF6E8EAC7246A99318EB17F36D740D"/>
            </w:placeholder>
            <w:showingPlcHdr/>
            <w:text/>
          </w:sdtPr>
          <w:sdtContent>
            <w:tc>
              <w:tcPr>
                <w:tcW w:w="1560" w:type="dxa"/>
                <w:shd w:val="clear" w:color="auto" w:fill="D9D9D9" w:themeFill="background1" w:themeFillShade="D9"/>
                <w:vAlign w:val="center"/>
              </w:tcPr>
              <w:p w14:paraId="571FB04C" w14:textId="77777777" w:rsidR="0064220E" w:rsidRPr="00516F57" w:rsidRDefault="0064220E" w:rsidP="00E91E59">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56EFAE59" w14:textId="77777777" w:rsidTr="00516F57">
        <w:trPr>
          <w:trHeight w:val="656"/>
        </w:trPr>
        <w:tc>
          <w:tcPr>
            <w:tcW w:w="2835" w:type="dxa"/>
            <w:vAlign w:val="center"/>
          </w:tcPr>
          <w:p w14:paraId="331B0CB6" w14:textId="6033FCED" w:rsidR="00516F57" w:rsidRPr="00516F5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3 – OŠ PREŽIHOVEGA VORANCA</w:t>
            </w:r>
          </w:p>
        </w:tc>
        <w:tc>
          <w:tcPr>
            <w:tcW w:w="1134" w:type="dxa"/>
            <w:vAlign w:val="center"/>
          </w:tcPr>
          <w:p w14:paraId="2FC36E8C" w14:textId="30763D79"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7774AED2" w14:textId="43211297"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1507669533"/>
            <w:placeholder>
              <w:docPart w:val="FEAD2C031608415CB6AEAB1E1E9B6FD3"/>
            </w:placeholder>
            <w:showingPlcHdr/>
            <w:text/>
          </w:sdtPr>
          <w:sdtContent>
            <w:tc>
              <w:tcPr>
                <w:tcW w:w="1552" w:type="dxa"/>
                <w:shd w:val="clear" w:color="auto" w:fill="D9D9D9" w:themeFill="background1" w:themeFillShade="D9"/>
                <w:vAlign w:val="center"/>
              </w:tcPr>
              <w:p w14:paraId="5263B6CF" w14:textId="66D2F735"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733812178"/>
            <w:placeholder>
              <w:docPart w:val="1B4CF8C7C61541A88535F6816780978A"/>
            </w:placeholder>
            <w:showingPlcHdr/>
            <w:text/>
          </w:sdtPr>
          <w:sdtContent>
            <w:tc>
              <w:tcPr>
                <w:tcW w:w="1551" w:type="dxa"/>
                <w:shd w:val="clear" w:color="auto" w:fill="D9D9D9" w:themeFill="background1" w:themeFillShade="D9"/>
                <w:vAlign w:val="center"/>
              </w:tcPr>
              <w:p w14:paraId="5668FB3D" w14:textId="68ED39F1"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674186363"/>
            <w:placeholder>
              <w:docPart w:val="B58E3028324B405094596B7A9821373D"/>
            </w:placeholder>
            <w:showingPlcHdr/>
            <w:text/>
          </w:sdtPr>
          <w:sdtContent>
            <w:tc>
              <w:tcPr>
                <w:tcW w:w="1560" w:type="dxa"/>
                <w:shd w:val="clear" w:color="auto" w:fill="D9D9D9" w:themeFill="background1" w:themeFillShade="D9"/>
                <w:vAlign w:val="center"/>
              </w:tcPr>
              <w:p w14:paraId="147B3D69" w14:textId="0967B0D2"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4A7871FC" w14:textId="77777777" w:rsidTr="00516F57">
        <w:trPr>
          <w:trHeight w:val="656"/>
        </w:trPr>
        <w:tc>
          <w:tcPr>
            <w:tcW w:w="2835" w:type="dxa"/>
            <w:vAlign w:val="center"/>
          </w:tcPr>
          <w:p w14:paraId="39F2A739" w14:textId="19CBF293" w:rsidR="00516F5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4 – OŠ TONE ČUFAR</w:t>
            </w:r>
          </w:p>
        </w:tc>
        <w:tc>
          <w:tcPr>
            <w:tcW w:w="1134" w:type="dxa"/>
            <w:vAlign w:val="center"/>
          </w:tcPr>
          <w:p w14:paraId="2D0619AA" w14:textId="044841B4"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5E134E12" w14:textId="630D4465"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504092339"/>
            <w:placeholder>
              <w:docPart w:val="DC5367A8486F466C9E385D4CC30F247D"/>
            </w:placeholder>
            <w:showingPlcHdr/>
            <w:text/>
          </w:sdtPr>
          <w:sdtContent>
            <w:tc>
              <w:tcPr>
                <w:tcW w:w="1552" w:type="dxa"/>
                <w:shd w:val="clear" w:color="auto" w:fill="D9D9D9" w:themeFill="background1" w:themeFillShade="D9"/>
                <w:vAlign w:val="center"/>
              </w:tcPr>
              <w:p w14:paraId="25A6F50A" w14:textId="005C3E23"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277018221"/>
            <w:placeholder>
              <w:docPart w:val="9EDB9D8E8B474165A8131BD250E903A0"/>
            </w:placeholder>
            <w:showingPlcHdr/>
            <w:text/>
          </w:sdtPr>
          <w:sdtContent>
            <w:tc>
              <w:tcPr>
                <w:tcW w:w="1551" w:type="dxa"/>
                <w:shd w:val="clear" w:color="auto" w:fill="D9D9D9" w:themeFill="background1" w:themeFillShade="D9"/>
                <w:vAlign w:val="center"/>
              </w:tcPr>
              <w:p w14:paraId="111334B6" w14:textId="2292EADB"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926692977"/>
            <w:placeholder>
              <w:docPart w:val="79060ED4856B4DE28E06AD9A2970FADC"/>
            </w:placeholder>
            <w:showingPlcHdr/>
            <w:text/>
          </w:sdtPr>
          <w:sdtContent>
            <w:tc>
              <w:tcPr>
                <w:tcW w:w="1560" w:type="dxa"/>
                <w:shd w:val="clear" w:color="auto" w:fill="D9D9D9" w:themeFill="background1" w:themeFillShade="D9"/>
                <w:vAlign w:val="center"/>
              </w:tcPr>
              <w:p w14:paraId="28D9E6D0" w14:textId="15DD56CF"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47F5F1F0" w14:textId="77777777" w:rsidTr="00516F57">
        <w:trPr>
          <w:trHeight w:val="656"/>
        </w:trPr>
        <w:tc>
          <w:tcPr>
            <w:tcW w:w="2835" w:type="dxa"/>
            <w:vAlign w:val="center"/>
          </w:tcPr>
          <w:p w14:paraId="6D7218A6" w14:textId="1830AF08" w:rsidR="00516F57" w:rsidRPr="003C59D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5 – OŠ POLDETA STRAŽIŠARJA</w:t>
            </w:r>
          </w:p>
        </w:tc>
        <w:tc>
          <w:tcPr>
            <w:tcW w:w="1134" w:type="dxa"/>
            <w:vAlign w:val="center"/>
          </w:tcPr>
          <w:p w14:paraId="4D2897D5" w14:textId="2D933123"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2955A637" w14:textId="02D0D812"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1107004803"/>
            <w:placeholder>
              <w:docPart w:val="2468F61034BF4738946B13980766B31C"/>
            </w:placeholder>
            <w:showingPlcHdr/>
            <w:text/>
          </w:sdtPr>
          <w:sdtContent>
            <w:tc>
              <w:tcPr>
                <w:tcW w:w="1552" w:type="dxa"/>
                <w:shd w:val="clear" w:color="auto" w:fill="D9D9D9" w:themeFill="background1" w:themeFillShade="D9"/>
                <w:vAlign w:val="center"/>
              </w:tcPr>
              <w:p w14:paraId="55D64BAB" w14:textId="21FA59E1"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098601941"/>
            <w:placeholder>
              <w:docPart w:val="E2A38B6161BA4990A8A1FDD1436918CE"/>
            </w:placeholder>
            <w:showingPlcHdr/>
            <w:text/>
          </w:sdtPr>
          <w:sdtContent>
            <w:tc>
              <w:tcPr>
                <w:tcW w:w="1551" w:type="dxa"/>
                <w:shd w:val="clear" w:color="auto" w:fill="D9D9D9" w:themeFill="background1" w:themeFillShade="D9"/>
                <w:vAlign w:val="center"/>
              </w:tcPr>
              <w:p w14:paraId="1921C819" w14:textId="1790745E"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121994035"/>
            <w:placeholder>
              <w:docPart w:val="768B4A9CAE254FFFAE98FA455C3A40DA"/>
            </w:placeholder>
            <w:showingPlcHdr/>
            <w:text/>
          </w:sdtPr>
          <w:sdtContent>
            <w:tc>
              <w:tcPr>
                <w:tcW w:w="1560" w:type="dxa"/>
                <w:shd w:val="clear" w:color="auto" w:fill="D9D9D9" w:themeFill="background1" w:themeFillShade="D9"/>
                <w:vAlign w:val="center"/>
              </w:tcPr>
              <w:p w14:paraId="40062CEA" w14:textId="591882EA"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146BF69C" w14:textId="77777777" w:rsidTr="00516F57">
        <w:trPr>
          <w:trHeight w:val="656"/>
        </w:trPr>
        <w:tc>
          <w:tcPr>
            <w:tcW w:w="2835" w:type="dxa"/>
            <w:vAlign w:val="center"/>
          </w:tcPr>
          <w:p w14:paraId="7D3EC90C" w14:textId="40B49558" w:rsidR="00516F57" w:rsidRPr="003C59D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6 – GLASBENA ŠOLA JESENICE</w:t>
            </w:r>
          </w:p>
        </w:tc>
        <w:tc>
          <w:tcPr>
            <w:tcW w:w="1134" w:type="dxa"/>
            <w:vAlign w:val="center"/>
          </w:tcPr>
          <w:p w14:paraId="6CB3C4F9" w14:textId="63E7D845"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479868C9" w14:textId="5060C36E"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1449963973"/>
            <w:placeholder>
              <w:docPart w:val="355CFC546AE84BAA9FF1CC168626944E"/>
            </w:placeholder>
            <w:showingPlcHdr/>
            <w:text/>
          </w:sdtPr>
          <w:sdtContent>
            <w:tc>
              <w:tcPr>
                <w:tcW w:w="1552" w:type="dxa"/>
                <w:shd w:val="clear" w:color="auto" w:fill="D9D9D9" w:themeFill="background1" w:themeFillShade="D9"/>
                <w:vAlign w:val="center"/>
              </w:tcPr>
              <w:p w14:paraId="3CF8C940" w14:textId="12C4AFEA"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993013017"/>
            <w:placeholder>
              <w:docPart w:val="D6A62C009AB043C1A75A72BB6CEAD6A3"/>
            </w:placeholder>
            <w:showingPlcHdr/>
            <w:text/>
          </w:sdtPr>
          <w:sdtContent>
            <w:tc>
              <w:tcPr>
                <w:tcW w:w="1551" w:type="dxa"/>
                <w:shd w:val="clear" w:color="auto" w:fill="D9D9D9" w:themeFill="background1" w:themeFillShade="D9"/>
                <w:vAlign w:val="center"/>
              </w:tcPr>
              <w:p w14:paraId="2F4D7B1C" w14:textId="6EF9D00D"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419783840"/>
            <w:placeholder>
              <w:docPart w:val="1779E75FD1EE49B29D4BA4010EBD99F8"/>
            </w:placeholder>
            <w:showingPlcHdr/>
            <w:text/>
          </w:sdtPr>
          <w:sdtContent>
            <w:tc>
              <w:tcPr>
                <w:tcW w:w="1560" w:type="dxa"/>
                <w:shd w:val="clear" w:color="auto" w:fill="D9D9D9" w:themeFill="background1" w:themeFillShade="D9"/>
                <w:vAlign w:val="center"/>
              </w:tcPr>
              <w:p w14:paraId="4A78B95D" w14:textId="55C00EDA"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74570C1D" w14:textId="77777777" w:rsidTr="00516F57">
        <w:trPr>
          <w:trHeight w:val="656"/>
        </w:trPr>
        <w:tc>
          <w:tcPr>
            <w:tcW w:w="2835" w:type="dxa"/>
            <w:vAlign w:val="center"/>
          </w:tcPr>
          <w:p w14:paraId="135DE8C2" w14:textId="557CAA4E" w:rsidR="00516F57" w:rsidRPr="003C59D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7 – ZAVOD ZA ŠPORT</w:t>
            </w:r>
          </w:p>
        </w:tc>
        <w:tc>
          <w:tcPr>
            <w:tcW w:w="1134" w:type="dxa"/>
            <w:vAlign w:val="center"/>
          </w:tcPr>
          <w:p w14:paraId="14B7269B" w14:textId="63C20E84"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5150D0C3" w14:textId="26B3D457"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1211417662"/>
            <w:placeholder>
              <w:docPart w:val="CD8796F420284C98AE343D87E065341A"/>
            </w:placeholder>
            <w:showingPlcHdr/>
            <w:text/>
          </w:sdtPr>
          <w:sdtContent>
            <w:tc>
              <w:tcPr>
                <w:tcW w:w="1552" w:type="dxa"/>
                <w:shd w:val="clear" w:color="auto" w:fill="D9D9D9" w:themeFill="background1" w:themeFillShade="D9"/>
                <w:vAlign w:val="center"/>
              </w:tcPr>
              <w:p w14:paraId="2465BB7B" w14:textId="682AC7D1"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807818128"/>
            <w:placeholder>
              <w:docPart w:val="1193303E255C445799926A67800DFA33"/>
            </w:placeholder>
            <w:showingPlcHdr/>
            <w:text/>
          </w:sdtPr>
          <w:sdtContent>
            <w:tc>
              <w:tcPr>
                <w:tcW w:w="1551" w:type="dxa"/>
                <w:shd w:val="clear" w:color="auto" w:fill="D9D9D9" w:themeFill="background1" w:themeFillShade="D9"/>
                <w:vAlign w:val="center"/>
              </w:tcPr>
              <w:p w14:paraId="6DD63413" w14:textId="32249599"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596668570"/>
            <w:placeholder>
              <w:docPart w:val="BE655B0EE15E41C2B7AFC36C5085288D"/>
            </w:placeholder>
            <w:showingPlcHdr/>
            <w:text/>
          </w:sdtPr>
          <w:sdtContent>
            <w:tc>
              <w:tcPr>
                <w:tcW w:w="1560" w:type="dxa"/>
                <w:shd w:val="clear" w:color="auto" w:fill="D9D9D9" w:themeFill="background1" w:themeFillShade="D9"/>
                <w:vAlign w:val="center"/>
              </w:tcPr>
              <w:p w14:paraId="4D98A74D" w14:textId="427F7B34"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779B8AC4" w14:textId="77777777" w:rsidTr="00516F57">
        <w:trPr>
          <w:trHeight w:val="656"/>
        </w:trPr>
        <w:tc>
          <w:tcPr>
            <w:tcW w:w="2835" w:type="dxa"/>
            <w:vAlign w:val="center"/>
          </w:tcPr>
          <w:p w14:paraId="35BF35F4" w14:textId="3B92E640" w:rsidR="00516F57" w:rsidRPr="00516F5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8 – VRTEC JESENICE</w:t>
            </w:r>
          </w:p>
        </w:tc>
        <w:tc>
          <w:tcPr>
            <w:tcW w:w="1134" w:type="dxa"/>
            <w:vAlign w:val="center"/>
          </w:tcPr>
          <w:p w14:paraId="03859468" w14:textId="51AFC954"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369B0730" w14:textId="5FCB7AE6"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946729198"/>
            <w:placeholder>
              <w:docPart w:val="22036C71649B48F2B04BC4B27247964E"/>
            </w:placeholder>
            <w:showingPlcHdr/>
            <w:text/>
          </w:sdtPr>
          <w:sdtContent>
            <w:tc>
              <w:tcPr>
                <w:tcW w:w="1552" w:type="dxa"/>
                <w:shd w:val="clear" w:color="auto" w:fill="D9D9D9" w:themeFill="background1" w:themeFillShade="D9"/>
                <w:vAlign w:val="center"/>
              </w:tcPr>
              <w:p w14:paraId="746F991F" w14:textId="1AE5CD63"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734193245"/>
            <w:placeholder>
              <w:docPart w:val="EE78D86AA38A42D6ADD5AC5488C7457E"/>
            </w:placeholder>
            <w:showingPlcHdr/>
            <w:text/>
          </w:sdtPr>
          <w:sdtContent>
            <w:tc>
              <w:tcPr>
                <w:tcW w:w="1551" w:type="dxa"/>
                <w:shd w:val="clear" w:color="auto" w:fill="D9D9D9" w:themeFill="background1" w:themeFillShade="D9"/>
                <w:vAlign w:val="center"/>
              </w:tcPr>
              <w:p w14:paraId="78522E8C" w14:textId="19CEE8B5"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403411717"/>
            <w:placeholder>
              <w:docPart w:val="54E6E78547874B78BEDBFD863848A496"/>
            </w:placeholder>
            <w:showingPlcHdr/>
            <w:text/>
          </w:sdtPr>
          <w:sdtContent>
            <w:tc>
              <w:tcPr>
                <w:tcW w:w="1560" w:type="dxa"/>
                <w:shd w:val="clear" w:color="auto" w:fill="D9D9D9" w:themeFill="background1" w:themeFillShade="D9"/>
                <w:vAlign w:val="center"/>
              </w:tcPr>
              <w:p w14:paraId="03D0AD78" w14:textId="69638D15"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0046535D" w14:textId="77777777" w:rsidTr="00516F57">
        <w:trPr>
          <w:trHeight w:val="656"/>
        </w:trPr>
        <w:tc>
          <w:tcPr>
            <w:tcW w:w="2835" w:type="dxa"/>
            <w:vAlign w:val="center"/>
          </w:tcPr>
          <w:p w14:paraId="39495C55" w14:textId="396B2259" w:rsidR="00516F57" w:rsidRPr="00516F5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9 – GORNJESAVSKI MUZEJ JESENICE</w:t>
            </w:r>
          </w:p>
        </w:tc>
        <w:tc>
          <w:tcPr>
            <w:tcW w:w="1134" w:type="dxa"/>
            <w:vAlign w:val="center"/>
          </w:tcPr>
          <w:p w14:paraId="4E680783" w14:textId="11AA3B8D"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07F5163E" w14:textId="4ABB529C"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515505217"/>
            <w:placeholder>
              <w:docPart w:val="4712CB4024B04B6F847EDE1A1B24330B"/>
            </w:placeholder>
            <w:showingPlcHdr/>
            <w:text/>
          </w:sdtPr>
          <w:sdtContent>
            <w:tc>
              <w:tcPr>
                <w:tcW w:w="1552" w:type="dxa"/>
                <w:shd w:val="clear" w:color="auto" w:fill="D9D9D9" w:themeFill="background1" w:themeFillShade="D9"/>
                <w:vAlign w:val="center"/>
              </w:tcPr>
              <w:p w14:paraId="60630058" w14:textId="5994BE72"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298449897"/>
            <w:placeholder>
              <w:docPart w:val="49ED38C318044252B70E203FC6C7006D"/>
            </w:placeholder>
            <w:showingPlcHdr/>
            <w:text/>
          </w:sdtPr>
          <w:sdtContent>
            <w:tc>
              <w:tcPr>
                <w:tcW w:w="1551" w:type="dxa"/>
                <w:shd w:val="clear" w:color="auto" w:fill="D9D9D9" w:themeFill="background1" w:themeFillShade="D9"/>
                <w:vAlign w:val="center"/>
              </w:tcPr>
              <w:p w14:paraId="5111162C" w14:textId="1F68C078"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912135883"/>
            <w:placeholder>
              <w:docPart w:val="99532E1BD00E477EB7E05D3D8BF50BE3"/>
            </w:placeholder>
            <w:showingPlcHdr/>
            <w:text/>
          </w:sdtPr>
          <w:sdtContent>
            <w:tc>
              <w:tcPr>
                <w:tcW w:w="1560" w:type="dxa"/>
                <w:shd w:val="clear" w:color="auto" w:fill="D9D9D9" w:themeFill="background1" w:themeFillShade="D9"/>
                <w:vAlign w:val="center"/>
              </w:tcPr>
              <w:p w14:paraId="178C6689" w14:textId="641391A5"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09E70D31" w14:textId="77777777" w:rsidTr="00516F57">
        <w:trPr>
          <w:trHeight w:val="656"/>
        </w:trPr>
        <w:tc>
          <w:tcPr>
            <w:tcW w:w="2835" w:type="dxa"/>
            <w:vAlign w:val="center"/>
          </w:tcPr>
          <w:p w14:paraId="5800A83E" w14:textId="5EF26F64" w:rsidR="00516F57" w:rsidRPr="00516F5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10 – OBČINSKA KNJIŽNICA JESENICE</w:t>
            </w:r>
          </w:p>
        </w:tc>
        <w:tc>
          <w:tcPr>
            <w:tcW w:w="1134" w:type="dxa"/>
            <w:vAlign w:val="center"/>
          </w:tcPr>
          <w:p w14:paraId="2C433129" w14:textId="7A4ED5E3"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28C1B52F" w14:textId="3D706D76"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977737900"/>
            <w:placeholder>
              <w:docPart w:val="881FD6A8D853422BACCB2D4E81ADFF9C"/>
            </w:placeholder>
            <w:showingPlcHdr/>
            <w:text/>
          </w:sdtPr>
          <w:sdtContent>
            <w:tc>
              <w:tcPr>
                <w:tcW w:w="1552" w:type="dxa"/>
                <w:shd w:val="clear" w:color="auto" w:fill="D9D9D9" w:themeFill="background1" w:themeFillShade="D9"/>
                <w:vAlign w:val="center"/>
              </w:tcPr>
              <w:p w14:paraId="2A5083E6" w14:textId="6E04CEEA"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242232301"/>
            <w:placeholder>
              <w:docPart w:val="4486CA7C9D6F498CB007F9EA918463CE"/>
            </w:placeholder>
            <w:showingPlcHdr/>
            <w:text/>
          </w:sdtPr>
          <w:sdtContent>
            <w:tc>
              <w:tcPr>
                <w:tcW w:w="1551" w:type="dxa"/>
                <w:shd w:val="clear" w:color="auto" w:fill="D9D9D9" w:themeFill="background1" w:themeFillShade="D9"/>
                <w:vAlign w:val="center"/>
              </w:tcPr>
              <w:p w14:paraId="6DE0CE64" w14:textId="395D00E8"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559052983"/>
            <w:placeholder>
              <w:docPart w:val="9CE1F2131D3D453C81DAF182153BCF26"/>
            </w:placeholder>
            <w:showingPlcHdr/>
            <w:text/>
          </w:sdtPr>
          <w:sdtContent>
            <w:tc>
              <w:tcPr>
                <w:tcW w:w="1560" w:type="dxa"/>
                <w:shd w:val="clear" w:color="auto" w:fill="D9D9D9" w:themeFill="background1" w:themeFillShade="D9"/>
                <w:vAlign w:val="center"/>
              </w:tcPr>
              <w:p w14:paraId="645AC93D" w14:textId="5C8596F9"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333E40AF" w14:textId="77777777" w:rsidTr="00516F57">
        <w:trPr>
          <w:trHeight w:val="656"/>
        </w:trPr>
        <w:tc>
          <w:tcPr>
            <w:tcW w:w="2835" w:type="dxa"/>
            <w:vAlign w:val="center"/>
          </w:tcPr>
          <w:p w14:paraId="516F73F4" w14:textId="3038EA7D" w:rsidR="00516F57" w:rsidRPr="00516F5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11 – GLEDALIŠČE TONETA ČUFARJA JESENICE</w:t>
            </w:r>
          </w:p>
        </w:tc>
        <w:tc>
          <w:tcPr>
            <w:tcW w:w="1134" w:type="dxa"/>
            <w:vAlign w:val="center"/>
          </w:tcPr>
          <w:p w14:paraId="3BC02F3B" w14:textId="2988D356"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56E0D13C" w14:textId="01204A16"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1651672385"/>
            <w:placeholder>
              <w:docPart w:val="031364596F0F4673A4824AEBE58A7B6D"/>
            </w:placeholder>
            <w:showingPlcHdr/>
            <w:text/>
          </w:sdtPr>
          <w:sdtContent>
            <w:tc>
              <w:tcPr>
                <w:tcW w:w="1552" w:type="dxa"/>
                <w:shd w:val="clear" w:color="auto" w:fill="D9D9D9" w:themeFill="background1" w:themeFillShade="D9"/>
                <w:vAlign w:val="center"/>
              </w:tcPr>
              <w:p w14:paraId="09C7CCBB" w14:textId="2ADDED1E"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961869158"/>
            <w:placeholder>
              <w:docPart w:val="D372B0DB88E04D8C9B7AE7D4AB2288B6"/>
            </w:placeholder>
            <w:showingPlcHdr/>
            <w:text/>
          </w:sdtPr>
          <w:sdtContent>
            <w:tc>
              <w:tcPr>
                <w:tcW w:w="1551" w:type="dxa"/>
                <w:shd w:val="clear" w:color="auto" w:fill="D9D9D9" w:themeFill="background1" w:themeFillShade="D9"/>
                <w:vAlign w:val="center"/>
              </w:tcPr>
              <w:p w14:paraId="5105E4EB" w14:textId="58E4A47E"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689577804"/>
            <w:placeholder>
              <w:docPart w:val="4AC78F828B71499BB17409A70730B2D3"/>
            </w:placeholder>
            <w:showingPlcHdr/>
            <w:text/>
          </w:sdtPr>
          <w:sdtContent>
            <w:tc>
              <w:tcPr>
                <w:tcW w:w="1560" w:type="dxa"/>
                <w:shd w:val="clear" w:color="auto" w:fill="D9D9D9" w:themeFill="background1" w:themeFillShade="D9"/>
                <w:vAlign w:val="center"/>
              </w:tcPr>
              <w:p w14:paraId="6A2BF40B" w14:textId="00096CC4"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16F57" w:rsidRPr="009B6278" w14:paraId="26F3CF02" w14:textId="77777777" w:rsidTr="00516F57">
        <w:trPr>
          <w:trHeight w:val="656"/>
        </w:trPr>
        <w:tc>
          <w:tcPr>
            <w:tcW w:w="2835" w:type="dxa"/>
            <w:vAlign w:val="center"/>
          </w:tcPr>
          <w:p w14:paraId="5BECE618" w14:textId="00D085FD" w:rsidR="00516F57" w:rsidRPr="00516F57" w:rsidRDefault="00516F57" w:rsidP="00516F57">
            <w:pPr>
              <w:pStyle w:val="Odstavekseznama"/>
              <w:autoSpaceDE w:val="0"/>
              <w:autoSpaceDN w:val="0"/>
              <w:adjustRightInd w:val="0"/>
              <w:ind w:left="22"/>
              <w:jc w:val="center"/>
              <w:rPr>
                <w:rFonts w:asciiTheme="minorHAnsi" w:hAnsiTheme="minorHAnsi" w:cstheme="minorHAnsi"/>
                <w:b/>
                <w:bCs/>
                <w:sz w:val="14"/>
                <w:szCs w:val="14"/>
              </w:rPr>
            </w:pPr>
            <w:r w:rsidRPr="00516F57">
              <w:rPr>
                <w:rFonts w:asciiTheme="minorHAnsi" w:hAnsiTheme="minorHAnsi" w:cstheme="minorHAnsi"/>
                <w:b/>
                <w:bCs/>
                <w:sz w:val="14"/>
                <w:szCs w:val="14"/>
              </w:rPr>
              <w:t>SKLOP 12 – GARS JESENICE</w:t>
            </w:r>
          </w:p>
        </w:tc>
        <w:tc>
          <w:tcPr>
            <w:tcW w:w="1134" w:type="dxa"/>
            <w:vAlign w:val="center"/>
          </w:tcPr>
          <w:p w14:paraId="2A43FC10" w14:textId="34F21210" w:rsidR="00516F57" w:rsidRPr="009B6278" w:rsidRDefault="00516F57" w:rsidP="00516F5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0D29C762" w14:textId="45ABCFF2" w:rsidR="00516F57" w:rsidRDefault="00516F57" w:rsidP="00516F5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693533037"/>
            <w:placeholder>
              <w:docPart w:val="4990FE2C253C4B22AA83870C7563137A"/>
            </w:placeholder>
            <w:showingPlcHdr/>
            <w:text/>
          </w:sdtPr>
          <w:sdtContent>
            <w:tc>
              <w:tcPr>
                <w:tcW w:w="1552" w:type="dxa"/>
                <w:shd w:val="clear" w:color="auto" w:fill="D9D9D9" w:themeFill="background1" w:themeFillShade="D9"/>
                <w:vAlign w:val="center"/>
              </w:tcPr>
              <w:p w14:paraId="16D2BEB7" w14:textId="05C1F4F9"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406735706"/>
            <w:placeholder>
              <w:docPart w:val="CB51AF9AE1C34B6691232F5029949F2D"/>
            </w:placeholder>
            <w:showingPlcHdr/>
            <w:text/>
          </w:sdtPr>
          <w:sdtContent>
            <w:tc>
              <w:tcPr>
                <w:tcW w:w="1551" w:type="dxa"/>
                <w:shd w:val="clear" w:color="auto" w:fill="D9D9D9" w:themeFill="background1" w:themeFillShade="D9"/>
                <w:vAlign w:val="center"/>
              </w:tcPr>
              <w:p w14:paraId="2DEB2A3B" w14:textId="06AEC830"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585685239"/>
            <w:placeholder>
              <w:docPart w:val="94DE4331675842958C8E135944D4B2F8"/>
            </w:placeholder>
            <w:showingPlcHdr/>
            <w:text/>
          </w:sdtPr>
          <w:sdtContent>
            <w:tc>
              <w:tcPr>
                <w:tcW w:w="1560" w:type="dxa"/>
                <w:shd w:val="clear" w:color="auto" w:fill="D9D9D9" w:themeFill="background1" w:themeFillShade="D9"/>
                <w:vAlign w:val="center"/>
              </w:tcPr>
              <w:p w14:paraId="31BFD24E" w14:textId="63D97000" w:rsidR="00516F57" w:rsidRPr="00516F57" w:rsidRDefault="00516F57" w:rsidP="00516F57">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B4D32" w:rsidRPr="009B6278" w14:paraId="2E25C9C7" w14:textId="77777777" w:rsidTr="00516F57">
        <w:trPr>
          <w:trHeight w:val="656"/>
        </w:trPr>
        <w:tc>
          <w:tcPr>
            <w:tcW w:w="2835" w:type="dxa"/>
            <w:vAlign w:val="center"/>
          </w:tcPr>
          <w:p w14:paraId="2AA7EB8E" w14:textId="7297522F" w:rsidR="005B4D32" w:rsidRPr="00516F57" w:rsidRDefault="005B4D32" w:rsidP="005B4D32">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13 - </w:t>
            </w:r>
            <w:r w:rsidRPr="005B4D32">
              <w:rPr>
                <w:rFonts w:asciiTheme="minorHAnsi" w:hAnsiTheme="minorHAnsi" w:cstheme="minorHAnsi"/>
                <w:b/>
                <w:bCs/>
                <w:sz w:val="14"/>
                <w:szCs w:val="14"/>
              </w:rPr>
              <w:t xml:space="preserve"> FAKULTETA ZA ZDRAVSTVO ANGELE BOŠKIN</w:t>
            </w:r>
          </w:p>
        </w:tc>
        <w:tc>
          <w:tcPr>
            <w:tcW w:w="1134" w:type="dxa"/>
            <w:vAlign w:val="center"/>
          </w:tcPr>
          <w:p w14:paraId="070461B5" w14:textId="64FF4019" w:rsidR="005B4D32" w:rsidRPr="009B6278" w:rsidRDefault="005B4D32" w:rsidP="005B4D32">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4E251C4B" w14:textId="2F4AE85C" w:rsidR="005B4D32" w:rsidRDefault="005B4D32" w:rsidP="005B4D32">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74898384"/>
            <w:placeholder>
              <w:docPart w:val="1507348223144518899880770146ADA3"/>
            </w:placeholder>
            <w:showingPlcHdr/>
            <w:text/>
          </w:sdtPr>
          <w:sdtContent>
            <w:tc>
              <w:tcPr>
                <w:tcW w:w="1552" w:type="dxa"/>
                <w:shd w:val="clear" w:color="auto" w:fill="D9D9D9" w:themeFill="background1" w:themeFillShade="D9"/>
                <w:vAlign w:val="center"/>
              </w:tcPr>
              <w:p w14:paraId="00BB444A" w14:textId="67C0CCC3" w:rsidR="005B4D32" w:rsidRDefault="005B4D32" w:rsidP="005B4D32">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506582099"/>
            <w:placeholder>
              <w:docPart w:val="5212D619692A42CA9F52C3A7704EAE28"/>
            </w:placeholder>
            <w:showingPlcHdr/>
            <w:text/>
          </w:sdtPr>
          <w:sdtContent>
            <w:tc>
              <w:tcPr>
                <w:tcW w:w="1551" w:type="dxa"/>
                <w:shd w:val="clear" w:color="auto" w:fill="D9D9D9" w:themeFill="background1" w:themeFillShade="D9"/>
                <w:vAlign w:val="center"/>
              </w:tcPr>
              <w:p w14:paraId="2B377299" w14:textId="7D005239" w:rsidR="005B4D32" w:rsidRDefault="005B4D32" w:rsidP="005B4D32">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2000334379"/>
            <w:placeholder>
              <w:docPart w:val="E738E91115484DF880CBE2A971452D46"/>
            </w:placeholder>
            <w:showingPlcHdr/>
            <w:text/>
          </w:sdtPr>
          <w:sdtContent>
            <w:tc>
              <w:tcPr>
                <w:tcW w:w="1560" w:type="dxa"/>
                <w:shd w:val="clear" w:color="auto" w:fill="D9D9D9" w:themeFill="background1" w:themeFillShade="D9"/>
                <w:vAlign w:val="center"/>
              </w:tcPr>
              <w:p w14:paraId="09341567" w14:textId="43829DF3" w:rsidR="005B4D32" w:rsidRDefault="005B4D32" w:rsidP="005B4D32">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r w:rsidR="005B4D32" w:rsidRPr="009B6278" w14:paraId="0199F0A0" w14:textId="77777777" w:rsidTr="00516F57">
        <w:trPr>
          <w:trHeight w:val="656"/>
        </w:trPr>
        <w:tc>
          <w:tcPr>
            <w:tcW w:w="2835" w:type="dxa"/>
            <w:vAlign w:val="center"/>
          </w:tcPr>
          <w:p w14:paraId="319EBC36" w14:textId="4D83030A" w:rsidR="005B4D32" w:rsidRPr="00516F57" w:rsidRDefault="005B4D32" w:rsidP="005B4D32">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14 - </w:t>
            </w:r>
            <w:r w:rsidRPr="005B4D32">
              <w:rPr>
                <w:rFonts w:asciiTheme="minorHAnsi" w:hAnsiTheme="minorHAnsi" w:cstheme="minorHAnsi"/>
                <w:b/>
                <w:bCs/>
                <w:sz w:val="14"/>
                <w:szCs w:val="14"/>
              </w:rPr>
              <w:t xml:space="preserve"> </w:t>
            </w:r>
            <w:r w:rsidR="00D102C2">
              <w:rPr>
                <w:rFonts w:asciiTheme="minorHAnsi" w:hAnsiTheme="minorHAnsi" w:cstheme="minorHAnsi"/>
                <w:b/>
                <w:bCs/>
                <w:sz w:val="14"/>
                <w:szCs w:val="14"/>
              </w:rPr>
              <w:t>LJUDSKA UNIVERZA JESENICE</w:t>
            </w:r>
          </w:p>
        </w:tc>
        <w:tc>
          <w:tcPr>
            <w:tcW w:w="1134" w:type="dxa"/>
            <w:vAlign w:val="center"/>
          </w:tcPr>
          <w:p w14:paraId="31A731EB" w14:textId="6C13C97C" w:rsidR="005B4D32" w:rsidRPr="009B6278" w:rsidRDefault="005B4D32" w:rsidP="005B4D32">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830" w:type="dxa"/>
            <w:vAlign w:val="center"/>
          </w:tcPr>
          <w:p w14:paraId="7632D717" w14:textId="4E25983A" w:rsidR="005B4D32" w:rsidRDefault="005B4D32" w:rsidP="005B4D32">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sz w:val="14"/>
              <w:szCs w:val="14"/>
            </w:rPr>
            <w:id w:val="685186559"/>
            <w:placeholder>
              <w:docPart w:val="FA0605F4B3C94C25A3D4565147033941"/>
            </w:placeholder>
            <w:showingPlcHdr/>
            <w:text/>
          </w:sdtPr>
          <w:sdtContent>
            <w:tc>
              <w:tcPr>
                <w:tcW w:w="1552" w:type="dxa"/>
                <w:shd w:val="clear" w:color="auto" w:fill="D9D9D9" w:themeFill="background1" w:themeFillShade="D9"/>
                <w:vAlign w:val="center"/>
              </w:tcPr>
              <w:p w14:paraId="17727B94" w14:textId="06303C09" w:rsidR="005B4D32" w:rsidRDefault="005B4D32" w:rsidP="005B4D32">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819864505"/>
            <w:placeholder>
              <w:docPart w:val="BD4D16EB7B37457B950D82858338217C"/>
            </w:placeholder>
            <w:showingPlcHdr/>
            <w:text/>
          </w:sdtPr>
          <w:sdtContent>
            <w:tc>
              <w:tcPr>
                <w:tcW w:w="1551" w:type="dxa"/>
                <w:shd w:val="clear" w:color="auto" w:fill="D9D9D9" w:themeFill="background1" w:themeFillShade="D9"/>
                <w:vAlign w:val="center"/>
              </w:tcPr>
              <w:p w14:paraId="1DFB97BD" w14:textId="4283BC84" w:rsidR="005B4D32" w:rsidRDefault="005B4D32" w:rsidP="005B4D32">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sz w:val="14"/>
              <w:szCs w:val="14"/>
            </w:rPr>
            <w:id w:val="1521737463"/>
            <w:placeholder>
              <w:docPart w:val="E1AB4105A11D45A48B09F8D1CEFEA198"/>
            </w:placeholder>
            <w:showingPlcHdr/>
            <w:text/>
          </w:sdtPr>
          <w:sdtContent>
            <w:tc>
              <w:tcPr>
                <w:tcW w:w="1560" w:type="dxa"/>
                <w:shd w:val="clear" w:color="auto" w:fill="D9D9D9" w:themeFill="background1" w:themeFillShade="D9"/>
                <w:vAlign w:val="center"/>
              </w:tcPr>
              <w:p w14:paraId="57F8DF43" w14:textId="021227D6" w:rsidR="005B4D32" w:rsidRDefault="005B4D32" w:rsidP="005B4D32">
                <w:pPr>
                  <w:jc w:val="center"/>
                  <w:rPr>
                    <w:rFonts w:asciiTheme="minorHAnsi" w:hAnsiTheme="minorHAnsi" w:cstheme="minorHAnsi"/>
                    <w:b/>
                    <w:bCs/>
                    <w:sz w:val="14"/>
                    <w:szCs w:val="14"/>
                  </w:rPr>
                </w:pPr>
                <w:r w:rsidRPr="00516F57">
                  <w:rPr>
                    <w:rStyle w:val="Besedilooznabemesta"/>
                    <w:rFonts w:asciiTheme="minorHAnsi" w:hAnsiTheme="minorHAnsi" w:cstheme="minorHAnsi"/>
                    <w:sz w:val="14"/>
                    <w:szCs w:val="14"/>
                  </w:rPr>
                  <w:t>Kliknite ali tapnite tukaj, če želite vnesti besedilo.</w:t>
                </w:r>
              </w:p>
            </w:tc>
          </w:sdtContent>
        </w:sdt>
      </w:tr>
    </w:tbl>
    <w:p w14:paraId="354F3429" w14:textId="77777777" w:rsidR="00516F57" w:rsidRDefault="00516F57" w:rsidP="00875941">
      <w:pPr>
        <w:rPr>
          <w:rFonts w:asciiTheme="minorHAnsi" w:hAnsiTheme="minorHAnsi" w:cstheme="minorHAnsi"/>
        </w:rPr>
      </w:pPr>
    </w:p>
    <w:p w14:paraId="183EFF54" w14:textId="77777777" w:rsidR="005B4D32" w:rsidRDefault="005B4D32" w:rsidP="00875941">
      <w:pPr>
        <w:rPr>
          <w:rFonts w:asciiTheme="minorHAnsi" w:hAnsiTheme="minorHAnsi" w:cstheme="minorHAnsi"/>
        </w:rPr>
      </w:pPr>
    </w:p>
    <w:p w14:paraId="000A7872" w14:textId="05882F6C" w:rsidR="00875941" w:rsidRPr="00170C54" w:rsidRDefault="00875941" w:rsidP="00875941">
      <w:pPr>
        <w:rPr>
          <w:rFonts w:asciiTheme="minorHAnsi" w:hAnsiTheme="minorHAnsi" w:cstheme="minorHAnsi"/>
        </w:rPr>
      </w:pPr>
      <w:r w:rsidRPr="00170C54">
        <w:rPr>
          <w:rFonts w:asciiTheme="minorHAnsi" w:hAnsiTheme="minorHAnsi" w:cstheme="minorHAnsi"/>
        </w:rPr>
        <w:t>Ponudbena cena vključuje vse stroške, popuste in dajatve v zvezi z izvedbo predmeta naročila.</w:t>
      </w:r>
    </w:p>
    <w:p w14:paraId="2CBB6D2E" w14:textId="77777777" w:rsidR="00875941" w:rsidRPr="00170C54" w:rsidRDefault="00875941" w:rsidP="00875941">
      <w:pPr>
        <w:rPr>
          <w:rFonts w:asciiTheme="minorHAnsi" w:hAnsiTheme="minorHAnsi" w:cstheme="minorHAnsi"/>
        </w:rPr>
      </w:pPr>
    </w:p>
    <w:p w14:paraId="2D58474B" w14:textId="77777777" w:rsidR="00875941" w:rsidRPr="00170C54" w:rsidRDefault="00875941" w:rsidP="000C654E">
      <w:pPr>
        <w:numPr>
          <w:ilvl w:val="0"/>
          <w:numId w:val="14"/>
        </w:numPr>
        <w:suppressAutoHyphens/>
        <w:jc w:val="both"/>
        <w:rPr>
          <w:rFonts w:asciiTheme="minorHAnsi" w:hAnsiTheme="minorHAnsi" w:cstheme="minorHAnsi"/>
        </w:rPr>
      </w:pPr>
      <w:r w:rsidRPr="00170C54">
        <w:rPr>
          <w:rFonts w:asciiTheme="minorHAnsi" w:hAnsiTheme="minorHAnsi" w:cstheme="minorHAnsi"/>
        </w:rPr>
        <w:t>Ponudba velja 4 mesece od roka za oddajo ponudb.</w:t>
      </w:r>
    </w:p>
    <w:p w14:paraId="4462C9C5" w14:textId="0B9F8749" w:rsidR="00875941" w:rsidRPr="00170C54" w:rsidRDefault="00875941" w:rsidP="000C654E">
      <w:pPr>
        <w:numPr>
          <w:ilvl w:val="0"/>
          <w:numId w:val="14"/>
        </w:numPr>
        <w:jc w:val="both"/>
        <w:rPr>
          <w:rFonts w:asciiTheme="minorHAnsi" w:hAnsiTheme="minorHAnsi" w:cstheme="minorHAnsi"/>
        </w:rPr>
      </w:pPr>
      <w:r w:rsidRPr="00170C54">
        <w:rPr>
          <w:rFonts w:asciiTheme="minorHAnsi" w:hAnsiTheme="minorHAnsi" w:cstheme="minorHAnsi"/>
        </w:rPr>
        <w:t>Naročilo se obvezujemo izvesti v skladu z zahtevami Dokumentacije za oddajo javnega naročila z oznako</w:t>
      </w:r>
      <w:r w:rsidR="00D328A7">
        <w:rPr>
          <w:rFonts w:asciiTheme="minorHAnsi" w:hAnsiTheme="minorHAnsi" w:cstheme="minorHAnsi"/>
        </w:rPr>
        <w:t xml:space="preserve"> </w:t>
      </w:r>
      <w:r w:rsidR="008E0F81" w:rsidRPr="008E0F81">
        <w:rPr>
          <w:rFonts w:asciiTheme="minorHAnsi" w:hAnsiTheme="minorHAnsi" w:cstheme="minorHAnsi"/>
        </w:rPr>
        <w:t>430-14/2026</w:t>
      </w:r>
      <w:r w:rsidR="00E620E7">
        <w:rPr>
          <w:rFonts w:asciiTheme="minorHAnsi" w:hAnsiTheme="minorHAnsi" w:cstheme="minorHAnsi"/>
        </w:rPr>
        <w:t>.</w:t>
      </w:r>
    </w:p>
    <w:p w14:paraId="1CE36575" w14:textId="77777777" w:rsidR="00875941" w:rsidRPr="00170C54" w:rsidRDefault="00875941" w:rsidP="00875941">
      <w:pPr>
        <w:rPr>
          <w:rFonts w:asciiTheme="minorHAnsi" w:hAnsiTheme="minorHAnsi" w:cstheme="minorHAnsi"/>
        </w:rPr>
      </w:pPr>
    </w:p>
    <w:p w14:paraId="5AB7F9A4" w14:textId="77777777" w:rsidR="00875941" w:rsidRPr="00170C54" w:rsidRDefault="00875941" w:rsidP="00875941">
      <w:pPr>
        <w:jc w:val="both"/>
        <w:rPr>
          <w:rFonts w:asciiTheme="minorHAnsi" w:hAnsiTheme="minorHAnsi" w:cstheme="minorHAnsi"/>
        </w:rPr>
      </w:pPr>
    </w:p>
    <w:p w14:paraId="5EF0F4FF" w14:textId="77777777" w:rsidR="00875941" w:rsidRPr="00170C54" w:rsidRDefault="00875941" w:rsidP="00875941">
      <w:pPr>
        <w:jc w:val="both"/>
        <w:rPr>
          <w:rFonts w:asciiTheme="minorHAnsi" w:hAnsiTheme="minorHAnsi" w:cstheme="minorHAnsi"/>
        </w:rPr>
      </w:pPr>
      <w:r w:rsidRPr="00170C54">
        <w:rPr>
          <w:rFonts w:asciiTheme="minorHAnsi" w:hAnsiTheme="minorHAnsi" w:cstheme="minorHAnsi"/>
        </w:rPr>
        <w:t>Kraj:</w:t>
      </w:r>
      <w:sdt>
        <w:sdtPr>
          <w:rPr>
            <w:rFonts w:asciiTheme="minorHAnsi" w:hAnsiTheme="minorHAnsi" w:cstheme="minorHAnsi"/>
          </w:rPr>
          <w:id w:val="1007327914"/>
          <w:placeholder>
            <w:docPart w:val="7F1E04782599477594340952CD5FA920"/>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5CF3D478" w14:textId="77777777" w:rsidR="00875941" w:rsidRPr="00170C54" w:rsidRDefault="00875941" w:rsidP="00875941">
      <w:pPr>
        <w:jc w:val="both"/>
        <w:rPr>
          <w:rFonts w:asciiTheme="minorHAnsi" w:hAnsiTheme="minorHAnsi" w:cstheme="minorHAnsi"/>
        </w:rPr>
      </w:pPr>
      <w:r w:rsidRPr="00170C54">
        <w:rPr>
          <w:rFonts w:asciiTheme="minorHAnsi" w:hAnsiTheme="minorHAnsi" w:cstheme="minorHAnsi"/>
        </w:rPr>
        <w:t>Datum:</w:t>
      </w:r>
      <w:sdt>
        <w:sdtPr>
          <w:rPr>
            <w:rFonts w:asciiTheme="minorHAnsi" w:hAnsiTheme="minorHAnsi" w:cstheme="minorHAnsi"/>
          </w:rPr>
          <w:id w:val="-604035718"/>
          <w:placeholder>
            <w:docPart w:val="9C683E574E42414B9733DBB0666DF303"/>
          </w:placeholder>
          <w:showingPlcHdr/>
          <w:date>
            <w:dateFormat w:val="d. MM. yyyy"/>
            <w:lid w:val="sl-SI"/>
            <w:storeMappedDataAs w:val="dateTime"/>
            <w:calendar w:val="gregorian"/>
          </w:date>
        </w:sdtPr>
        <w:sdtContent>
          <w:r w:rsidRPr="00170C54">
            <w:rPr>
              <w:rStyle w:val="Besedilooznabemesta"/>
              <w:rFonts w:asciiTheme="minorHAnsi" w:hAnsiTheme="minorHAnsi" w:cstheme="minorHAnsi"/>
            </w:rPr>
            <w:t>Kliknite ali tapnite tukaj, če želite vnesti datum.</w:t>
          </w:r>
        </w:sdtContent>
      </w:sdt>
    </w:p>
    <w:p w14:paraId="112AE6C6" w14:textId="77777777" w:rsidR="00875941" w:rsidRPr="00170C54" w:rsidRDefault="00875941" w:rsidP="00875941">
      <w:pPr>
        <w:rPr>
          <w:rFonts w:asciiTheme="minorHAnsi" w:hAnsiTheme="minorHAnsi" w:cstheme="minorHAnsi"/>
        </w:rPr>
      </w:pPr>
    </w:p>
    <w:p w14:paraId="35E3F1FA" w14:textId="77777777" w:rsidR="00875941" w:rsidRDefault="00875941" w:rsidP="00875941">
      <w:pPr>
        <w:rPr>
          <w:rFonts w:asciiTheme="minorHAnsi" w:hAnsiTheme="minorHAnsi" w:cstheme="minorHAnsi"/>
        </w:rPr>
      </w:pPr>
    </w:p>
    <w:p w14:paraId="7B446FD8" w14:textId="77777777" w:rsidR="007E27A9" w:rsidRPr="00170C54" w:rsidRDefault="007E27A9" w:rsidP="00875941">
      <w:pPr>
        <w:rPr>
          <w:rFonts w:asciiTheme="minorHAnsi" w:hAnsiTheme="minorHAnsi" w:cstheme="minorHAnsi"/>
        </w:rPr>
      </w:pPr>
    </w:p>
    <w:p w14:paraId="36EB72CC" w14:textId="4545622D" w:rsidR="00BD1A12" w:rsidRPr="00343559" w:rsidRDefault="00875941" w:rsidP="00343559">
      <w:pPr>
        <w:ind w:left="3540" w:firstLine="708"/>
        <w:jc w:val="center"/>
        <w:rPr>
          <w:rFonts w:asciiTheme="minorHAnsi" w:hAnsiTheme="minorHAnsi" w:cstheme="minorHAnsi"/>
          <w:i/>
          <w:iCs/>
        </w:rPr>
      </w:pPr>
      <w:r w:rsidRPr="00170C54">
        <w:rPr>
          <w:rFonts w:asciiTheme="minorHAnsi" w:hAnsiTheme="minorHAnsi" w:cstheme="minorHAnsi"/>
        </w:rPr>
        <w:t>Žig in podpis ponudnika:</w:t>
      </w:r>
    </w:p>
    <w:p w14:paraId="63704738" w14:textId="77777777" w:rsidR="00C35E5F" w:rsidRDefault="00C35E5F" w:rsidP="00875941">
      <w:pPr>
        <w:jc w:val="both"/>
        <w:rPr>
          <w:rFonts w:asciiTheme="minorHAnsi" w:hAnsiTheme="minorHAnsi" w:cstheme="minorHAnsi"/>
          <w:i/>
          <w:iCs/>
          <w:sz w:val="16"/>
          <w:szCs w:val="16"/>
        </w:rPr>
      </w:pPr>
    </w:p>
    <w:p w14:paraId="41E01C50" w14:textId="77777777" w:rsidR="00343559" w:rsidRDefault="00343559" w:rsidP="00875941">
      <w:pPr>
        <w:jc w:val="both"/>
        <w:rPr>
          <w:rFonts w:asciiTheme="minorHAnsi" w:hAnsiTheme="minorHAnsi" w:cstheme="minorHAnsi"/>
          <w:i/>
          <w:iCs/>
          <w:sz w:val="16"/>
          <w:szCs w:val="16"/>
        </w:rPr>
      </w:pPr>
    </w:p>
    <w:p w14:paraId="6084AC43" w14:textId="77777777" w:rsidR="00343559" w:rsidRDefault="00343559" w:rsidP="00343559">
      <w:pPr>
        <w:jc w:val="both"/>
        <w:rPr>
          <w:rFonts w:asciiTheme="minorHAnsi" w:hAnsiTheme="minorHAnsi" w:cstheme="minorHAnsi"/>
          <w:i/>
          <w:iCs/>
          <w:sz w:val="16"/>
          <w:szCs w:val="16"/>
        </w:rPr>
      </w:pPr>
    </w:p>
    <w:p w14:paraId="67F90FA8" w14:textId="77777777" w:rsidR="00343559" w:rsidRDefault="00343559" w:rsidP="00343559">
      <w:pPr>
        <w:jc w:val="both"/>
        <w:rPr>
          <w:rFonts w:asciiTheme="minorHAnsi" w:hAnsiTheme="minorHAnsi" w:cstheme="minorHAnsi"/>
          <w:i/>
          <w:iCs/>
          <w:sz w:val="16"/>
          <w:szCs w:val="16"/>
        </w:rPr>
      </w:pPr>
    </w:p>
    <w:p w14:paraId="5D9D4B1A" w14:textId="77777777" w:rsidR="003E1C30" w:rsidRDefault="003E1C30" w:rsidP="00343559">
      <w:pPr>
        <w:jc w:val="both"/>
        <w:rPr>
          <w:rFonts w:asciiTheme="minorHAnsi" w:hAnsiTheme="minorHAnsi" w:cstheme="minorHAnsi"/>
          <w:i/>
          <w:iCs/>
          <w:sz w:val="16"/>
          <w:szCs w:val="16"/>
        </w:rPr>
      </w:pPr>
    </w:p>
    <w:p w14:paraId="05402759" w14:textId="77777777" w:rsidR="003E1C30" w:rsidRDefault="003E1C30" w:rsidP="00343559">
      <w:pPr>
        <w:jc w:val="both"/>
        <w:rPr>
          <w:rFonts w:asciiTheme="minorHAnsi" w:hAnsiTheme="minorHAnsi" w:cstheme="minorHAnsi"/>
          <w:i/>
          <w:iCs/>
          <w:sz w:val="16"/>
          <w:szCs w:val="16"/>
        </w:rPr>
      </w:pPr>
    </w:p>
    <w:p w14:paraId="646BCE87" w14:textId="77777777" w:rsidR="003E1C30" w:rsidRDefault="003E1C30" w:rsidP="00343559">
      <w:pPr>
        <w:jc w:val="both"/>
        <w:rPr>
          <w:rFonts w:asciiTheme="minorHAnsi" w:hAnsiTheme="minorHAnsi" w:cstheme="minorHAnsi"/>
          <w:i/>
          <w:iCs/>
          <w:sz w:val="16"/>
          <w:szCs w:val="16"/>
        </w:rPr>
      </w:pPr>
    </w:p>
    <w:p w14:paraId="02B75CD4" w14:textId="77777777" w:rsidR="003E1C30" w:rsidRDefault="003E1C30" w:rsidP="00343559">
      <w:pPr>
        <w:jc w:val="both"/>
        <w:rPr>
          <w:rFonts w:asciiTheme="minorHAnsi" w:hAnsiTheme="minorHAnsi" w:cstheme="minorHAnsi"/>
          <w:i/>
          <w:iCs/>
          <w:sz w:val="16"/>
          <w:szCs w:val="16"/>
        </w:rPr>
      </w:pPr>
    </w:p>
    <w:p w14:paraId="369922DE" w14:textId="77777777" w:rsidR="003E1C30" w:rsidRDefault="003E1C30" w:rsidP="00343559">
      <w:pPr>
        <w:jc w:val="both"/>
        <w:rPr>
          <w:rFonts w:asciiTheme="minorHAnsi" w:hAnsiTheme="minorHAnsi" w:cstheme="minorHAnsi"/>
          <w:i/>
          <w:iCs/>
          <w:sz w:val="16"/>
          <w:szCs w:val="16"/>
        </w:rPr>
      </w:pPr>
    </w:p>
    <w:p w14:paraId="19FE2F60" w14:textId="77777777" w:rsidR="003E1C30" w:rsidRDefault="003E1C30" w:rsidP="00343559">
      <w:pPr>
        <w:jc w:val="both"/>
        <w:rPr>
          <w:rFonts w:asciiTheme="minorHAnsi" w:hAnsiTheme="minorHAnsi" w:cstheme="minorHAnsi"/>
          <w:i/>
          <w:iCs/>
          <w:sz w:val="16"/>
          <w:szCs w:val="16"/>
        </w:rPr>
      </w:pPr>
    </w:p>
    <w:p w14:paraId="1C24CBBD" w14:textId="77777777" w:rsidR="003E1C30" w:rsidRDefault="003E1C30" w:rsidP="00343559">
      <w:pPr>
        <w:jc w:val="both"/>
        <w:rPr>
          <w:rFonts w:asciiTheme="minorHAnsi" w:hAnsiTheme="minorHAnsi" w:cstheme="minorHAnsi"/>
          <w:i/>
          <w:iCs/>
          <w:sz w:val="16"/>
          <w:szCs w:val="16"/>
        </w:rPr>
      </w:pPr>
    </w:p>
    <w:p w14:paraId="4B5CD652" w14:textId="77777777" w:rsidR="003E1C30" w:rsidRDefault="003E1C30" w:rsidP="00343559">
      <w:pPr>
        <w:jc w:val="both"/>
        <w:rPr>
          <w:rFonts w:asciiTheme="minorHAnsi" w:hAnsiTheme="minorHAnsi" w:cstheme="minorHAnsi"/>
          <w:i/>
          <w:iCs/>
          <w:sz w:val="16"/>
          <w:szCs w:val="16"/>
        </w:rPr>
      </w:pPr>
    </w:p>
    <w:p w14:paraId="0F99C0CF" w14:textId="77777777" w:rsidR="003E1C30" w:rsidRDefault="003E1C30" w:rsidP="00343559">
      <w:pPr>
        <w:jc w:val="both"/>
        <w:rPr>
          <w:rFonts w:asciiTheme="minorHAnsi" w:hAnsiTheme="minorHAnsi" w:cstheme="minorHAnsi"/>
          <w:i/>
          <w:iCs/>
          <w:sz w:val="16"/>
          <w:szCs w:val="16"/>
        </w:rPr>
      </w:pPr>
    </w:p>
    <w:p w14:paraId="7A2F3240" w14:textId="77777777" w:rsidR="003E1C30" w:rsidRDefault="003E1C30" w:rsidP="00343559">
      <w:pPr>
        <w:jc w:val="both"/>
        <w:rPr>
          <w:rFonts w:asciiTheme="minorHAnsi" w:hAnsiTheme="minorHAnsi" w:cstheme="minorHAnsi"/>
          <w:i/>
          <w:iCs/>
          <w:sz w:val="16"/>
          <w:szCs w:val="16"/>
        </w:rPr>
      </w:pPr>
    </w:p>
    <w:p w14:paraId="5E8215D2" w14:textId="77777777" w:rsidR="003E1C30" w:rsidRDefault="003E1C30" w:rsidP="00343559">
      <w:pPr>
        <w:jc w:val="both"/>
        <w:rPr>
          <w:rFonts w:asciiTheme="minorHAnsi" w:hAnsiTheme="minorHAnsi" w:cstheme="minorHAnsi"/>
          <w:i/>
          <w:iCs/>
          <w:sz w:val="16"/>
          <w:szCs w:val="16"/>
        </w:rPr>
      </w:pPr>
    </w:p>
    <w:p w14:paraId="76CD0CBA" w14:textId="77777777" w:rsidR="003E1C30" w:rsidRDefault="003E1C30" w:rsidP="00343559">
      <w:pPr>
        <w:jc w:val="both"/>
        <w:rPr>
          <w:rFonts w:asciiTheme="minorHAnsi" w:hAnsiTheme="minorHAnsi" w:cstheme="minorHAnsi"/>
          <w:i/>
          <w:iCs/>
          <w:sz w:val="16"/>
          <w:szCs w:val="16"/>
        </w:rPr>
      </w:pPr>
    </w:p>
    <w:p w14:paraId="2548C014" w14:textId="77777777" w:rsidR="003E1C30" w:rsidRDefault="003E1C30" w:rsidP="00343559">
      <w:pPr>
        <w:jc w:val="both"/>
        <w:rPr>
          <w:rFonts w:asciiTheme="minorHAnsi" w:hAnsiTheme="minorHAnsi" w:cstheme="minorHAnsi"/>
          <w:i/>
          <w:iCs/>
          <w:sz w:val="16"/>
          <w:szCs w:val="16"/>
        </w:rPr>
      </w:pPr>
    </w:p>
    <w:p w14:paraId="01C881F2" w14:textId="77777777" w:rsidR="003E1C30" w:rsidRDefault="003E1C30" w:rsidP="00343559">
      <w:pPr>
        <w:jc w:val="both"/>
        <w:rPr>
          <w:rFonts w:asciiTheme="minorHAnsi" w:hAnsiTheme="minorHAnsi" w:cstheme="minorHAnsi"/>
          <w:i/>
          <w:iCs/>
          <w:sz w:val="16"/>
          <w:szCs w:val="16"/>
        </w:rPr>
      </w:pPr>
    </w:p>
    <w:p w14:paraId="6F9B3695" w14:textId="77777777" w:rsidR="003E1C30" w:rsidRDefault="003E1C30" w:rsidP="00343559">
      <w:pPr>
        <w:jc w:val="both"/>
        <w:rPr>
          <w:rFonts w:asciiTheme="minorHAnsi" w:hAnsiTheme="minorHAnsi" w:cstheme="minorHAnsi"/>
          <w:i/>
          <w:iCs/>
          <w:sz w:val="16"/>
          <w:szCs w:val="16"/>
        </w:rPr>
      </w:pPr>
    </w:p>
    <w:p w14:paraId="361108FA" w14:textId="77777777" w:rsidR="003E1C30" w:rsidRDefault="003E1C30" w:rsidP="00343559">
      <w:pPr>
        <w:jc w:val="both"/>
        <w:rPr>
          <w:rFonts w:asciiTheme="minorHAnsi" w:hAnsiTheme="minorHAnsi" w:cstheme="minorHAnsi"/>
          <w:i/>
          <w:iCs/>
          <w:sz w:val="16"/>
          <w:szCs w:val="16"/>
        </w:rPr>
      </w:pPr>
    </w:p>
    <w:p w14:paraId="6FB77E0B" w14:textId="77777777" w:rsidR="003E1C30" w:rsidRDefault="003E1C30" w:rsidP="00343559">
      <w:pPr>
        <w:jc w:val="both"/>
        <w:rPr>
          <w:rFonts w:asciiTheme="minorHAnsi" w:hAnsiTheme="minorHAnsi" w:cstheme="minorHAnsi"/>
          <w:i/>
          <w:iCs/>
          <w:sz w:val="16"/>
          <w:szCs w:val="16"/>
        </w:rPr>
      </w:pPr>
    </w:p>
    <w:p w14:paraId="49937B58" w14:textId="77777777" w:rsidR="003E1C30" w:rsidRDefault="003E1C30" w:rsidP="00343559">
      <w:pPr>
        <w:jc w:val="both"/>
        <w:rPr>
          <w:rFonts w:asciiTheme="minorHAnsi" w:hAnsiTheme="minorHAnsi" w:cstheme="minorHAnsi"/>
          <w:i/>
          <w:iCs/>
          <w:sz w:val="16"/>
          <w:szCs w:val="16"/>
        </w:rPr>
      </w:pPr>
    </w:p>
    <w:p w14:paraId="3EE793F9" w14:textId="77777777" w:rsidR="003E1C30" w:rsidRDefault="003E1C30" w:rsidP="00343559">
      <w:pPr>
        <w:jc w:val="both"/>
        <w:rPr>
          <w:rFonts w:asciiTheme="minorHAnsi" w:hAnsiTheme="minorHAnsi" w:cstheme="minorHAnsi"/>
          <w:i/>
          <w:iCs/>
          <w:sz w:val="16"/>
          <w:szCs w:val="16"/>
        </w:rPr>
      </w:pPr>
    </w:p>
    <w:p w14:paraId="74DBB9D1" w14:textId="77777777" w:rsidR="003E1C30" w:rsidRDefault="003E1C30" w:rsidP="00343559">
      <w:pPr>
        <w:jc w:val="both"/>
        <w:rPr>
          <w:rFonts w:asciiTheme="minorHAnsi" w:hAnsiTheme="minorHAnsi" w:cstheme="minorHAnsi"/>
          <w:i/>
          <w:iCs/>
          <w:sz w:val="16"/>
          <w:szCs w:val="16"/>
        </w:rPr>
      </w:pPr>
    </w:p>
    <w:p w14:paraId="0ACA6D42" w14:textId="77777777" w:rsidR="003E1C30" w:rsidRDefault="003E1C30" w:rsidP="00343559">
      <w:pPr>
        <w:jc w:val="both"/>
        <w:rPr>
          <w:rFonts w:asciiTheme="minorHAnsi" w:hAnsiTheme="minorHAnsi" w:cstheme="minorHAnsi"/>
          <w:i/>
          <w:iCs/>
          <w:sz w:val="16"/>
          <w:szCs w:val="16"/>
        </w:rPr>
      </w:pPr>
    </w:p>
    <w:p w14:paraId="0E252149" w14:textId="77777777" w:rsidR="003E1C30" w:rsidRDefault="003E1C30" w:rsidP="00343559">
      <w:pPr>
        <w:jc w:val="both"/>
        <w:rPr>
          <w:rFonts w:asciiTheme="minorHAnsi" w:hAnsiTheme="minorHAnsi" w:cstheme="minorHAnsi"/>
          <w:i/>
          <w:iCs/>
          <w:sz w:val="16"/>
          <w:szCs w:val="16"/>
        </w:rPr>
      </w:pPr>
    </w:p>
    <w:p w14:paraId="1A427402" w14:textId="77777777" w:rsidR="003E1C30" w:rsidRDefault="003E1C30" w:rsidP="00343559">
      <w:pPr>
        <w:jc w:val="both"/>
        <w:rPr>
          <w:rFonts w:asciiTheme="minorHAnsi" w:hAnsiTheme="minorHAnsi" w:cstheme="minorHAnsi"/>
          <w:i/>
          <w:iCs/>
          <w:sz w:val="16"/>
          <w:szCs w:val="16"/>
        </w:rPr>
      </w:pPr>
    </w:p>
    <w:p w14:paraId="1753C86B" w14:textId="77777777" w:rsidR="003E1C30" w:rsidRDefault="003E1C30" w:rsidP="00343559">
      <w:pPr>
        <w:jc w:val="both"/>
        <w:rPr>
          <w:rFonts w:asciiTheme="minorHAnsi" w:hAnsiTheme="minorHAnsi" w:cstheme="minorHAnsi"/>
          <w:i/>
          <w:iCs/>
          <w:sz w:val="16"/>
          <w:szCs w:val="16"/>
        </w:rPr>
      </w:pPr>
    </w:p>
    <w:p w14:paraId="1D276465" w14:textId="77777777" w:rsidR="003E1C30" w:rsidRDefault="003E1C30" w:rsidP="00343559">
      <w:pPr>
        <w:jc w:val="both"/>
        <w:rPr>
          <w:rFonts w:asciiTheme="minorHAnsi" w:hAnsiTheme="minorHAnsi" w:cstheme="minorHAnsi"/>
          <w:i/>
          <w:iCs/>
          <w:sz w:val="16"/>
          <w:szCs w:val="16"/>
        </w:rPr>
      </w:pPr>
    </w:p>
    <w:p w14:paraId="2E3C1CB0" w14:textId="77777777" w:rsidR="003E1C30" w:rsidRDefault="003E1C30" w:rsidP="00343559">
      <w:pPr>
        <w:jc w:val="both"/>
        <w:rPr>
          <w:rFonts w:asciiTheme="minorHAnsi" w:hAnsiTheme="minorHAnsi" w:cstheme="minorHAnsi"/>
          <w:i/>
          <w:iCs/>
          <w:sz w:val="16"/>
          <w:szCs w:val="16"/>
        </w:rPr>
      </w:pPr>
    </w:p>
    <w:p w14:paraId="587A061C" w14:textId="77777777" w:rsidR="003E1C30" w:rsidRDefault="003E1C30" w:rsidP="00343559">
      <w:pPr>
        <w:jc w:val="both"/>
        <w:rPr>
          <w:rFonts w:asciiTheme="minorHAnsi" w:hAnsiTheme="minorHAnsi" w:cstheme="minorHAnsi"/>
          <w:i/>
          <w:iCs/>
          <w:sz w:val="16"/>
          <w:szCs w:val="16"/>
        </w:rPr>
      </w:pPr>
    </w:p>
    <w:p w14:paraId="7F29A36F" w14:textId="77777777" w:rsidR="003E1C30" w:rsidRDefault="003E1C30" w:rsidP="00343559">
      <w:pPr>
        <w:jc w:val="both"/>
        <w:rPr>
          <w:rFonts w:asciiTheme="minorHAnsi" w:hAnsiTheme="minorHAnsi" w:cstheme="minorHAnsi"/>
          <w:i/>
          <w:iCs/>
          <w:sz w:val="16"/>
          <w:szCs w:val="16"/>
        </w:rPr>
      </w:pPr>
    </w:p>
    <w:p w14:paraId="0A3001DE" w14:textId="77777777" w:rsidR="003E1C30" w:rsidRDefault="003E1C30" w:rsidP="00343559">
      <w:pPr>
        <w:jc w:val="both"/>
        <w:rPr>
          <w:rFonts w:asciiTheme="minorHAnsi" w:hAnsiTheme="minorHAnsi" w:cstheme="minorHAnsi"/>
          <w:i/>
          <w:iCs/>
          <w:sz w:val="16"/>
          <w:szCs w:val="16"/>
        </w:rPr>
      </w:pPr>
    </w:p>
    <w:p w14:paraId="7BEE8AB5" w14:textId="77777777" w:rsidR="003E1C30" w:rsidRDefault="003E1C30" w:rsidP="00343559">
      <w:pPr>
        <w:jc w:val="both"/>
        <w:rPr>
          <w:rFonts w:asciiTheme="minorHAnsi" w:hAnsiTheme="minorHAnsi" w:cstheme="minorHAnsi"/>
          <w:i/>
          <w:iCs/>
          <w:sz w:val="16"/>
          <w:szCs w:val="16"/>
        </w:rPr>
      </w:pPr>
    </w:p>
    <w:p w14:paraId="4F4B9193" w14:textId="77777777" w:rsidR="003E1C30" w:rsidRDefault="003E1C30" w:rsidP="00343559">
      <w:pPr>
        <w:jc w:val="both"/>
        <w:rPr>
          <w:rFonts w:asciiTheme="minorHAnsi" w:hAnsiTheme="minorHAnsi" w:cstheme="minorHAnsi"/>
          <w:i/>
          <w:iCs/>
          <w:sz w:val="16"/>
          <w:szCs w:val="16"/>
        </w:rPr>
      </w:pPr>
    </w:p>
    <w:p w14:paraId="61E836E8" w14:textId="77777777" w:rsidR="003E1C30" w:rsidRDefault="003E1C30" w:rsidP="00343559">
      <w:pPr>
        <w:jc w:val="both"/>
        <w:rPr>
          <w:rFonts w:asciiTheme="minorHAnsi" w:hAnsiTheme="minorHAnsi" w:cstheme="minorHAnsi"/>
          <w:i/>
          <w:iCs/>
          <w:sz w:val="16"/>
          <w:szCs w:val="16"/>
        </w:rPr>
      </w:pPr>
    </w:p>
    <w:p w14:paraId="27DC8D99" w14:textId="77777777" w:rsidR="003E1C30" w:rsidRDefault="003E1C30" w:rsidP="00343559">
      <w:pPr>
        <w:jc w:val="both"/>
        <w:rPr>
          <w:rFonts w:asciiTheme="minorHAnsi" w:hAnsiTheme="minorHAnsi" w:cstheme="minorHAnsi"/>
          <w:i/>
          <w:iCs/>
          <w:sz w:val="16"/>
          <w:szCs w:val="16"/>
        </w:rPr>
      </w:pPr>
    </w:p>
    <w:p w14:paraId="15AE51AA" w14:textId="77777777" w:rsidR="003E1C30" w:rsidRDefault="003E1C30" w:rsidP="00343559">
      <w:pPr>
        <w:jc w:val="both"/>
        <w:rPr>
          <w:rFonts w:asciiTheme="minorHAnsi" w:hAnsiTheme="minorHAnsi" w:cstheme="minorHAnsi"/>
          <w:i/>
          <w:iCs/>
          <w:sz w:val="16"/>
          <w:szCs w:val="16"/>
        </w:rPr>
      </w:pPr>
    </w:p>
    <w:p w14:paraId="4C188144" w14:textId="77777777" w:rsidR="003E1C30" w:rsidRDefault="003E1C30" w:rsidP="00343559">
      <w:pPr>
        <w:jc w:val="both"/>
        <w:rPr>
          <w:rFonts w:asciiTheme="minorHAnsi" w:hAnsiTheme="minorHAnsi" w:cstheme="minorHAnsi"/>
          <w:i/>
          <w:iCs/>
          <w:sz w:val="16"/>
          <w:szCs w:val="16"/>
        </w:rPr>
      </w:pPr>
    </w:p>
    <w:p w14:paraId="74D82142" w14:textId="77777777" w:rsidR="003E1C30" w:rsidRDefault="003E1C30" w:rsidP="00343559">
      <w:pPr>
        <w:jc w:val="both"/>
        <w:rPr>
          <w:rFonts w:asciiTheme="minorHAnsi" w:hAnsiTheme="minorHAnsi" w:cstheme="minorHAnsi"/>
          <w:i/>
          <w:iCs/>
          <w:sz w:val="16"/>
          <w:szCs w:val="16"/>
        </w:rPr>
      </w:pPr>
    </w:p>
    <w:p w14:paraId="4400E241" w14:textId="77777777" w:rsidR="003E1C30" w:rsidRDefault="003E1C30" w:rsidP="00343559">
      <w:pPr>
        <w:jc w:val="both"/>
        <w:rPr>
          <w:rFonts w:asciiTheme="minorHAnsi" w:hAnsiTheme="minorHAnsi" w:cstheme="minorHAnsi"/>
          <w:i/>
          <w:iCs/>
          <w:sz w:val="16"/>
          <w:szCs w:val="16"/>
        </w:rPr>
      </w:pPr>
    </w:p>
    <w:p w14:paraId="783F8A2D" w14:textId="77777777" w:rsidR="003E1C30" w:rsidRDefault="003E1C30" w:rsidP="00343559">
      <w:pPr>
        <w:jc w:val="both"/>
        <w:rPr>
          <w:rFonts w:asciiTheme="minorHAnsi" w:hAnsiTheme="minorHAnsi" w:cstheme="minorHAnsi"/>
          <w:i/>
          <w:iCs/>
          <w:sz w:val="16"/>
          <w:szCs w:val="16"/>
        </w:rPr>
      </w:pPr>
    </w:p>
    <w:p w14:paraId="3812807D" w14:textId="70F4BE90" w:rsidR="006010B4" w:rsidRDefault="00875941" w:rsidP="00343559">
      <w:pPr>
        <w:jc w:val="both"/>
        <w:rPr>
          <w:rFonts w:asciiTheme="minorHAnsi" w:hAnsiTheme="minorHAnsi" w:cstheme="minorHAnsi"/>
          <w:i/>
          <w:iCs/>
          <w:sz w:val="16"/>
          <w:szCs w:val="16"/>
        </w:rPr>
      </w:pPr>
      <w:r w:rsidRPr="00916890">
        <w:rPr>
          <w:rFonts w:asciiTheme="minorHAnsi" w:hAnsiTheme="minorHAnsi" w:cstheme="minorHAnsi"/>
          <w:i/>
          <w:iCs/>
          <w:sz w:val="16"/>
          <w:szCs w:val="16"/>
        </w:rPr>
        <w:t xml:space="preserve">OPOMBA: </w:t>
      </w:r>
      <w:r w:rsidR="00516F57" w:rsidRPr="00516F57">
        <w:rPr>
          <w:rFonts w:asciiTheme="minorHAnsi" w:hAnsiTheme="minorHAnsi" w:cstheme="minorHAnsi"/>
          <w:i/>
          <w:iCs/>
          <w:sz w:val="16"/>
          <w:szCs w:val="16"/>
        </w:rPr>
        <w:t>Ponudbeni predračun se izpolni tako, da se izpolnijo izključno vse osenčene postavke v sklopih, za katere ponudnik oddaja ponudbo. Vrednosti morajo biti navedene na dve decimalki natančno</w:t>
      </w:r>
      <w:r w:rsidR="00516F57">
        <w:rPr>
          <w:rFonts w:asciiTheme="minorHAnsi" w:hAnsiTheme="minorHAnsi" w:cstheme="minorHAnsi"/>
          <w:i/>
          <w:iCs/>
          <w:sz w:val="16"/>
          <w:szCs w:val="16"/>
        </w:rPr>
        <w:t>.</w:t>
      </w:r>
    </w:p>
    <w:p w14:paraId="7C913D61" w14:textId="59FA61E4" w:rsidR="00516F57" w:rsidRPr="00516F57" w:rsidRDefault="00516F57" w:rsidP="00343559">
      <w:pPr>
        <w:jc w:val="both"/>
        <w:rPr>
          <w:rFonts w:asciiTheme="minorHAnsi" w:hAnsiTheme="minorHAnsi" w:cstheme="minorHAnsi"/>
          <w:i/>
          <w:iCs/>
          <w:sz w:val="16"/>
          <w:szCs w:val="16"/>
        </w:rPr>
        <w:sectPr w:rsidR="00516F57" w:rsidRPr="00516F57" w:rsidSect="00740F70">
          <w:pgSz w:w="11906" w:h="16838"/>
          <w:pgMar w:top="993" w:right="1274" w:bottom="1440" w:left="1134" w:header="0" w:footer="709" w:gutter="0"/>
          <w:cols w:space="708"/>
          <w:docGrid w:linePitch="360"/>
        </w:sectPr>
      </w:pPr>
      <w:r w:rsidRPr="00516F57">
        <w:rPr>
          <w:rFonts w:asciiTheme="minorHAnsi" w:hAnsiTheme="minorHAnsi" w:cstheme="minorHAnsi"/>
          <w:i/>
          <w:iCs/>
          <w:sz w:val="16"/>
          <w:szCs w:val="16"/>
        </w:rPr>
        <w:t>Sestavni del ponudbenega predračuna so priloge, ki jih ponudnik priloži v razdelek »Drugi dokumenti«, skladno s poglavjem 1.6 Pravilna prijava razpisne dokumentacije</w:t>
      </w:r>
      <w:r>
        <w:rPr>
          <w:rFonts w:asciiTheme="minorHAnsi" w:hAnsiTheme="minorHAnsi" w:cstheme="minorHAnsi"/>
          <w:i/>
          <w:iCs/>
          <w:sz w:val="16"/>
          <w:szCs w:val="16"/>
        </w:rPr>
        <w:t>.</w:t>
      </w:r>
    </w:p>
    <w:p w14:paraId="2AF380D3" w14:textId="6AECB6EF" w:rsidR="00875941" w:rsidRPr="00916890" w:rsidRDefault="00875941" w:rsidP="00875941">
      <w:pPr>
        <w:jc w:val="both"/>
        <w:rPr>
          <w:rFonts w:asciiTheme="minorHAnsi" w:hAnsiTheme="minorHAnsi" w:cstheme="minorHAnsi"/>
          <w:i/>
          <w:iCs/>
          <w:sz w:val="16"/>
          <w:szCs w:val="16"/>
        </w:rPr>
      </w:pPr>
    </w:p>
    <w:p w14:paraId="4C433C43" w14:textId="77777777" w:rsidR="009279DA" w:rsidRPr="00170C54" w:rsidRDefault="009279DA" w:rsidP="008370BA">
      <w:pPr>
        <w:jc w:val="both"/>
        <w:rPr>
          <w:rFonts w:asciiTheme="minorHAnsi" w:hAnsiTheme="minorHAnsi" w:cstheme="minorHAnsi"/>
          <w:i/>
          <w:iCs/>
        </w:rPr>
      </w:pPr>
    </w:p>
    <w:p w14:paraId="3AF50478" w14:textId="77777777" w:rsidR="008370BA" w:rsidRPr="00170C54" w:rsidRDefault="008370BA" w:rsidP="008370BA">
      <w:pPr>
        <w:rPr>
          <w:rFonts w:asciiTheme="minorHAnsi" w:hAnsiTheme="minorHAnsi" w:cstheme="minorHAnsi"/>
          <w:b/>
          <w:bCs/>
          <w:color w:val="000000"/>
        </w:rPr>
      </w:pPr>
      <w:bookmarkStart w:id="38" w:name="_Hlk61942753"/>
      <w:bookmarkEnd w:id="29"/>
      <w:bookmarkEnd w:id="30"/>
      <w:r w:rsidRPr="00170C54">
        <w:rPr>
          <w:rFonts w:asciiTheme="minorHAnsi" w:hAnsiTheme="minorHAnsi" w:cstheme="minorHAnsi"/>
          <w:b/>
          <w:i/>
        </w:rPr>
        <w:t>OBR-PONUDBA</w:t>
      </w:r>
    </w:p>
    <w:p w14:paraId="64B94190" w14:textId="77777777" w:rsidR="008370BA" w:rsidRPr="00170C54" w:rsidRDefault="008370BA" w:rsidP="008370BA">
      <w:pPr>
        <w:jc w:val="center"/>
        <w:rPr>
          <w:rFonts w:asciiTheme="minorHAnsi" w:hAnsiTheme="minorHAnsi" w:cstheme="minorHAnsi"/>
          <w:b/>
        </w:rPr>
      </w:pPr>
      <w:r w:rsidRPr="00170C54">
        <w:rPr>
          <w:rFonts w:asciiTheme="minorHAnsi" w:hAnsiTheme="minorHAnsi" w:cstheme="minorHAnsi"/>
          <w:b/>
          <w:color w:val="000000"/>
        </w:rPr>
        <w:t xml:space="preserve">PONUDBA </w:t>
      </w:r>
    </w:p>
    <w:p w14:paraId="32152694" w14:textId="77777777" w:rsidR="008370BA" w:rsidRPr="00170C54" w:rsidRDefault="008370BA" w:rsidP="008370BA">
      <w:pPr>
        <w:jc w:val="center"/>
        <w:rPr>
          <w:rFonts w:asciiTheme="minorHAnsi" w:hAnsiTheme="minorHAnsi" w:cstheme="minorHAnsi"/>
          <w:color w:val="000000"/>
        </w:rPr>
      </w:pPr>
      <w:r w:rsidRPr="00170C54">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7075B981" w14:textId="77777777" w:rsidR="008370BA" w:rsidRPr="00170C54" w:rsidRDefault="008370BA" w:rsidP="008370BA">
      <w:pPr>
        <w:jc w:val="center"/>
        <w:rPr>
          <w:rFonts w:asciiTheme="minorHAnsi" w:hAnsiTheme="minorHAnsi" w:cstheme="minorHAnsi"/>
        </w:rPr>
      </w:pPr>
    </w:p>
    <w:p w14:paraId="19A3DF81" w14:textId="73AC9080" w:rsidR="003274BF" w:rsidRDefault="008370BA" w:rsidP="004E2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rPr>
      </w:pPr>
      <w:r w:rsidRPr="00170C54">
        <w:rPr>
          <w:rFonts w:asciiTheme="minorHAnsi" w:hAnsiTheme="minorHAnsi" w:cstheme="minorHAnsi"/>
          <w:color w:val="000000"/>
        </w:rPr>
        <w:t>Na podlagi obvestila o javnem naročilu objavljenega na Portalu javnih naročil</w:t>
      </w:r>
      <w:r w:rsidR="00004F02">
        <w:rPr>
          <w:rFonts w:asciiTheme="minorHAnsi" w:hAnsiTheme="minorHAnsi" w:cstheme="minorHAnsi"/>
          <w:color w:val="000000"/>
        </w:rPr>
        <w:t xml:space="preserve"> z nazivom </w:t>
      </w:r>
      <w:r w:rsidR="007F7F33" w:rsidRPr="00170C54">
        <w:rPr>
          <w:rFonts w:asciiTheme="minorHAnsi" w:hAnsiTheme="minorHAnsi" w:cstheme="minorHAnsi"/>
          <w:b/>
        </w:rPr>
        <w:t>»</w:t>
      </w:r>
      <w:r w:rsidR="00E833E5" w:rsidRPr="00170C54">
        <w:rPr>
          <w:rFonts w:asciiTheme="minorHAnsi" w:hAnsiTheme="minorHAnsi" w:cstheme="minorHAnsi"/>
        </w:rPr>
        <w:t>ZAVAROVAL</w:t>
      </w:r>
      <w:r w:rsidR="004076C1">
        <w:rPr>
          <w:rFonts w:asciiTheme="minorHAnsi" w:hAnsiTheme="minorHAnsi" w:cstheme="minorHAnsi"/>
        </w:rPr>
        <w:t>NE</w:t>
      </w:r>
      <w:r w:rsidR="00E833E5" w:rsidRPr="00170C54">
        <w:rPr>
          <w:rFonts w:asciiTheme="minorHAnsi" w:hAnsiTheme="minorHAnsi" w:cstheme="minorHAnsi"/>
        </w:rPr>
        <w:t xml:space="preserve"> STORITVE</w:t>
      </w:r>
      <w:r w:rsidRPr="00170C54">
        <w:rPr>
          <w:rFonts w:asciiTheme="minorHAnsi" w:hAnsiTheme="minorHAnsi" w:cstheme="minorHAnsi"/>
          <w:b/>
        </w:rPr>
        <w:t>«</w:t>
      </w:r>
      <w:r w:rsidR="00154DFB" w:rsidRPr="00170C54">
        <w:rPr>
          <w:rFonts w:asciiTheme="minorHAnsi" w:hAnsiTheme="minorHAnsi" w:cstheme="minorHAnsi"/>
          <w:b/>
        </w:rPr>
        <w:t>,</w:t>
      </w:r>
      <w:r w:rsidRPr="00170C54">
        <w:rPr>
          <w:rFonts w:asciiTheme="minorHAnsi" w:hAnsiTheme="minorHAnsi" w:cstheme="minorHAnsi"/>
          <w:b/>
        </w:rPr>
        <w:t xml:space="preserve"> </w:t>
      </w:r>
      <w:r w:rsidRPr="00170C54">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170C54">
            <w:rPr>
              <w:rStyle w:val="Besedilooznabemesta"/>
              <w:rFonts w:asciiTheme="minorHAnsi" w:hAnsiTheme="minorHAnsi" w:cstheme="minorHAnsi"/>
            </w:rPr>
            <w:t>Kliknite ali tapnite tukaj, če želite vnesti datum.</w:t>
          </w:r>
        </w:sdtContent>
      </w:sdt>
      <w:r w:rsidRPr="00170C54">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color w:val="000000"/>
        </w:rPr>
        <w:t>, oddajamo našo ponudbeno dokumentacijo v skladu z navodili za izdelavo ponudbe</w:t>
      </w:r>
      <w:r w:rsidR="00BA139E">
        <w:rPr>
          <w:rFonts w:asciiTheme="minorHAnsi" w:hAnsiTheme="minorHAnsi" w:cstheme="minorHAnsi"/>
          <w:color w:val="000000"/>
        </w:rPr>
        <w:t xml:space="preserve"> za naslednje sklope:</w:t>
      </w:r>
    </w:p>
    <w:p w14:paraId="22C911BA" w14:textId="77777777" w:rsidR="00BA139E" w:rsidRPr="00EA0BEF" w:rsidRDefault="00BA139E" w:rsidP="004E2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color w:val="000000"/>
        </w:rPr>
      </w:pPr>
    </w:p>
    <w:p w14:paraId="265032FB" w14:textId="6125DBF0" w:rsidR="00BA139E" w:rsidRPr="00EA0BEF" w:rsidRDefault="00000000" w:rsidP="00BA139E">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388883517"/>
          <w14:checkbox>
            <w14:checked w14:val="0"/>
            <w14:checkedState w14:val="2612" w14:font="MS Gothic"/>
            <w14:uncheckedState w14:val="2610" w14:font="MS Gothic"/>
          </w14:checkbox>
        </w:sdtPr>
        <w:sdtContent>
          <w:r w:rsidR="00BA139E" w:rsidRPr="00EA0BEF">
            <w:rPr>
              <w:rFonts w:ascii="MS Gothic" w:eastAsia="MS Gothic" w:hAnsi="MS Gothic" w:cstheme="minorHAnsi" w:hint="eastAsia"/>
              <w:b/>
              <w:bCs/>
            </w:rPr>
            <w:t>☐</w:t>
          </w:r>
        </w:sdtContent>
      </w:sdt>
      <w:r w:rsidR="00BA139E" w:rsidRPr="00EA0BEF">
        <w:rPr>
          <w:rFonts w:asciiTheme="minorHAnsi" w:hAnsiTheme="minorHAnsi" w:cstheme="minorHAnsi"/>
          <w:b/>
          <w:bCs/>
        </w:rPr>
        <w:t xml:space="preserve"> </w:t>
      </w:r>
      <w:r w:rsidR="00044456" w:rsidRPr="00EA0BEF">
        <w:rPr>
          <w:rFonts w:asciiTheme="minorHAnsi" w:hAnsiTheme="minorHAnsi" w:cstheme="minorHAnsi"/>
          <w:b/>
          <w:bCs/>
        </w:rPr>
        <w:t xml:space="preserve">SKLOP 1 </w:t>
      </w:r>
      <w:r w:rsidR="00BA139E" w:rsidRPr="00EA0BEF">
        <w:rPr>
          <w:rFonts w:asciiTheme="minorHAnsi" w:hAnsiTheme="minorHAnsi" w:cstheme="minorHAnsi"/>
          <w:b/>
          <w:bCs/>
        </w:rPr>
        <w:t>– OBČINA JESENICE;</w:t>
      </w:r>
    </w:p>
    <w:p w14:paraId="1B2359FB" w14:textId="6CD2C4E9" w:rsidR="00044456" w:rsidRPr="00EA0BEF" w:rsidRDefault="00000000" w:rsidP="00044456">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748961718"/>
          <w14:checkbox>
            <w14:checked w14:val="0"/>
            <w14:checkedState w14:val="2612" w14:font="MS Gothic"/>
            <w14:uncheckedState w14:val="2610" w14:font="MS Gothic"/>
          </w14:checkbox>
        </w:sdtPr>
        <w:sdtContent>
          <w:r w:rsidR="00044456" w:rsidRPr="00EA0BEF">
            <w:rPr>
              <w:rFonts w:ascii="MS Gothic" w:eastAsia="MS Gothic" w:hAnsi="MS Gothic" w:cstheme="minorHAnsi" w:hint="eastAsia"/>
              <w:b/>
              <w:bCs/>
            </w:rPr>
            <w:t>☐</w:t>
          </w:r>
        </w:sdtContent>
      </w:sdt>
      <w:r w:rsidR="00044456" w:rsidRPr="00EA0BEF">
        <w:rPr>
          <w:rFonts w:asciiTheme="minorHAnsi" w:hAnsiTheme="minorHAnsi" w:cstheme="minorHAnsi"/>
          <w:b/>
          <w:bCs/>
        </w:rPr>
        <w:t xml:space="preserve"> SKLOP 2 – OŠ KOROŠKA BELA;</w:t>
      </w:r>
    </w:p>
    <w:p w14:paraId="5593BC3D" w14:textId="4375D509" w:rsidR="00044456" w:rsidRPr="00EA0BEF" w:rsidRDefault="00000000" w:rsidP="00044456">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36249122"/>
          <w14:checkbox>
            <w14:checked w14:val="0"/>
            <w14:checkedState w14:val="2612" w14:font="MS Gothic"/>
            <w14:uncheckedState w14:val="2610" w14:font="MS Gothic"/>
          </w14:checkbox>
        </w:sdtPr>
        <w:sdtContent>
          <w:r w:rsidR="00044456" w:rsidRPr="00EA0BEF">
            <w:rPr>
              <w:rFonts w:ascii="MS Gothic" w:eastAsia="MS Gothic" w:hAnsi="MS Gothic" w:cstheme="minorHAnsi" w:hint="eastAsia"/>
              <w:b/>
              <w:bCs/>
            </w:rPr>
            <w:t>☐</w:t>
          </w:r>
        </w:sdtContent>
      </w:sdt>
      <w:r w:rsidR="00044456" w:rsidRPr="00EA0BEF">
        <w:rPr>
          <w:rFonts w:asciiTheme="minorHAnsi" w:hAnsiTheme="minorHAnsi" w:cstheme="minorHAnsi"/>
          <w:b/>
          <w:bCs/>
        </w:rPr>
        <w:t xml:space="preserve"> SKLOP </w:t>
      </w:r>
      <w:r w:rsidR="00EA0BEF" w:rsidRPr="00EA0BEF">
        <w:rPr>
          <w:rFonts w:asciiTheme="minorHAnsi" w:hAnsiTheme="minorHAnsi" w:cstheme="minorHAnsi"/>
          <w:b/>
          <w:bCs/>
        </w:rPr>
        <w:t>3</w:t>
      </w:r>
      <w:r w:rsidR="00044456" w:rsidRPr="00EA0BEF">
        <w:rPr>
          <w:rFonts w:asciiTheme="minorHAnsi" w:hAnsiTheme="minorHAnsi" w:cstheme="minorHAnsi"/>
          <w:b/>
          <w:bCs/>
        </w:rPr>
        <w:t xml:space="preserve"> – OŠ PREŽIHOVEGA VORANCA</w:t>
      </w:r>
    </w:p>
    <w:p w14:paraId="7EDBEB83" w14:textId="689CC9DB" w:rsidR="00044456" w:rsidRPr="00EA0BEF" w:rsidRDefault="00000000" w:rsidP="00044456">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062369834"/>
          <w14:checkbox>
            <w14:checked w14:val="0"/>
            <w14:checkedState w14:val="2612" w14:font="MS Gothic"/>
            <w14:uncheckedState w14:val="2610" w14:font="MS Gothic"/>
          </w14:checkbox>
        </w:sdtPr>
        <w:sdtContent>
          <w:r w:rsidR="00044456" w:rsidRPr="00EA0BEF">
            <w:rPr>
              <w:rFonts w:ascii="MS Gothic" w:eastAsia="MS Gothic" w:hAnsi="MS Gothic" w:cstheme="minorHAnsi" w:hint="eastAsia"/>
              <w:b/>
              <w:bCs/>
            </w:rPr>
            <w:t>☐</w:t>
          </w:r>
        </w:sdtContent>
      </w:sdt>
      <w:r w:rsidR="00044456" w:rsidRPr="00EA0BEF">
        <w:rPr>
          <w:rFonts w:asciiTheme="minorHAnsi" w:hAnsiTheme="minorHAnsi" w:cstheme="minorHAnsi"/>
          <w:b/>
          <w:bCs/>
        </w:rPr>
        <w:t xml:space="preserve"> SKLOP </w:t>
      </w:r>
      <w:r w:rsidR="00EA0BEF" w:rsidRPr="00EA0BEF">
        <w:rPr>
          <w:rFonts w:asciiTheme="minorHAnsi" w:hAnsiTheme="minorHAnsi" w:cstheme="minorHAnsi"/>
          <w:b/>
          <w:bCs/>
        </w:rPr>
        <w:t>4</w:t>
      </w:r>
      <w:r w:rsidR="00044456" w:rsidRPr="00EA0BEF">
        <w:rPr>
          <w:rFonts w:asciiTheme="minorHAnsi" w:hAnsiTheme="minorHAnsi" w:cstheme="minorHAnsi"/>
          <w:b/>
          <w:bCs/>
        </w:rPr>
        <w:t xml:space="preserve"> – OŠ TONE ČUFAR;</w:t>
      </w:r>
    </w:p>
    <w:p w14:paraId="2703254B" w14:textId="1DF59AD2" w:rsidR="00044456" w:rsidRPr="00EA0BEF" w:rsidRDefault="00000000" w:rsidP="00044456">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12614607"/>
          <w14:checkbox>
            <w14:checked w14:val="0"/>
            <w14:checkedState w14:val="2612" w14:font="MS Gothic"/>
            <w14:uncheckedState w14:val="2610" w14:font="MS Gothic"/>
          </w14:checkbox>
        </w:sdtPr>
        <w:sdtContent>
          <w:r w:rsidR="00044456" w:rsidRPr="00EA0BEF">
            <w:rPr>
              <w:rFonts w:ascii="MS Gothic" w:eastAsia="MS Gothic" w:hAnsi="MS Gothic" w:cstheme="minorHAnsi" w:hint="eastAsia"/>
              <w:b/>
              <w:bCs/>
            </w:rPr>
            <w:t>☐</w:t>
          </w:r>
        </w:sdtContent>
      </w:sdt>
      <w:r w:rsidR="00044456" w:rsidRPr="00EA0BEF">
        <w:rPr>
          <w:rFonts w:asciiTheme="minorHAnsi" w:hAnsiTheme="minorHAnsi" w:cstheme="minorHAnsi"/>
          <w:b/>
          <w:bCs/>
        </w:rPr>
        <w:t xml:space="preserve"> SKLOP </w:t>
      </w:r>
      <w:r w:rsidR="00EA0BEF" w:rsidRPr="00EA0BEF">
        <w:rPr>
          <w:rFonts w:asciiTheme="minorHAnsi" w:hAnsiTheme="minorHAnsi" w:cstheme="minorHAnsi"/>
          <w:b/>
          <w:bCs/>
        </w:rPr>
        <w:t>5</w:t>
      </w:r>
      <w:r w:rsidR="00044456" w:rsidRPr="00EA0BEF">
        <w:rPr>
          <w:rFonts w:asciiTheme="minorHAnsi" w:hAnsiTheme="minorHAnsi" w:cstheme="minorHAnsi"/>
          <w:b/>
          <w:bCs/>
        </w:rPr>
        <w:t xml:space="preserve"> – OŠ POLDETA STRAŽIŠARJA;</w:t>
      </w:r>
    </w:p>
    <w:p w14:paraId="185B21E4" w14:textId="4B94E688" w:rsidR="00044456" w:rsidRPr="00EA0BEF" w:rsidRDefault="00000000" w:rsidP="00044456">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2104763371"/>
          <w14:checkbox>
            <w14:checked w14:val="0"/>
            <w14:checkedState w14:val="2612" w14:font="MS Gothic"/>
            <w14:uncheckedState w14:val="2610" w14:font="MS Gothic"/>
          </w14:checkbox>
        </w:sdtPr>
        <w:sdtContent>
          <w:r w:rsidR="00044456" w:rsidRPr="00EA0BEF">
            <w:rPr>
              <w:rFonts w:ascii="MS Gothic" w:eastAsia="MS Gothic" w:hAnsi="MS Gothic" w:cstheme="minorHAnsi" w:hint="eastAsia"/>
              <w:b/>
              <w:bCs/>
            </w:rPr>
            <w:t>☐</w:t>
          </w:r>
        </w:sdtContent>
      </w:sdt>
      <w:r w:rsidR="00044456" w:rsidRPr="00EA0BEF">
        <w:rPr>
          <w:rFonts w:asciiTheme="minorHAnsi" w:hAnsiTheme="minorHAnsi" w:cstheme="minorHAnsi"/>
          <w:b/>
          <w:bCs/>
        </w:rPr>
        <w:t xml:space="preserve"> SKLOP </w:t>
      </w:r>
      <w:r w:rsidR="00EA0BEF" w:rsidRPr="00EA0BEF">
        <w:rPr>
          <w:rFonts w:asciiTheme="minorHAnsi" w:hAnsiTheme="minorHAnsi" w:cstheme="minorHAnsi"/>
          <w:b/>
          <w:bCs/>
        </w:rPr>
        <w:t>6</w:t>
      </w:r>
      <w:r w:rsidR="00044456" w:rsidRPr="00EA0BEF">
        <w:rPr>
          <w:rFonts w:asciiTheme="minorHAnsi" w:hAnsiTheme="minorHAnsi" w:cstheme="minorHAnsi"/>
          <w:b/>
          <w:bCs/>
        </w:rPr>
        <w:t xml:space="preserve"> – </w:t>
      </w:r>
      <w:r w:rsidR="00EA0BEF" w:rsidRPr="00EA0BEF">
        <w:rPr>
          <w:rFonts w:asciiTheme="minorHAnsi" w:hAnsiTheme="minorHAnsi" w:cstheme="minorHAnsi"/>
          <w:b/>
          <w:bCs/>
        </w:rPr>
        <w:t>GLASBENA ŠOLA JESENICE</w:t>
      </w:r>
      <w:r w:rsidR="00044456" w:rsidRPr="00EA0BEF">
        <w:rPr>
          <w:rFonts w:asciiTheme="minorHAnsi" w:hAnsiTheme="minorHAnsi" w:cstheme="minorHAnsi"/>
          <w:b/>
          <w:bCs/>
        </w:rPr>
        <w:t>;</w:t>
      </w:r>
    </w:p>
    <w:p w14:paraId="144902E6" w14:textId="469B30CC" w:rsidR="00044456" w:rsidRPr="00EA0BEF" w:rsidRDefault="00000000" w:rsidP="00044456">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61551247"/>
          <w14:checkbox>
            <w14:checked w14:val="0"/>
            <w14:checkedState w14:val="2612" w14:font="MS Gothic"/>
            <w14:uncheckedState w14:val="2610" w14:font="MS Gothic"/>
          </w14:checkbox>
        </w:sdtPr>
        <w:sdtContent>
          <w:r w:rsidR="00044456" w:rsidRPr="00EA0BEF">
            <w:rPr>
              <w:rFonts w:ascii="MS Gothic" w:eastAsia="MS Gothic" w:hAnsi="MS Gothic" w:cstheme="minorHAnsi" w:hint="eastAsia"/>
              <w:b/>
              <w:bCs/>
            </w:rPr>
            <w:t>☐</w:t>
          </w:r>
        </w:sdtContent>
      </w:sdt>
      <w:r w:rsidR="00044456" w:rsidRPr="00EA0BEF">
        <w:rPr>
          <w:rFonts w:asciiTheme="minorHAnsi" w:hAnsiTheme="minorHAnsi" w:cstheme="minorHAnsi"/>
          <w:b/>
          <w:bCs/>
        </w:rPr>
        <w:t xml:space="preserve"> SKLOP </w:t>
      </w:r>
      <w:r w:rsidR="00EA0BEF" w:rsidRPr="00EA0BEF">
        <w:rPr>
          <w:rFonts w:asciiTheme="minorHAnsi" w:hAnsiTheme="minorHAnsi" w:cstheme="minorHAnsi"/>
          <w:b/>
          <w:bCs/>
        </w:rPr>
        <w:t>7</w:t>
      </w:r>
      <w:r w:rsidR="00044456" w:rsidRPr="00EA0BEF">
        <w:rPr>
          <w:rFonts w:asciiTheme="minorHAnsi" w:hAnsiTheme="minorHAnsi" w:cstheme="minorHAnsi"/>
          <w:b/>
          <w:bCs/>
        </w:rPr>
        <w:t xml:space="preserve"> – </w:t>
      </w:r>
      <w:r w:rsidR="00EA0BEF" w:rsidRPr="00EA0BEF">
        <w:rPr>
          <w:rFonts w:asciiTheme="minorHAnsi" w:hAnsiTheme="minorHAnsi" w:cstheme="minorHAnsi"/>
          <w:b/>
          <w:bCs/>
        </w:rPr>
        <w:t>ZAVOD ZA ŠPORT</w:t>
      </w:r>
      <w:r w:rsidR="00044456" w:rsidRPr="00EA0BEF">
        <w:rPr>
          <w:rFonts w:asciiTheme="minorHAnsi" w:hAnsiTheme="minorHAnsi" w:cstheme="minorHAnsi"/>
          <w:b/>
          <w:bCs/>
        </w:rPr>
        <w:t>;</w:t>
      </w:r>
    </w:p>
    <w:p w14:paraId="4CB17B58" w14:textId="3E9A8585" w:rsidR="00044456" w:rsidRPr="00EA0BEF" w:rsidRDefault="00000000" w:rsidP="00044456">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610507334"/>
          <w14:checkbox>
            <w14:checked w14:val="0"/>
            <w14:checkedState w14:val="2612" w14:font="MS Gothic"/>
            <w14:uncheckedState w14:val="2610" w14:font="MS Gothic"/>
          </w14:checkbox>
        </w:sdtPr>
        <w:sdtContent>
          <w:r w:rsidR="00044456" w:rsidRPr="00EA0BEF">
            <w:rPr>
              <w:rFonts w:ascii="MS Gothic" w:eastAsia="MS Gothic" w:hAnsi="MS Gothic" w:cstheme="minorHAnsi" w:hint="eastAsia"/>
              <w:b/>
              <w:bCs/>
            </w:rPr>
            <w:t>☐</w:t>
          </w:r>
        </w:sdtContent>
      </w:sdt>
      <w:r w:rsidR="00044456" w:rsidRPr="00EA0BEF">
        <w:rPr>
          <w:rFonts w:asciiTheme="minorHAnsi" w:hAnsiTheme="minorHAnsi" w:cstheme="minorHAnsi"/>
          <w:b/>
          <w:bCs/>
        </w:rPr>
        <w:t xml:space="preserve"> SKLOP </w:t>
      </w:r>
      <w:r w:rsidR="00EA0BEF" w:rsidRPr="00EA0BEF">
        <w:rPr>
          <w:rFonts w:asciiTheme="minorHAnsi" w:hAnsiTheme="minorHAnsi" w:cstheme="minorHAnsi"/>
          <w:b/>
          <w:bCs/>
        </w:rPr>
        <w:t>8</w:t>
      </w:r>
      <w:r w:rsidR="00044456" w:rsidRPr="00EA0BEF">
        <w:rPr>
          <w:rFonts w:asciiTheme="minorHAnsi" w:hAnsiTheme="minorHAnsi" w:cstheme="minorHAnsi"/>
          <w:b/>
          <w:bCs/>
        </w:rPr>
        <w:t xml:space="preserve"> – </w:t>
      </w:r>
      <w:r w:rsidR="00EA0BEF" w:rsidRPr="00EA0BEF">
        <w:rPr>
          <w:rFonts w:asciiTheme="minorHAnsi" w:hAnsiTheme="minorHAnsi" w:cstheme="minorHAnsi"/>
          <w:b/>
          <w:bCs/>
        </w:rPr>
        <w:t>VRTEC JESENICE</w:t>
      </w:r>
      <w:r w:rsidR="00044456" w:rsidRPr="00EA0BEF">
        <w:rPr>
          <w:rFonts w:asciiTheme="minorHAnsi" w:hAnsiTheme="minorHAnsi" w:cstheme="minorHAnsi"/>
          <w:b/>
          <w:bCs/>
        </w:rPr>
        <w:t>;</w:t>
      </w:r>
    </w:p>
    <w:p w14:paraId="3B655D4B" w14:textId="472C87DD" w:rsidR="00044456" w:rsidRPr="00EA0BEF" w:rsidRDefault="00000000" w:rsidP="00044456">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616204876"/>
          <w14:checkbox>
            <w14:checked w14:val="0"/>
            <w14:checkedState w14:val="2612" w14:font="MS Gothic"/>
            <w14:uncheckedState w14:val="2610" w14:font="MS Gothic"/>
          </w14:checkbox>
        </w:sdtPr>
        <w:sdtContent>
          <w:r w:rsidR="00044456" w:rsidRPr="00EA0BEF">
            <w:rPr>
              <w:rFonts w:ascii="MS Gothic" w:eastAsia="MS Gothic" w:hAnsi="MS Gothic" w:cstheme="minorHAnsi" w:hint="eastAsia"/>
              <w:b/>
              <w:bCs/>
            </w:rPr>
            <w:t>☐</w:t>
          </w:r>
        </w:sdtContent>
      </w:sdt>
      <w:r w:rsidR="00044456" w:rsidRPr="00EA0BEF">
        <w:rPr>
          <w:rFonts w:asciiTheme="minorHAnsi" w:hAnsiTheme="minorHAnsi" w:cstheme="minorHAnsi"/>
          <w:b/>
          <w:bCs/>
        </w:rPr>
        <w:t xml:space="preserve"> SKLOP </w:t>
      </w:r>
      <w:r w:rsidR="00EA0BEF" w:rsidRPr="00EA0BEF">
        <w:rPr>
          <w:rFonts w:asciiTheme="minorHAnsi" w:hAnsiTheme="minorHAnsi" w:cstheme="minorHAnsi"/>
          <w:b/>
          <w:bCs/>
        </w:rPr>
        <w:t>9</w:t>
      </w:r>
      <w:r w:rsidR="00044456" w:rsidRPr="00EA0BEF">
        <w:rPr>
          <w:rFonts w:asciiTheme="minorHAnsi" w:hAnsiTheme="minorHAnsi" w:cstheme="minorHAnsi"/>
          <w:b/>
          <w:bCs/>
        </w:rPr>
        <w:t xml:space="preserve"> – </w:t>
      </w:r>
      <w:r w:rsidR="00EA0BEF" w:rsidRPr="00EA0BEF">
        <w:rPr>
          <w:rFonts w:asciiTheme="minorHAnsi" w:hAnsiTheme="minorHAnsi" w:cstheme="minorHAnsi"/>
          <w:b/>
          <w:bCs/>
        </w:rPr>
        <w:t>GORNJESAVSKI MUZEJ JESENICE</w:t>
      </w:r>
      <w:r w:rsidR="00044456" w:rsidRPr="00EA0BEF">
        <w:rPr>
          <w:rFonts w:asciiTheme="minorHAnsi" w:hAnsiTheme="minorHAnsi" w:cstheme="minorHAnsi"/>
          <w:b/>
          <w:bCs/>
        </w:rPr>
        <w:t>;</w:t>
      </w:r>
    </w:p>
    <w:p w14:paraId="6BD88F3A" w14:textId="33F77977" w:rsidR="00EA0BEF" w:rsidRPr="00EA0BEF" w:rsidRDefault="00000000" w:rsidP="00EA0BE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260564330"/>
          <w14:checkbox>
            <w14:checked w14:val="0"/>
            <w14:checkedState w14:val="2612" w14:font="MS Gothic"/>
            <w14:uncheckedState w14:val="2610" w14:font="MS Gothic"/>
          </w14:checkbox>
        </w:sdtPr>
        <w:sdtContent>
          <w:r w:rsidR="00EA0BEF" w:rsidRPr="00EA0BEF">
            <w:rPr>
              <w:rFonts w:ascii="MS Gothic" w:eastAsia="MS Gothic" w:hAnsi="MS Gothic" w:cstheme="minorHAnsi" w:hint="eastAsia"/>
              <w:b/>
              <w:bCs/>
            </w:rPr>
            <w:t>☐</w:t>
          </w:r>
        </w:sdtContent>
      </w:sdt>
      <w:r w:rsidR="00EA0BEF" w:rsidRPr="00EA0BEF">
        <w:rPr>
          <w:rFonts w:asciiTheme="minorHAnsi" w:hAnsiTheme="minorHAnsi" w:cstheme="minorHAnsi"/>
          <w:b/>
          <w:bCs/>
        </w:rPr>
        <w:t xml:space="preserve"> SKLOP 10 – OBČINSKA KNJIŽNICA JESENICE</w:t>
      </w:r>
    </w:p>
    <w:p w14:paraId="188D2A11" w14:textId="15618E4C" w:rsidR="00EA0BEF" w:rsidRPr="00EA0BEF" w:rsidRDefault="00000000" w:rsidP="00EA0BE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04582120"/>
          <w14:checkbox>
            <w14:checked w14:val="0"/>
            <w14:checkedState w14:val="2612" w14:font="MS Gothic"/>
            <w14:uncheckedState w14:val="2610" w14:font="MS Gothic"/>
          </w14:checkbox>
        </w:sdtPr>
        <w:sdtContent>
          <w:r w:rsidR="00EA0BEF" w:rsidRPr="00EA0BEF">
            <w:rPr>
              <w:rFonts w:ascii="MS Gothic" w:eastAsia="MS Gothic" w:hAnsi="MS Gothic" w:cstheme="minorHAnsi" w:hint="eastAsia"/>
              <w:b/>
              <w:bCs/>
            </w:rPr>
            <w:t>☐</w:t>
          </w:r>
        </w:sdtContent>
      </w:sdt>
      <w:r w:rsidR="00EA0BEF" w:rsidRPr="00EA0BEF">
        <w:rPr>
          <w:rFonts w:asciiTheme="minorHAnsi" w:hAnsiTheme="minorHAnsi" w:cstheme="minorHAnsi"/>
          <w:b/>
          <w:bCs/>
        </w:rPr>
        <w:t xml:space="preserve"> SKLOP 11 – GLEDALIŠČE TONETA ČUFARJA JESENICE;</w:t>
      </w:r>
    </w:p>
    <w:p w14:paraId="6FB01687" w14:textId="4F789773" w:rsidR="00BA139E" w:rsidRDefault="00000000" w:rsidP="00EA0BE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237474202"/>
          <w14:checkbox>
            <w14:checked w14:val="0"/>
            <w14:checkedState w14:val="2612" w14:font="MS Gothic"/>
            <w14:uncheckedState w14:val="2610" w14:font="MS Gothic"/>
          </w14:checkbox>
        </w:sdtPr>
        <w:sdtContent>
          <w:r w:rsidR="00EA0BEF" w:rsidRPr="00EA0BEF">
            <w:rPr>
              <w:rFonts w:ascii="MS Gothic" w:eastAsia="MS Gothic" w:hAnsi="MS Gothic" w:cstheme="minorHAnsi" w:hint="eastAsia"/>
              <w:b/>
              <w:bCs/>
            </w:rPr>
            <w:t>☐</w:t>
          </w:r>
        </w:sdtContent>
      </w:sdt>
      <w:r w:rsidR="00EA0BEF" w:rsidRPr="00EA0BEF">
        <w:rPr>
          <w:rFonts w:asciiTheme="minorHAnsi" w:hAnsiTheme="minorHAnsi" w:cstheme="minorHAnsi"/>
          <w:b/>
          <w:bCs/>
        </w:rPr>
        <w:t xml:space="preserve"> SKLOP 12 – GARS JESENICE</w:t>
      </w:r>
      <w:r w:rsidR="005A677C">
        <w:rPr>
          <w:rFonts w:asciiTheme="minorHAnsi" w:hAnsiTheme="minorHAnsi" w:cstheme="minorHAnsi"/>
          <w:b/>
          <w:bCs/>
        </w:rPr>
        <w:t>;</w:t>
      </w:r>
    </w:p>
    <w:p w14:paraId="035C636F" w14:textId="236EC046" w:rsidR="005A677C" w:rsidRDefault="00000000" w:rsidP="00EA0BE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732590759"/>
          <w14:checkbox>
            <w14:checked w14:val="0"/>
            <w14:checkedState w14:val="2612" w14:font="MS Gothic"/>
            <w14:uncheckedState w14:val="2610" w14:font="MS Gothic"/>
          </w14:checkbox>
        </w:sdtPr>
        <w:sdtContent>
          <w:r w:rsidR="005A677C" w:rsidRPr="00EA0BEF">
            <w:rPr>
              <w:rFonts w:ascii="MS Gothic" w:eastAsia="MS Gothic" w:hAnsi="MS Gothic" w:cstheme="minorHAnsi" w:hint="eastAsia"/>
              <w:b/>
              <w:bCs/>
            </w:rPr>
            <w:t>☐</w:t>
          </w:r>
        </w:sdtContent>
      </w:sdt>
      <w:r w:rsidR="005A677C" w:rsidRPr="00EA0BEF">
        <w:rPr>
          <w:rFonts w:asciiTheme="minorHAnsi" w:hAnsiTheme="minorHAnsi" w:cstheme="minorHAnsi"/>
          <w:b/>
          <w:bCs/>
        </w:rPr>
        <w:t xml:space="preserve"> SKLOP 1</w:t>
      </w:r>
      <w:r w:rsidR="005A677C">
        <w:rPr>
          <w:rFonts w:asciiTheme="minorHAnsi" w:hAnsiTheme="minorHAnsi" w:cstheme="minorHAnsi"/>
          <w:b/>
          <w:bCs/>
        </w:rPr>
        <w:t>3</w:t>
      </w:r>
      <w:r w:rsidR="005A677C" w:rsidRPr="00EA0BEF">
        <w:rPr>
          <w:rFonts w:asciiTheme="minorHAnsi" w:hAnsiTheme="minorHAnsi" w:cstheme="minorHAnsi"/>
          <w:b/>
          <w:bCs/>
        </w:rPr>
        <w:t xml:space="preserve"> – </w:t>
      </w:r>
      <w:r w:rsidR="005A677C" w:rsidRPr="005A677C">
        <w:rPr>
          <w:rFonts w:asciiTheme="minorHAnsi" w:hAnsiTheme="minorHAnsi" w:cstheme="minorHAnsi"/>
          <w:b/>
          <w:bCs/>
        </w:rPr>
        <w:t>FAKULTETA ZA ZDRAVSTVO ANGELE BOŠKIN</w:t>
      </w:r>
      <w:r w:rsidR="005A677C">
        <w:rPr>
          <w:rFonts w:asciiTheme="minorHAnsi" w:hAnsiTheme="minorHAnsi" w:cstheme="minorHAnsi"/>
          <w:b/>
          <w:bCs/>
        </w:rPr>
        <w:t>;</w:t>
      </w:r>
    </w:p>
    <w:p w14:paraId="589E8AD1" w14:textId="384F1A11" w:rsidR="005A677C" w:rsidRDefault="00000000" w:rsidP="00EA0BE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34502185"/>
          <w14:checkbox>
            <w14:checked w14:val="0"/>
            <w14:checkedState w14:val="2612" w14:font="MS Gothic"/>
            <w14:uncheckedState w14:val="2610" w14:font="MS Gothic"/>
          </w14:checkbox>
        </w:sdtPr>
        <w:sdtContent>
          <w:r w:rsidR="005A677C" w:rsidRPr="00EA0BEF">
            <w:rPr>
              <w:rFonts w:ascii="MS Gothic" w:eastAsia="MS Gothic" w:hAnsi="MS Gothic" w:cstheme="minorHAnsi" w:hint="eastAsia"/>
              <w:b/>
              <w:bCs/>
            </w:rPr>
            <w:t>☐</w:t>
          </w:r>
        </w:sdtContent>
      </w:sdt>
      <w:r w:rsidR="005A677C" w:rsidRPr="00EA0BEF">
        <w:rPr>
          <w:rFonts w:asciiTheme="minorHAnsi" w:hAnsiTheme="minorHAnsi" w:cstheme="minorHAnsi"/>
          <w:b/>
          <w:bCs/>
        </w:rPr>
        <w:t xml:space="preserve"> SKLOP 1</w:t>
      </w:r>
      <w:r w:rsidR="005A677C">
        <w:rPr>
          <w:rFonts w:asciiTheme="minorHAnsi" w:hAnsiTheme="minorHAnsi" w:cstheme="minorHAnsi"/>
          <w:b/>
          <w:bCs/>
        </w:rPr>
        <w:t>4</w:t>
      </w:r>
      <w:r w:rsidR="005A677C" w:rsidRPr="00EA0BEF">
        <w:rPr>
          <w:rFonts w:asciiTheme="minorHAnsi" w:hAnsiTheme="minorHAnsi" w:cstheme="minorHAnsi"/>
          <w:b/>
          <w:bCs/>
        </w:rPr>
        <w:t xml:space="preserve"> – </w:t>
      </w:r>
      <w:r w:rsidR="005A677C" w:rsidRPr="005A677C">
        <w:rPr>
          <w:rFonts w:asciiTheme="minorHAnsi" w:hAnsiTheme="minorHAnsi" w:cstheme="minorHAnsi"/>
          <w:b/>
          <w:bCs/>
        </w:rPr>
        <w:t>LJUDSKA UNIVERZA JESENICE</w:t>
      </w:r>
      <w:r w:rsidR="005A677C">
        <w:rPr>
          <w:rFonts w:asciiTheme="minorHAnsi" w:hAnsiTheme="minorHAnsi" w:cstheme="minorHAnsi"/>
          <w:b/>
          <w:bCs/>
        </w:rPr>
        <w:t>.</w:t>
      </w:r>
    </w:p>
    <w:p w14:paraId="7D8C95A5" w14:textId="77777777" w:rsidR="008370BA" w:rsidRPr="00170C54" w:rsidRDefault="008370BA" w:rsidP="008370BA">
      <w:pPr>
        <w:widowControl w:val="0"/>
        <w:spacing w:line="266" w:lineRule="exact"/>
        <w:jc w:val="both"/>
        <w:rPr>
          <w:rFonts w:asciiTheme="minorHAnsi" w:hAnsiTheme="minorHAnsi" w:cstheme="minorHAnsi"/>
          <w:i/>
          <w:iCs/>
          <w:color w:val="000000"/>
        </w:rPr>
      </w:pPr>
    </w:p>
    <w:p w14:paraId="1555E38A" w14:textId="77777777" w:rsidR="008370BA" w:rsidRPr="00170C54" w:rsidRDefault="008370BA" w:rsidP="008370BA">
      <w:pPr>
        <w:spacing w:line="360" w:lineRule="auto"/>
        <w:rPr>
          <w:rFonts w:asciiTheme="minorHAnsi" w:hAnsiTheme="minorHAnsi" w:cstheme="minorHAnsi"/>
          <w:i/>
          <w:color w:val="000000"/>
        </w:rPr>
      </w:pPr>
      <w:r w:rsidRPr="00170C54">
        <w:rPr>
          <w:rFonts w:asciiTheme="minorHAnsi" w:hAnsiTheme="minorHAnsi" w:cstheme="minorHAnsi"/>
          <w:color w:val="000000"/>
        </w:rPr>
        <w:t xml:space="preserve">Na predmetno javno naročilo se prijavljamo </w:t>
      </w:r>
      <w:r w:rsidRPr="00170C54">
        <w:rPr>
          <w:rFonts w:asciiTheme="minorHAnsi" w:hAnsiTheme="minorHAnsi" w:cstheme="minorHAnsi"/>
          <w:i/>
          <w:iCs/>
          <w:color w:val="000000"/>
        </w:rPr>
        <w:t>(ustrezno označite):</w:t>
      </w:r>
    </w:p>
    <w:p w14:paraId="1B06DDB5" w14:textId="77777777" w:rsidR="008370BA" w:rsidRPr="00170C54"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samostojno;</w:t>
      </w:r>
    </w:p>
    <w:p w14:paraId="7174218C" w14:textId="77777777" w:rsidR="008370BA" w:rsidRPr="00170C54"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 skupno ponudbo;</w:t>
      </w:r>
    </w:p>
    <w:p w14:paraId="0F37EBED" w14:textId="77777777" w:rsidR="008370BA" w:rsidRPr="00170C54"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 podizvajalci.</w:t>
      </w:r>
    </w:p>
    <w:p w14:paraId="6F62A482" w14:textId="77777777" w:rsidR="008370BA" w:rsidRPr="00170C54"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170C54" w:rsidRDefault="008370BA" w:rsidP="008370BA">
      <w:pPr>
        <w:rPr>
          <w:rFonts w:asciiTheme="minorHAnsi" w:hAnsiTheme="minorHAnsi" w:cstheme="minorHAnsi"/>
          <w:b/>
          <w:bCs/>
          <w:color w:val="000000"/>
        </w:rPr>
      </w:pPr>
      <w:r w:rsidRPr="00170C54">
        <w:rPr>
          <w:rFonts w:asciiTheme="minorHAnsi" w:hAnsiTheme="minorHAnsi" w:cstheme="minorHAnsi"/>
          <w:b/>
          <w:bCs/>
          <w:color w:val="000000"/>
        </w:rPr>
        <w:t>1. Podatki o gospodarskem subjektu:</w:t>
      </w:r>
    </w:p>
    <w:p w14:paraId="693D3CF4" w14:textId="77777777" w:rsidR="008370BA" w:rsidRPr="00170C54" w:rsidRDefault="008370BA" w:rsidP="008370BA">
      <w:pPr>
        <w:rPr>
          <w:rFonts w:asciiTheme="minorHAnsi" w:hAnsiTheme="minorHAnsi" w:cstheme="minorHAnsi"/>
        </w:rPr>
      </w:pPr>
      <w:r w:rsidRPr="00170C54">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CA10D9"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276BEBC5"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CA10D9"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75442F5C"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CA10D9"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130A769"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CA10D9"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A7ECF95"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CA10D9"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21DFD332"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CA10D9"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EBD0E9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CA10D9"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77085F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CA10D9"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AF5BC27"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CA10D9"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063AD95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CA10D9"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C67517C"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 xml:space="preserve">Odgovorna oseba za izvajanje pogodbe </w:t>
      </w:r>
      <w:r w:rsidRPr="00CA10D9">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CA10D9"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18CE4A4E" w14:textId="77777777" w:rsidR="008370BA" w:rsidRPr="00170C54" w:rsidRDefault="008370BA" w:rsidP="008370BA">
      <w:pPr>
        <w:rPr>
          <w:rFonts w:asciiTheme="minorHAnsi" w:hAnsiTheme="minorHAnsi" w:cstheme="minorHAnsi"/>
          <w:i/>
          <w:color w:val="000000"/>
        </w:rPr>
      </w:pPr>
      <w:r w:rsidRPr="00170C54">
        <w:rPr>
          <w:rFonts w:asciiTheme="minorHAnsi" w:hAnsiTheme="minorHAnsi" w:cstheme="minorHAnsi"/>
          <w:color w:val="000000"/>
        </w:rPr>
        <w:t xml:space="preserve">Ponudnik spada v kategorijo mikro, malih ali srednjih podjetij: </w:t>
      </w:r>
      <w:r w:rsidRPr="00170C54">
        <w:rPr>
          <w:rFonts w:asciiTheme="minorHAnsi" w:hAnsiTheme="minorHAnsi" w:cstheme="minorHAnsi"/>
          <w:i/>
          <w:color w:val="000000"/>
        </w:rPr>
        <w:t>( ustrezno označite)</w:t>
      </w:r>
    </w:p>
    <w:p w14:paraId="3D0552DA" w14:textId="119975A2"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DA</w:t>
      </w:r>
    </w:p>
    <w:p w14:paraId="3D8EE62A" w14:textId="3355AFF4" w:rsidR="008370BA" w:rsidRDefault="00000000" w:rsidP="00EA0BEF">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NE</w:t>
      </w:r>
    </w:p>
    <w:p w14:paraId="7239F582" w14:textId="77777777" w:rsidR="00EA0BEF" w:rsidRPr="00170C54" w:rsidRDefault="00EA0BEF" w:rsidP="00EA0BEF">
      <w:pPr>
        <w:pStyle w:val="Odstavekseznama"/>
        <w:rPr>
          <w:rFonts w:asciiTheme="minorHAnsi" w:hAnsiTheme="minorHAnsi" w:cstheme="minorHAnsi"/>
          <w:color w:val="000000"/>
        </w:rPr>
      </w:pPr>
    </w:p>
    <w:p w14:paraId="2E209BF2" w14:textId="7670B532" w:rsidR="008370BA" w:rsidRPr="00170C54" w:rsidRDefault="00FD2F62" w:rsidP="008370BA">
      <w:pPr>
        <w:rPr>
          <w:rFonts w:asciiTheme="minorHAnsi" w:hAnsiTheme="minorHAnsi" w:cstheme="minorHAnsi"/>
          <w:i/>
          <w:iCs/>
          <w:color w:val="000000"/>
        </w:rPr>
      </w:pPr>
      <w:r w:rsidRPr="00170C54">
        <w:rPr>
          <w:rFonts w:asciiTheme="minorHAnsi" w:hAnsiTheme="minorHAnsi" w:cstheme="minorHAnsi"/>
          <w:b/>
          <w:color w:val="000000"/>
        </w:rPr>
        <w:t>2</w:t>
      </w:r>
      <w:r w:rsidR="008370BA" w:rsidRPr="00170C54">
        <w:rPr>
          <w:rFonts w:asciiTheme="minorHAnsi" w:hAnsiTheme="minorHAnsi" w:cstheme="minorHAnsi"/>
          <w:b/>
          <w:color w:val="000000"/>
        </w:rPr>
        <w:t>. Skupna ponudba</w:t>
      </w:r>
      <w:r w:rsidR="008370BA" w:rsidRPr="00170C54">
        <w:rPr>
          <w:rFonts w:asciiTheme="minorHAnsi" w:hAnsiTheme="minorHAnsi" w:cstheme="minorHAnsi"/>
          <w:color w:val="000000"/>
        </w:rPr>
        <w:t xml:space="preserve"> </w:t>
      </w:r>
      <w:r w:rsidR="008370BA" w:rsidRPr="00170C54">
        <w:rPr>
          <w:rFonts w:asciiTheme="minorHAnsi" w:hAnsiTheme="minorHAnsi" w:cstheme="minorHAnsi"/>
          <w:i/>
          <w:iCs/>
          <w:color w:val="000000"/>
        </w:rPr>
        <w:t>(ponudniki izpolnijo, če so predložili skupno ponudbo)</w:t>
      </w:r>
    </w:p>
    <w:p w14:paraId="340B5FB7" w14:textId="77777777" w:rsidR="008370BA" w:rsidRPr="00170C54" w:rsidRDefault="008370BA" w:rsidP="008370BA">
      <w:pPr>
        <w:rPr>
          <w:rFonts w:asciiTheme="minorHAnsi" w:hAnsiTheme="minorHAnsi" w:cstheme="minorHAnsi"/>
          <w:color w:val="000000"/>
        </w:rPr>
      </w:pPr>
    </w:p>
    <w:p w14:paraId="3363D04A"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170C54" w14:paraId="45B75D0F" w14:textId="77777777" w:rsidTr="00271AF1">
        <w:tc>
          <w:tcPr>
            <w:tcW w:w="468" w:type="dxa"/>
          </w:tcPr>
          <w:p w14:paraId="173A7470"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Št.</w:t>
            </w:r>
          </w:p>
        </w:tc>
        <w:tc>
          <w:tcPr>
            <w:tcW w:w="8818" w:type="dxa"/>
          </w:tcPr>
          <w:p w14:paraId="3891A017" w14:textId="77777777" w:rsidR="008370BA" w:rsidRPr="00CA10D9" w:rsidRDefault="008370BA" w:rsidP="00271AF1">
            <w:pPr>
              <w:jc w:val="center"/>
              <w:rPr>
                <w:rFonts w:asciiTheme="minorHAnsi" w:hAnsiTheme="minorHAnsi" w:cstheme="minorHAnsi"/>
                <w:color w:val="000000"/>
              </w:rPr>
            </w:pPr>
            <w:r w:rsidRPr="00CA10D9">
              <w:rPr>
                <w:rFonts w:asciiTheme="minorHAnsi" w:hAnsiTheme="minorHAnsi" w:cstheme="minorHAnsi"/>
                <w:color w:val="000000"/>
              </w:rPr>
              <w:t>Naziv partnerja v skupni ponudbi</w:t>
            </w:r>
          </w:p>
        </w:tc>
      </w:tr>
      <w:tr w:rsidR="008370BA" w:rsidRPr="00170C54" w14:paraId="6A481F9E" w14:textId="77777777" w:rsidTr="00271AF1">
        <w:tc>
          <w:tcPr>
            <w:tcW w:w="468" w:type="dxa"/>
          </w:tcPr>
          <w:p w14:paraId="2679E5F6"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r w:rsidR="008370BA" w:rsidRPr="00170C54" w14:paraId="723F99ED" w14:textId="77777777" w:rsidTr="00271AF1">
        <w:tc>
          <w:tcPr>
            <w:tcW w:w="468" w:type="dxa"/>
          </w:tcPr>
          <w:p w14:paraId="6BF1D0FB"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r w:rsidR="008370BA" w:rsidRPr="00170C54" w14:paraId="432840CC" w14:textId="77777777" w:rsidTr="00271AF1">
        <w:tc>
          <w:tcPr>
            <w:tcW w:w="468" w:type="dxa"/>
          </w:tcPr>
          <w:p w14:paraId="0D01090B"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7A4ABA08" w14:textId="1AB94E06" w:rsidR="008370BA" w:rsidRPr="00170C54" w:rsidRDefault="008370BA" w:rsidP="008370BA">
      <w:pPr>
        <w:rPr>
          <w:rFonts w:asciiTheme="minorHAnsi" w:hAnsiTheme="minorHAnsi" w:cstheme="minorHAnsi"/>
          <w:i/>
          <w:color w:val="000000"/>
        </w:rPr>
      </w:pPr>
      <w:r w:rsidRPr="00170C54">
        <w:rPr>
          <w:rFonts w:asciiTheme="minorHAnsi" w:hAnsiTheme="minorHAnsi" w:cstheme="minorHAnsi"/>
          <w:i/>
          <w:color w:val="000000"/>
        </w:rPr>
        <w:t xml:space="preserve">Podatki o partnerju v skupni ponudbi (ponudnik kopira podatke o gospodarskem subjektu pod točko </w:t>
      </w:r>
      <w:r w:rsidR="00FD2F62" w:rsidRPr="00170C54">
        <w:rPr>
          <w:rFonts w:asciiTheme="minorHAnsi" w:hAnsiTheme="minorHAnsi" w:cstheme="minorHAnsi"/>
          <w:i/>
          <w:color w:val="000000"/>
        </w:rPr>
        <w:t>1.</w:t>
      </w:r>
      <w:r w:rsidRPr="00170C54">
        <w:rPr>
          <w:rFonts w:asciiTheme="minorHAnsi" w:hAnsiTheme="minorHAnsi" w:cstheme="minorHAnsi"/>
          <w:i/>
          <w:color w:val="000000"/>
        </w:rPr>
        <w:t xml:space="preserve"> in izpolni v celoti za vsakega od partnerjev v skupni ponudbi). </w:t>
      </w:r>
    </w:p>
    <w:p w14:paraId="1FCFC2A3" w14:textId="77777777" w:rsidR="008370BA" w:rsidRPr="00170C54" w:rsidRDefault="008370BA" w:rsidP="008370BA">
      <w:pPr>
        <w:rPr>
          <w:rFonts w:asciiTheme="minorHAnsi" w:hAnsiTheme="minorHAnsi" w:cstheme="minorHAnsi"/>
          <w:color w:val="000000"/>
        </w:rPr>
      </w:pPr>
    </w:p>
    <w:p w14:paraId="006AB944" w14:textId="3A31F88D" w:rsidR="008370BA" w:rsidRPr="00170C54" w:rsidRDefault="00FD2F62" w:rsidP="008370BA">
      <w:pPr>
        <w:rPr>
          <w:rFonts w:asciiTheme="minorHAnsi" w:hAnsiTheme="minorHAnsi" w:cstheme="minorHAnsi"/>
          <w:b/>
          <w:color w:val="000000"/>
        </w:rPr>
      </w:pPr>
      <w:r w:rsidRPr="00170C54">
        <w:rPr>
          <w:rFonts w:asciiTheme="minorHAnsi" w:hAnsiTheme="minorHAnsi" w:cstheme="minorHAnsi"/>
          <w:b/>
          <w:color w:val="000000"/>
        </w:rPr>
        <w:t>3</w:t>
      </w:r>
      <w:r w:rsidR="008370BA" w:rsidRPr="00170C54">
        <w:rPr>
          <w:rFonts w:asciiTheme="minorHAnsi" w:hAnsiTheme="minorHAnsi" w:cstheme="minorHAnsi"/>
          <w:b/>
          <w:color w:val="000000"/>
        </w:rPr>
        <w:t>. Nastopanje s podizvajalci</w:t>
      </w:r>
    </w:p>
    <w:p w14:paraId="79AF3CD3" w14:textId="77777777" w:rsidR="00875941" w:rsidRPr="00170C54" w:rsidRDefault="00875941" w:rsidP="008370BA">
      <w:pPr>
        <w:rPr>
          <w:rFonts w:asciiTheme="minorHAnsi" w:hAnsiTheme="minorHAnsi" w:cstheme="minorHAnsi"/>
          <w:b/>
          <w:color w:val="000000"/>
        </w:rPr>
      </w:pPr>
    </w:p>
    <w:p w14:paraId="19521536"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 xml:space="preserve">Ponudnik nastopa s podizvajalci </w:t>
      </w:r>
      <w:r w:rsidRPr="00170C54">
        <w:rPr>
          <w:rFonts w:asciiTheme="minorHAnsi" w:hAnsiTheme="minorHAnsi" w:cstheme="minorHAnsi"/>
          <w:i/>
          <w:color w:val="000000"/>
        </w:rPr>
        <w:t>(ustrezno označite)</w:t>
      </w:r>
    </w:p>
    <w:p w14:paraId="7D04723C" w14:textId="6503C2B4"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DA</w:t>
      </w:r>
    </w:p>
    <w:p w14:paraId="2E9F674A" w14:textId="7C025617"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NE</w:t>
      </w:r>
    </w:p>
    <w:p w14:paraId="44C80730" w14:textId="77777777" w:rsidR="00875941" w:rsidRPr="00170C54" w:rsidRDefault="00875941" w:rsidP="008370BA">
      <w:pPr>
        <w:rPr>
          <w:rFonts w:asciiTheme="minorHAnsi" w:hAnsiTheme="minorHAnsi" w:cstheme="minorHAnsi"/>
          <w:color w:val="000000"/>
        </w:rPr>
      </w:pPr>
    </w:p>
    <w:p w14:paraId="344A4AF0" w14:textId="52BD5739" w:rsidR="008370BA" w:rsidRPr="00170C54" w:rsidRDefault="008370BA" w:rsidP="00740F70">
      <w:pPr>
        <w:jc w:val="both"/>
        <w:rPr>
          <w:rFonts w:asciiTheme="minorHAnsi" w:hAnsiTheme="minorHAnsi" w:cstheme="minorHAnsi"/>
          <w:color w:val="000000"/>
        </w:rPr>
      </w:pPr>
      <w:r w:rsidRPr="00170C54">
        <w:rPr>
          <w:rFonts w:asciiTheme="minorHAnsi" w:hAnsiTheme="minorHAnsi" w:cstheme="minorHAnsi"/>
          <w:color w:val="000000"/>
        </w:rPr>
        <w:t>Ponudnik, ki nastopa s podizvajalci, mora za vsakega od podizvajalcev predložiti:</w:t>
      </w:r>
    </w:p>
    <w:p w14:paraId="2129B6DA" w14:textId="77777777" w:rsidR="008370BA" w:rsidRPr="00170C54" w:rsidRDefault="008370BA" w:rsidP="000C654E">
      <w:pPr>
        <w:pStyle w:val="Odstavekseznama"/>
        <w:numPr>
          <w:ilvl w:val="0"/>
          <w:numId w:val="13"/>
        </w:numPr>
        <w:jc w:val="both"/>
        <w:rPr>
          <w:rFonts w:asciiTheme="minorHAnsi" w:hAnsiTheme="minorHAnsi" w:cstheme="minorHAnsi"/>
        </w:rPr>
      </w:pPr>
      <w:r w:rsidRPr="00170C54">
        <w:rPr>
          <w:rFonts w:asciiTheme="minorHAnsi" w:hAnsiTheme="minorHAnsi" w:cstheme="minorHAnsi"/>
        </w:rPr>
        <w:t xml:space="preserve">obrazec </w:t>
      </w:r>
      <w:r w:rsidRPr="00170C54">
        <w:rPr>
          <w:rFonts w:asciiTheme="minorHAnsi" w:hAnsiTheme="minorHAnsi" w:cstheme="minorHAnsi"/>
          <w:b/>
        </w:rPr>
        <w:t xml:space="preserve">Podizvajalci v ponudbi (OBR-3) </w:t>
      </w:r>
      <w:r w:rsidRPr="00170C54">
        <w:rPr>
          <w:rFonts w:asciiTheme="minorHAnsi" w:hAnsiTheme="minorHAnsi" w:cstheme="minorHAnsi"/>
        </w:rPr>
        <w:t>in soglasje za neposredna plačila (če podizvajalec zahteva neposredno plačilo).</w:t>
      </w:r>
    </w:p>
    <w:p w14:paraId="58587E9E" w14:textId="77777777" w:rsidR="008370BA" w:rsidRPr="00170C54" w:rsidRDefault="008370BA" w:rsidP="008370BA">
      <w:pPr>
        <w:rPr>
          <w:rFonts w:asciiTheme="minorHAnsi" w:hAnsiTheme="minorHAnsi" w:cstheme="minorHAnsi"/>
        </w:rPr>
      </w:pPr>
    </w:p>
    <w:p w14:paraId="55FE60CB"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Ponudniku, ki nastopa brez podizvajalcev, zgoraj navedenih dokazil ni potrebno predložiti.</w:t>
      </w:r>
    </w:p>
    <w:p w14:paraId="1AD42D15" w14:textId="77777777" w:rsidR="008370BA" w:rsidRPr="00170C54" w:rsidRDefault="008370BA" w:rsidP="008370BA">
      <w:pPr>
        <w:rPr>
          <w:rFonts w:asciiTheme="minorHAnsi" w:hAnsiTheme="minorHAnsi" w:cstheme="minorHAnsi"/>
          <w:color w:val="000000"/>
        </w:rPr>
      </w:pPr>
    </w:p>
    <w:p w14:paraId="58D2303B" w14:textId="5676A1CC" w:rsidR="008370BA" w:rsidRPr="00170C54" w:rsidRDefault="008370BA" w:rsidP="008370BA">
      <w:pPr>
        <w:jc w:val="both"/>
        <w:rPr>
          <w:rFonts w:asciiTheme="minorHAnsi" w:hAnsiTheme="minorHAnsi" w:cstheme="minorHAnsi"/>
        </w:rPr>
      </w:pPr>
      <w:r w:rsidRPr="00170C54">
        <w:rPr>
          <w:rFonts w:asciiTheme="minorHAnsi" w:hAnsiTheme="minorHAnsi" w:cstheme="minorHAnsi"/>
        </w:rPr>
        <w:t>Če ima ponudnik sedež v drugi državi, mora navesti svojega pooblaščenca(-ko) za vročitve, v skladu z določbami Zakona o splošnem upravnem postopku (</w:t>
      </w:r>
      <w:hyperlink r:id="rId41" w:tgtFrame="_blank" w:tooltip="Zakon o splošnem upravnem postopku (uradno prečiščeno besedilo) (ZUP-UPB2)" w:history="1">
        <w:r w:rsidR="004A1603" w:rsidRPr="0057698A">
          <w:rPr>
            <w:rFonts w:asciiTheme="minorHAnsi" w:hAnsiTheme="minorHAnsi" w:cstheme="minorHAnsi"/>
          </w:rPr>
          <w:t>24/06</w:t>
        </w:r>
      </w:hyperlink>
      <w:r w:rsidR="004A1603" w:rsidRPr="0057698A">
        <w:rPr>
          <w:rFonts w:asciiTheme="minorHAnsi" w:hAnsiTheme="minorHAnsi" w:cstheme="minorHAnsi"/>
        </w:rPr>
        <w:t xml:space="preserve"> – uradno prečiščeno besedilo, </w:t>
      </w:r>
      <w:hyperlink r:id="rId42" w:tgtFrame="_blank" w:tooltip="Zakon o upravnem sporu (ZUS-1)" w:history="1">
        <w:r w:rsidR="004A1603" w:rsidRPr="0057698A">
          <w:rPr>
            <w:rFonts w:asciiTheme="minorHAnsi" w:hAnsiTheme="minorHAnsi" w:cstheme="minorHAnsi"/>
          </w:rPr>
          <w:t>105/06</w:t>
        </w:r>
      </w:hyperlink>
      <w:r w:rsidR="004A1603" w:rsidRPr="0057698A">
        <w:rPr>
          <w:rFonts w:asciiTheme="minorHAnsi" w:hAnsiTheme="minorHAnsi" w:cstheme="minorHAnsi"/>
        </w:rPr>
        <w:t xml:space="preserve"> – ZUS-1, </w:t>
      </w:r>
      <w:hyperlink r:id="rId43" w:tgtFrame="_blank" w:tooltip="Zakon o spremembah in dopolnitvah Zakona o splošnem upravnem postopku (ZUP-E)" w:history="1">
        <w:r w:rsidR="004A1603" w:rsidRPr="0057698A">
          <w:rPr>
            <w:rFonts w:asciiTheme="minorHAnsi" w:hAnsiTheme="minorHAnsi" w:cstheme="minorHAnsi"/>
          </w:rPr>
          <w:t>126/07</w:t>
        </w:r>
      </w:hyperlink>
      <w:r w:rsidR="004A1603" w:rsidRPr="0057698A">
        <w:rPr>
          <w:rFonts w:asciiTheme="minorHAnsi" w:hAnsiTheme="minorHAnsi" w:cstheme="minorHAnsi"/>
        </w:rPr>
        <w:t xml:space="preserve">, </w:t>
      </w:r>
      <w:hyperlink r:id="rId44" w:tgtFrame="_blank" w:tooltip="Zakon o spremembi in dopolnitvah Zakona o splošnem upravnem postopku (ZUP-F)" w:history="1">
        <w:r w:rsidR="004A1603" w:rsidRPr="0057698A">
          <w:rPr>
            <w:rFonts w:asciiTheme="minorHAnsi" w:hAnsiTheme="minorHAnsi" w:cstheme="minorHAnsi"/>
          </w:rPr>
          <w:t>65/08</w:t>
        </w:r>
      </w:hyperlink>
      <w:r w:rsidR="004A1603" w:rsidRPr="0057698A">
        <w:rPr>
          <w:rFonts w:asciiTheme="minorHAnsi" w:hAnsiTheme="minorHAnsi" w:cstheme="minorHAnsi"/>
        </w:rPr>
        <w:t xml:space="preserve">, </w:t>
      </w:r>
      <w:hyperlink r:id="rId45" w:tgtFrame="_blank" w:tooltip="Zakon o spremembah in dopolnitvah Zakona o splošnem upravnem postopku (ZUP-G)" w:history="1">
        <w:r w:rsidR="004A1603" w:rsidRPr="0057698A">
          <w:rPr>
            <w:rFonts w:asciiTheme="minorHAnsi" w:hAnsiTheme="minorHAnsi" w:cstheme="minorHAnsi"/>
          </w:rPr>
          <w:t>8/10</w:t>
        </w:r>
      </w:hyperlink>
      <w:r w:rsidR="004A1603" w:rsidRPr="0057698A">
        <w:rPr>
          <w:rFonts w:asciiTheme="minorHAnsi" w:hAnsiTheme="minorHAnsi" w:cstheme="minorHAnsi"/>
        </w:rPr>
        <w:t xml:space="preserve">, </w:t>
      </w:r>
      <w:hyperlink r:id="rId46" w:tgtFrame="_blank" w:tooltip="Zakon o spremembah in dopolnitvi Zakona o splošnem upravnem postopku (ZUP-H)" w:history="1">
        <w:r w:rsidR="004A1603" w:rsidRPr="0057698A">
          <w:rPr>
            <w:rFonts w:asciiTheme="minorHAnsi" w:hAnsiTheme="minorHAnsi" w:cstheme="minorHAnsi"/>
          </w:rPr>
          <w:t>82/13</w:t>
        </w:r>
      </w:hyperlink>
      <w:r w:rsidR="004A1603" w:rsidRPr="0057698A">
        <w:rPr>
          <w:rFonts w:asciiTheme="minorHAnsi" w:hAnsiTheme="minorHAnsi" w:cstheme="minorHAnsi"/>
        </w:rPr>
        <w:t xml:space="preserve">, </w:t>
      </w:r>
      <w:hyperlink r:id="rId47" w:tgtFrame="_blank" w:tooltip="Zakon o interventnih ukrepih za omilitev posledic drugega vala epidemije COVID-19 (ZIUOPDVE)" w:history="1">
        <w:r w:rsidR="004A1603" w:rsidRPr="0057698A">
          <w:rPr>
            <w:rFonts w:asciiTheme="minorHAnsi" w:hAnsiTheme="minorHAnsi" w:cstheme="minorHAnsi"/>
          </w:rPr>
          <w:t>175/20</w:t>
        </w:r>
      </w:hyperlink>
      <w:r w:rsidR="004A1603" w:rsidRPr="0057698A">
        <w:rPr>
          <w:rFonts w:asciiTheme="minorHAnsi" w:hAnsiTheme="minorHAnsi" w:cstheme="minorHAnsi"/>
        </w:rPr>
        <w:t xml:space="preserve"> – ZIUOPDVE, </w:t>
      </w:r>
      <w:hyperlink r:id="rId48" w:tgtFrame="_blank" w:tooltip="Zakon o debirokratizaciji (ZDeb)" w:history="1">
        <w:r w:rsidR="004A1603" w:rsidRPr="0057698A">
          <w:rPr>
            <w:rFonts w:asciiTheme="minorHAnsi" w:hAnsiTheme="minorHAnsi" w:cstheme="minorHAnsi"/>
          </w:rPr>
          <w:t>3/22</w:t>
        </w:r>
      </w:hyperlink>
      <w:r w:rsidR="004A1603" w:rsidRPr="0057698A">
        <w:rPr>
          <w:rFonts w:asciiTheme="minorHAnsi" w:hAnsiTheme="minorHAnsi" w:cstheme="minorHAnsi"/>
        </w:rPr>
        <w:t xml:space="preserve"> – ZDeb in </w:t>
      </w:r>
      <w:hyperlink r:id="rId49" w:tgtFrame="_blank" w:tooltip="Zakon o spremembah in dopolnitvah Zakona o splošnem upravnem postopku (ZUP-I)" w:history="1">
        <w:r w:rsidR="004A1603" w:rsidRPr="0057698A">
          <w:rPr>
            <w:rFonts w:asciiTheme="minorHAnsi" w:hAnsiTheme="minorHAnsi" w:cstheme="minorHAnsi"/>
          </w:rPr>
          <w:t>85/25</w:t>
        </w:r>
      </w:hyperlink>
      <w:r w:rsidR="004A1603">
        <w:rPr>
          <w:rFonts w:asciiTheme="minorHAnsi" w:hAnsiTheme="minorHAnsi" w:cstheme="minorHAnsi"/>
        </w:rPr>
        <w:t>).</w:t>
      </w:r>
    </w:p>
    <w:p w14:paraId="1C7D1376" w14:textId="77777777" w:rsidR="001A6639" w:rsidRPr="00170C54"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170C54" w14:paraId="073A7910" w14:textId="77777777" w:rsidTr="001A6639">
        <w:trPr>
          <w:trHeight w:val="250"/>
        </w:trPr>
        <w:tc>
          <w:tcPr>
            <w:tcW w:w="9747" w:type="dxa"/>
          </w:tcPr>
          <w:p w14:paraId="12912AB7" w14:textId="77777777" w:rsidR="008370BA" w:rsidRPr="00170C54" w:rsidRDefault="008370BA" w:rsidP="00271AF1">
            <w:pPr>
              <w:autoSpaceDE w:val="0"/>
              <w:autoSpaceDN w:val="0"/>
              <w:adjustRightInd w:val="0"/>
              <w:rPr>
                <w:rFonts w:asciiTheme="minorHAnsi" w:hAnsiTheme="minorHAnsi" w:cstheme="minorHAnsi"/>
              </w:rPr>
            </w:pPr>
          </w:p>
          <w:p w14:paraId="66207BCE"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28101906" w14:textId="77777777" w:rsidTr="001A6639">
        <w:trPr>
          <w:trHeight w:val="250"/>
        </w:trPr>
        <w:tc>
          <w:tcPr>
            <w:tcW w:w="9747" w:type="dxa"/>
          </w:tcPr>
          <w:p w14:paraId="69430B84" w14:textId="77777777" w:rsidR="008370BA" w:rsidRPr="00170C54" w:rsidRDefault="008370BA" w:rsidP="00271AF1">
            <w:pPr>
              <w:autoSpaceDE w:val="0"/>
              <w:autoSpaceDN w:val="0"/>
              <w:adjustRightInd w:val="0"/>
              <w:rPr>
                <w:rFonts w:asciiTheme="minorHAnsi" w:hAnsiTheme="minorHAnsi" w:cstheme="minorHAnsi"/>
              </w:rPr>
            </w:pPr>
          </w:p>
          <w:p w14:paraId="4C1DA357"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1872DBFA" w14:textId="77777777" w:rsidTr="001A6639">
        <w:trPr>
          <w:trHeight w:val="103"/>
        </w:trPr>
        <w:tc>
          <w:tcPr>
            <w:tcW w:w="9747" w:type="dxa"/>
          </w:tcPr>
          <w:p w14:paraId="0C9CBB8C" w14:textId="77777777" w:rsidR="008370BA" w:rsidRPr="00170C54" w:rsidRDefault="008370BA" w:rsidP="00271AF1">
            <w:pPr>
              <w:autoSpaceDE w:val="0"/>
              <w:autoSpaceDN w:val="0"/>
              <w:adjustRightInd w:val="0"/>
              <w:rPr>
                <w:rFonts w:asciiTheme="minorHAnsi" w:hAnsiTheme="minorHAnsi" w:cstheme="minorHAnsi"/>
              </w:rPr>
            </w:pPr>
          </w:p>
          <w:p w14:paraId="73D39E75"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0BD86456" w14:textId="77777777" w:rsidTr="001A6639">
        <w:trPr>
          <w:trHeight w:val="251"/>
        </w:trPr>
        <w:tc>
          <w:tcPr>
            <w:tcW w:w="9747" w:type="dxa"/>
          </w:tcPr>
          <w:p w14:paraId="096DC7D6" w14:textId="77777777" w:rsidR="008370BA" w:rsidRPr="00170C54" w:rsidRDefault="008370BA" w:rsidP="00271AF1">
            <w:pPr>
              <w:autoSpaceDE w:val="0"/>
              <w:autoSpaceDN w:val="0"/>
              <w:adjustRightInd w:val="0"/>
              <w:rPr>
                <w:rFonts w:asciiTheme="minorHAnsi" w:hAnsiTheme="minorHAnsi" w:cstheme="minorHAnsi"/>
              </w:rPr>
            </w:pPr>
          </w:p>
          <w:p w14:paraId="53981131"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472B0437" w14:textId="77777777" w:rsidTr="001A6639">
        <w:trPr>
          <w:trHeight w:val="103"/>
        </w:trPr>
        <w:tc>
          <w:tcPr>
            <w:tcW w:w="9747" w:type="dxa"/>
          </w:tcPr>
          <w:p w14:paraId="078E016D" w14:textId="77777777" w:rsidR="008370BA" w:rsidRPr="00170C54" w:rsidRDefault="008370BA" w:rsidP="00271AF1">
            <w:pPr>
              <w:autoSpaceDE w:val="0"/>
              <w:autoSpaceDN w:val="0"/>
              <w:adjustRightInd w:val="0"/>
              <w:rPr>
                <w:rFonts w:asciiTheme="minorHAnsi" w:hAnsiTheme="minorHAnsi" w:cstheme="minorHAnsi"/>
              </w:rPr>
            </w:pPr>
          </w:p>
          <w:p w14:paraId="6DD95F54"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bl>
    <w:p w14:paraId="06369201" w14:textId="77777777" w:rsidR="008370BA" w:rsidRPr="00170C54" w:rsidRDefault="008370BA" w:rsidP="008370BA">
      <w:pPr>
        <w:tabs>
          <w:tab w:val="left" w:pos="1134"/>
        </w:tabs>
        <w:rPr>
          <w:rFonts w:asciiTheme="minorHAnsi" w:hAnsiTheme="minorHAnsi" w:cstheme="minorHAnsi"/>
          <w:color w:val="000000"/>
        </w:rPr>
      </w:pPr>
    </w:p>
    <w:p w14:paraId="768BE303" w14:textId="77777777" w:rsidR="008370BA" w:rsidRPr="00170C54" w:rsidRDefault="008370BA" w:rsidP="008370BA">
      <w:pPr>
        <w:tabs>
          <w:tab w:val="left" w:pos="1134"/>
        </w:tabs>
        <w:rPr>
          <w:rFonts w:asciiTheme="minorHAnsi" w:hAnsiTheme="minorHAnsi" w:cstheme="minorHAnsi"/>
          <w:color w:val="000000"/>
        </w:rPr>
      </w:pPr>
    </w:p>
    <w:p w14:paraId="6F90E233" w14:textId="77777777" w:rsidR="008370BA" w:rsidRPr="00170C54" w:rsidRDefault="008370BA" w:rsidP="008370BA">
      <w:pPr>
        <w:tabs>
          <w:tab w:val="left" w:pos="5760"/>
        </w:tabs>
        <w:rPr>
          <w:rFonts w:asciiTheme="minorHAnsi" w:hAnsiTheme="minorHAnsi" w:cstheme="minorHAnsi"/>
          <w:color w:val="000000"/>
        </w:rPr>
      </w:pPr>
      <w:r w:rsidRPr="00170C54">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170C54">
            <w:rPr>
              <w:rStyle w:val="Besedilooznabemesta"/>
              <w:rFonts w:asciiTheme="minorHAnsi" w:eastAsia="MS ??" w:hAnsiTheme="minorHAnsi" w:cstheme="minorHAnsi"/>
            </w:rPr>
            <w:t>Kliknite ali tapnite tukaj, če želite vnesti datum.</w:t>
          </w:r>
        </w:sdtContent>
      </w:sdt>
      <w:r w:rsidRPr="00170C54">
        <w:rPr>
          <w:rFonts w:asciiTheme="minorHAnsi" w:hAnsiTheme="minorHAnsi" w:cstheme="minorHAnsi"/>
          <w:color w:val="000000"/>
        </w:rPr>
        <w:tab/>
        <w:t>Žig in podpis ponudnika:</w:t>
      </w:r>
    </w:p>
    <w:p w14:paraId="24429EF6" w14:textId="77777777" w:rsidR="008370BA" w:rsidRPr="00170C54" w:rsidRDefault="008370BA" w:rsidP="008370BA">
      <w:pPr>
        <w:rPr>
          <w:rFonts w:asciiTheme="minorHAnsi" w:hAnsiTheme="minorHAnsi" w:cstheme="minorHAnsi"/>
          <w:b/>
          <w:i/>
        </w:rPr>
      </w:pPr>
    </w:p>
    <w:p w14:paraId="0B9F1749" w14:textId="77777777" w:rsidR="006249CA" w:rsidRDefault="006249CA" w:rsidP="00D91A1B">
      <w:pPr>
        <w:rPr>
          <w:rFonts w:asciiTheme="minorHAnsi" w:hAnsiTheme="minorHAnsi" w:cstheme="minorHAnsi"/>
          <w:i/>
          <w:color w:val="000000"/>
        </w:rPr>
        <w:sectPr w:rsidR="006249CA" w:rsidSect="00A50531">
          <w:pgSz w:w="11906" w:h="16838"/>
          <w:pgMar w:top="1135" w:right="1134" w:bottom="1134" w:left="1134" w:header="142" w:footer="709" w:gutter="0"/>
          <w:cols w:space="708"/>
          <w:docGrid w:linePitch="360"/>
        </w:sectPr>
      </w:pPr>
    </w:p>
    <w:p w14:paraId="14DADCBD" w14:textId="320D4C3E" w:rsidR="00D91A1B" w:rsidRPr="00E53F2D" w:rsidRDefault="00D91A1B" w:rsidP="00D91A1B">
      <w:pPr>
        <w:pageBreakBefore/>
        <w:rPr>
          <w:rFonts w:asciiTheme="minorHAnsi" w:hAnsiTheme="minorHAnsi" w:cstheme="minorHAnsi"/>
          <w:b/>
          <w:i/>
        </w:rPr>
      </w:pPr>
      <w:r w:rsidRPr="00E1206E">
        <w:rPr>
          <w:rFonts w:asciiTheme="minorHAnsi" w:hAnsiTheme="minorHAnsi" w:cstheme="minorHAnsi"/>
          <w:b/>
          <w:i/>
        </w:rPr>
        <w:t>OBR-2</w:t>
      </w:r>
    </w:p>
    <w:p w14:paraId="79BACAAD" w14:textId="77777777" w:rsidR="006249CA" w:rsidRDefault="006249CA" w:rsidP="006249CA">
      <w:pPr>
        <w:rPr>
          <w:rFonts w:asciiTheme="minorHAnsi" w:hAnsiTheme="minorHAnsi" w:cstheme="minorHAnsi"/>
          <w:i/>
          <w:color w:val="000000"/>
        </w:rPr>
      </w:pPr>
    </w:p>
    <w:p w14:paraId="67984FCD" w14:textId="6DDAB0BA" w:rsidR="006249CA" w:rsidRPr="00E1206E" w:rsidRDefault="006249CA" w:rsidP="006249CA">
      <w:pPr>
        <w:rPr>
          <w:rFonts w:asciiTheme="minorHAnsi" w:hAnsiTheme="minorHAnsi" w:cstheme="minorHAnsi"/>
          <w:color w:val="000000"/>
        </w:rPr>
      </w:pPr>
      <w:r w:rsidRPr="00E1206E">
        <w:rPr>
          <w:rFonts w:asciiTheme="minorHAnsi" w:hAnsiTheme="minorHAnsi" w:cstheme="minorHAnsi"/>
          <w:i/>
          <w:color w:val="000000"/>
        </w:rPr>
        <w:t>Ponudnik:</w:t>
      </w:r>
      <w:r w:rsidRPr="00E1206E">
        <w:rPr>
          <w:rFonts w:asciiTheme="minorHAnsi" w:hAnsiTheme="minorHAnsi" w:cstheme="minorHAnsi"/>
          <w:color w:val="000000"/>
        </w:rPr>
        <w:t xml:space="preserve"> </w:t>
      </w:r>
    </w:p>
    <w:sdt>
      <w:sdtPr>
        <w:rPr>
          <w:rFonts w:asciiTheme="minorHAnsi" w:hAnsiTheme="minorHAnsi" w:cstheme="minorHAnsi"/>
        </w:rPr>
        <w:id w:val="-1005972045"/>
        <w:placeholder>
          <w:docPart w:val="BDFC4F362F3B4D02B9FFC55F5C86F88F"/>
        </w:placeholder>
        <w:showingPlcHdr/>
      </w:sdtPr>
      <w:sdtContent>
        <w:p w14:paraId="593A5F63" w14:textId="77777777" w:rsidR="006249CA" w:rsidRPr="004634F4" w:rsidRDefault="006249CA" w:rsidP="006249CA">
          <w:pPr>
            <w:spacing w:line="360" w:lineRule="auto"/>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F6A32BB" w14:textId="77777777" w:rsidR="006249CA" w:rsidRPr="00E1206E" w:rsidRDefault="006249CA" w:rsidP="006249CA">
      <w:pPr>
        <w:rPr>
          <w:rFonts w:asciiTheme="minorHAnsi" w:hAnsiTheme="minorHAnsi" w:cstheme="minorHAnsi"/>
          <w:color w:val="000000"/>
        </w:rPr>
      </w:pPr>
      <w:r w:rsidRPr="00E1206E">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DFC4F362F3B4D02B9FFC55F5C86F88F"/>
        </w:placeholder>
        <w:showingPlcHdr/>
      </w:sdtPr>
      <w:sdtContent>
        <w:p w14:paraId="1828FAA4" w14:textId="77777777" w:rsidR="006249CA" w:rsidRPr="00E1206E" w:rsidRDefault="006249CA" w:rsidP="006249CA">
          <w:pP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1DBFF2AC" w14:textId="77777777" w:rsidR="00D91A1B" w:rsidRDefault="00D91A1B" w:rsidP="00D91A1B">
      <w:pPr>
        <w:pStyle w:val="Naslov1"/>
        <w:spacing w:before="60" w:line="360" w:lineRule="auto"/>
        <w:jc w:val="center"/>
        <w:rPr>
          <w:rFonts w:asciiTheme="minorHAnsi" w:hAnsiTheme="minorHAnsi" w:cstheme="minorHAnsi"/>
          <w:color w:val="000000"/>
          <w:sz w:val="24"/>
          <w:szCs w:val="24"/>
        </w:rPr>
      </w:pPr>
    </w:p>
    <w:p w14:paraId="67CD7BC9" w14:textId="77777777" w:rsidR="00D91A1B" w:rsidRPr="00E1206E" w:rsidRDefault="00D91A1B" w:rsidP="00D91A1B">
      <w:pPr>
        <w:jc w:val="center"/>
        <w:rPr>
          <w:rFonts w:asciiTheme="minorHAnsi" w:hAnsiTheme="minorHAnsi" w:cstheme="minorHAnsi"/>
        </w:rPr>
      </w:pPr>
      <w:r w:rsidRPr="00E1206E">
        <w:rPr>
          <w:rFonts w:asciiTheme="minorHAnsi" w:hAnsiTheme="minorHAnsi" w:cstheme="minorHAnsi"/>
        </w:rPr>
        <w:t>IZJAVA O NEOBSTOJU IZKLJUČITVENIH RAZLOGOV IN POOBLASTILO</w:t>
      </w:r>
    </w:p>
    <w:p w14:paraId="6268599A" w14:textId="77777777" w:rsidR="00D91A1B" w:rsidRPr="00E1206E" w:rsidRDefault="00D91A1B" w:rsidP="00D91A1B">
      <w:pPr>
        <w:rPr>
          <w:rFonts w:asciiTheme="minorHAnsi" w:hAnsiTheme="minorHAnsi" w:cstheme="minorHAnsi"/>
          <w:b/>
        </w:rPr>
      </w:pPr>
    </w:p>
    <w:p w14:paraId="56E63041" w14:textId="6379E828" w:rsidR="00D91A1B" w:rsidRPr="00127CD3" w:rsidRDefault="00D91A1B" w:rsidP="00D91A1B">
      <w:pPr>
        <w:widowControl w:val="0"/>
        <w:tabs>
          <w:tab w:val="left" w:pos="9923"/>
        </w:tabs>
        <w:autoSpaceDE w:val="0"/>
        <w:spacing w:line="386" w:lineRule="exact"/>
        <w:ind w:right="-15"/>
        <w:jc w:val="both"/>
        <w:rPr>
          <w:rFonts w:asciiTheme="minorHAnsi" w:hAnsiTheme="minorHAnsi" w:cstheme="minorHAnsi"/>
        </w:rPr>
      </w:pPr>
      <w:r w:rsidRPr="00127CD3">
        <w:rPr>
          <w:rFonts w:asciiTheme="minorHAnsi" w:hAnsiTheme="minorHAnsi" w:cstheme="minorHAnsi"/>
          <w:b/>
        </w:rPr>
        <w:t>V zvezi z javnim naročilom »</w:t>
      </w:r>
      <w:r w:rsidRPr="00D91A1B">
        <w:rPr>
          <w:rFonts w:asciiTheme="minorHAnsi" w:hAnsiTheme="minorHAnsi" w:cstheme="minorHAnsi"/>
          <w:b/>
        </w:rPr>
        <w:t>ZAVAROVALN</w:t>
      </w:r>
      <w:r w:rsidR="004076C1">
        <w:rPr>
          <w:rFonts w:asciiTheme="minorHAnsi" w:hAnsiTheme="minorHAnsi" w:cstheme="minorHAnsi"/>
          <w:b/>
        </w:rPr>
        <w:t>E</w:t>
      </w:r>
      <w:r w:rsidRPr="00D91A1B">
        <w:rPr>
          <w:rFonts w:asciiTheme="minorHAnsi" w:hAnsiTheme="minorHAnsi" w:cstheme="minorHAnsi"/>
          <w:b/>
        </w:rPr>
        <w:t xml:space="preserve"> STORITVE</w:t>
      </w:r>
      <w:r w:rsidRPr="00127CD3">
        <w:rPr>
          <w:rFonts w:asciiTheme="minorHAnsi" w:hAnsiTheme="minorHAnsi" w:cstheme="minorHAnsi"/>
          <w:b/>
        </w:rPr>
        <w:t>» izjavljamo, da</w:t>
      </w:r>
      <w:r w:rsidR="0008625F">
        <w:rPr>
          <w:rFonts w:asciiTheme="minorHAnsi" w:hAnsiTheme="minorHAnsi" w:cstheme="minorHAnsi"/>
          <w:b/>
        </w:rPr>
        <w:t>:</w:t>
      </w:r>
    </w:p>
    <w:p w14:paraId="57D5FFE2" w14:textId="77777777" w:rsidR="00D91A1B" w:rsidRPr="00127CD3" w:rsidRDefault="00D91A1B" w:rsidP="00D91A1B">
      <w:pPr>
        <w:rPr>
          <w:rFonts w:asciiTheme="minorHAnsi" w:hAnsiTheme="minorHAnsi" w:cstheme="minorHAnsi"/>
          <w:b/>
        </w:rPr>
      </w:pPr>
    </w:p>
    <w:p w14:paraId="47C66BE0" w14:textId="77777777" w:rsidR="00D91A1B" w:rsidRPr="00D91A1B" w:rsidRDefault="00D91A1B" w:rsidP="000C654E">
      <w:pPr>
        <w:numPr>
          <w:ilvl w:val="0"/>
          <w:numId w:val="30"/>
        </w:numPr>
        <w:suppressAutoHyphens/>
        <w:ind w:left="284" w:hanging="284"/>
        <w:jc w:val="both"/>
        <w:rPr>
          <w:rFonts w:asciiTheme="minorHAnsi" w:hAnsiTheme="minorHAnsi" w:cstheme="minorHAnsi"/>
          <w:b/>
          <w:sz w:val="22"/>
          <w:szCs w:val="22"/>
        </w:rPr>
      </w:pPr>
      <w:r w:rsidRPr="00D91A1B">
        <w:rPr>
          <w:rFonts w:asciiTheme="minorHAnsi" w:hAnsiTheme="minorHAnsi" w:cstheme="minorHAnsi"/>
          <w:b/>
          <w:sz w:val="22"/>
          <w:szCs w:val="22"/>
        </w:rPr>
        <w:t>ne obstajajo razlogi za izključitev, ki so določeni v prvem, drugem in četrtem odstavku 75. členu ZJN-3;</w:t>
      </w:r>
    </w:p>
    <w:p w14:paraId="222543FF" w14:textId="39332803" w:rsidR="00D91A1B" w:rsidRPr="00D91A1B" w:rsidRDefault="0008625F" w:rsidP="000C654E">
      <w:pPr>
        <w:numPr>
          <w:ilvl w:val="0"/>
          <w:numId w:val="30"/>
        </w:numPr>
        <w:suppressAutoHyphens/>
        <w:ind w:left="284" w:hanging="284"/>
        <w:jc w:val="both"/>
        <w:rPr>
          <w:rFonts w:asciiTheme="minorHAnsi" w:hAnsiTheme="minorHAnsi" w:cstheme="minorHAnsi"/>
          <w:b/>
          <w:sz w:val="22"/>
          <w:szCs w:val="22"/>
        </w:rPr>
      </w:pPr>
      <w:r>
        <w:rPr>
          <w:rFonts w:asciiTheme="minorHAnsi" w:hAnsiTheme="minorHAnsi" w:cstheme="minorHAnsi"/>
          <w:b/>
          <w:sz w:val="22"/>
          <w:szCs w:val="22"/>
        </w:rPr>
        <w:t>s</w:t>
      </w:r>
      <w:r w:rsidRPr="0008625F">
        <w:rPr>
          <w:rFonts w:asciiTheme="minorHAnsi" w:hAnsiTheme="minorHAnsi" w:cstheme="minorHAnsi"/>
          <w:b/>
          <w:sz w:val="22"/>
          <w:szCs w:val="22"/>
        </w:rPr>
        <w:t xml:space="preserve"> podpisom te izjave pooblaščamo naročnika OBČINA JESENICE, Cesta železarjev 6, 4270 Jesenice, da za potrebe tega javnega naročila pridobi vsa dokazila o izpolnjevanju zgoraj navedenih pogojev iz uradnih evidenc ter podajamo soglasje za pridobitev podatkov v zvezi z izpolnjevanjem teh pogojev</w:t>
      </w:r>
      <w:r w:rsidR="00D91A1B" w:rsidRPr="00D91A1B">
        <w:rPr>
          <w:rFonts w:asciiTheme="minorHAnsi" w:hAnsiTheme="minorHAnsi" w:cstheme="minorHAnsi"/>
          <w:b/>
          <w:sz w:val="22"/>
          <w:szCs w:val="22"/>
        </w:rPr>
        <w:t>;</w:t>
      </w:r>
    </w:p>
    <w:p w14:paraId="0AAE5C64" w14:textId="77777777" w:rsidR="00D91A1B" w:rsidRPr="00D91A1B" w:rsidRDefault="00D91A1B" w:rsidP="000C654E">
      <w:pPr>
        <w:numPr>
          <w:ilvl w:val="0"/>
          <w:numId w:val="30"/>
        </w:numPr>
        <w:suppressAutoHyphens/>
        <w:ind w:left="284" w:hanging="284"/>
        <w:jc w:val="both"/>
        <w:rPr>
          <w:rFonts w:asciiTheme="minorHAnsi" w:hAnsiTheme="minorHAnsi" w:cstheme="minorHAnsi"/>
          <w:b/>
          <w:sz w:val="22"/>
          <w:szCs w:val="22"/>
        </w:rPr>
      </w:pPr>
      <w:r w:rsidRPr="00D91A1B">
        <w:rPr>
          <w:rFonts w:asciiTheme="minorHAnsi" w:hAnsiTheme="minorHAnsi" w:cstheme="minorHAnsi"/>
          <w:b/>
          <w:sz w:val="22"/>
          <w:szCs w:val="22"/>
        </w:rPr>
        <w:t>so člani upravnega, vodstvenega ali nadzornega organa, ki imajo pooblastila za njegovo zastopanje ali odločanje ali nadzor v gospodarskem subjektu naslednje osebe:</w:t>
      </w:r>
    </w:p>
    <w:p w14:paraId="5E1B1822" w14:textId="77777777" w:rsidR="00D91A1B" w:rsidRPr="00E1206E" w:rsidRDefault="00D91A1B" w:rsidP="00D91A1B">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D91A1B" w:rsidRPr="00E1206E" w14:paraId="489CAACC" w14:textId="77777777" w:rsidTr="00E91E59">
        <w:tc>
          <w:tcPr>
            <w:tcW w:w="3397" w:type="dxa"/>
            <w:vAlign w:val="center"/>
          </w:tcPr>
          <w:p w14:paraId="5079A5D8" w14:textId="77777777" w:rsidR="00D91A1B" w:rsidRPr="00E1206E" w:rsidRDefault="00D91A1B" w:rsidP="00E91E59">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5DC32F9" w14:textId="77777777" w:rsidR="00D91A1B" w:rsidRPr="00E1206E" w:rsidRDefault="00D91A1B" w:rsidP="00E91E59">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4B9C5CB0" w14:textId="77777777" w:rsidR="00D91A1B" w:rsidRPr="00E1206E" w:rsidRDefault="00D91A1B" w:rsidP="00E91E59">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D91A1B" w:rsidRPr="00E1206E" w14:paraId="6F6314F5" w14:textId="77777777" w:rsidTr="00E91E59">
        <w:sdt>
          <w:sdtPr>
            <w:rPr>
              <w:rFonts w:asciiTheme="minorHAnsi" w:hAnsiTheme="minorHAnsi" w:cstheme="minorHAnsi"/>
              <w:b/>
              <w:sz w:val="20"/>
              <w:szCs w:val="20"/>
            </w:rPr>
            <w:id w:val="1436787695"/>
            <w:placeholder>
              <w:docPart w:val="79F175EB94F44BA8BC1F0AF6CE05A628"/>
            </w:placeholder>
            <w:showingPlcHdr/>
            <w:text/>
          </w:sdtPr>
          <w:sdtContent>
            <w:tc>
              <w:tcPr>
                <w:tcW w:w="3397" w:type="dxa"/>
                <w:vAlign w:val="center"/>
              </w:tcPr>
              <w:p w14:paraId="3D512C4D"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285DFD2254D41978B780E15983027DA"/>
            </w:placeholder>
            <w:showingPlcHdr/>
            <w:text/>
          </w:sdtPr>
          <w:sdtContent>
            <w:tc>
              <w:tcPr>
                <w:tcW w:w="2693" w:type="dxa"/>
                <w:vAlign w:val="center"/>
              </w:tcPr>
              <w:p w14:paraId="6E1D57CB"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0615376D0BE642488B9444AAF2A012AA"/>
            </w:placeholder>
            <w:showingPlcHdr/>
            <w:text/>
          </w:sdtPr>
          <w:sdtContent>
            <w:tc>
              <w:tcPr>
                <w:tcW w:w="3114" w:type="dxa"/>
                <w:vAlign w:val="center"/>
              </w:tcPr>
              <w:p w14:paraId="76BDEE12"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5821A47E" w14:textId="77777777" w:rsidTr="00E91E59">
        <w:sdt>
          <w:sdtPr>
            <w:rPr>
              <w:rFonts w:asciiTheme="minorHAnsi" w:hAnsiTheme="minorHAnsi" w:cstheme="minorHAnsi"/>
              <w:b/>
              <w:sz w:val="20"/>
              <w:szCs w:val="20"/>
            </w:rPr>
            <w:id w:val="140239020"/>
            <w:placeholder>
              <w:docPart w:val="7CAD7EC851B94B448E9C8178144ED1AC"/>
            </w:placeholder>
            <w:showingPlcHdr/>
            <w:text/>
          </w:sdtPr>
          <w:sdtContent>
            <w:tc>
              <w:tcPr>
                <w:tcW w:w="3397" w:type="dxa"/>
                <w:vAlign w:val="center"/>
              </w:tcPr>
              <w:p w14:paraId="4727F4EA"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564CA668B9A434F93B65A0890A611D7"/>
            </w:placeholder>
            <w:showingPlcHdr/>
            <w:text/>
          </w:sdtPr>
          <w:sdtContent>
            <w:tc>
              <w:tcPr>
                <w:tcW w:w="2693" w:type="dxa"/>
                <w:vAlign w:val="center"/>
              </w:tcPr>
              <w:p w14:paraId="62EB7CDD"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6A6882307ED14190BE60794341F18FFC"/>
            </w:placeholder>
            <w:showingPlcHdr/>
            <w:text/>
          </w:sdtPr>
          <w:sdtContent>
            <w:tc>
              <w:tcPr>
                <w:tcW w:w="3114" w:type="dxa"/>
                <w:vAlign w:val="center"/>
              </w:tcPr>
              <w:p w14:paraId="7F220B8A"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B797691" w14:textId="77777777" w:rsidTr="00E91E59">
        <w:sdt>
          <w:sdtPr>
            <w:rPr>
              <w:rFonts w:asciiTheme="minorHAnsi" w:hAnsiTheme="minorHAnsi" w:cstheme="minorHAnsi"/>
              <w:b/>
              <w:sz w:val="20"/>
              <w:szCs w:val="20"/>
            </w:rPr>
            <w:id w:val="-1841536866"/>
            <w:placeholder>
              <w:docPart w:val="149B531229F34612AE2A22E5DB134EE8"/>
            </w:placeholder>
            <w:showingPlcHdr/>
            <w:text/>
          </w:sdtPr>
          <w:sdtContent>
            <w:tc>
              <w:tcPr>
                <w:tcW w:w="3397" w:type="dxa"/>
                <w:vAlign w:val="center"/>
              </w:tcPr>
              <w:p w14:paraId="1DB05D40"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A001FC76AB7640FC9FD41EC43A96106D"/>
            </w:placeholder>
            <w:showingPlcHdr/>
            <w:text/>
          </w:sdtPr>
          <w:sdtContent>
            <w:tc>
              <w:tcPr>
                <w:tcW w:w="2693" w:type="dxa"/>
                <w:vAlign w:val="center"/>
              </w:tcPr>
              <w:p w14:paraId="11F6342C"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6D8B6A00A06F4FA7940576110EA0B34C"/>
            </w:placeholder>
            <w:showingPlcHdr/>
            <w:text/>
          </w:sdtPr>
          <w:sdtContent>
            <w:tc>
              <w:tcPr>
                <w:tcW w:w="3114" w:type="dxa"/>
                <w:vAlign w:val="center"/>
              </w:tcPr>
              <w:p w14:paraId="2D3C403F"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0E6620C" w14:textId="77777777" w:rsidTr="00E91E59">
        <w:sdt>
          <w:sdtPr>
            <w:rPr>
              <w:rFonts w:asciiTheme="minorHAnsi" w:hAnsiTheme="minorHAnsi" w:cstheme="minorHAnsi"/>
              <w:b/>
              <w:sz w:val="20"/>
              <w:szCs w:val="20"/>
            </w:rPr>
            <w:id w:val="-3436423"/>
            <w:placeholder>
              <w:docPart w:val="981D68458B2944B89D6DA08B2E3511D0"/>
            </w:placeholder>
            <w:showingPlcHdr/>
            <w:text/>
          </w:sdtPr>
          <w:sdtContent>
            <w:tc>
              <w:tcPr>
                <w:tcW w:w="3397" w:type="dxa"/>
                <w:vAlign w:val="center"/>
              </w:tcPr>
              <w:p w14:paraId="7DC69607"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E203499C530D4362BB20FB03195F94BA"/>
            </w:placeholder>
            <w:showingPlcHdr/>
            <w:text/>
          </w:sdtPr>
          <w:sdtContent>
            <w:tc>
              <w:tcPr>
                <w:tcW w:w="2693" w:type="dxa"/>
                <w:vAlign w:val="center"/>
              </w:tcPr>
              <w:p w14:paraId="46768666"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7821A351EA9E4713A73E63D0C0A17909"/>
            </w:placeholder>
            <w:showingPlcHdr/>
            <w:text/>
          </w:sdtPr>
          <w:sdtContent>
            <w:tc>
              <w:tcPr>
                <w:tcW w:w="3114" w:type="dxa"/>
                <w:vAlign w:val="center"/>
              </w:tcPr>
              <w:p w14:paraId="4C0EDAA2" w14:textId="77777777" w:rsidR="00D91A1B" w:rsidRPr="00E1206E"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B55E8E2" w14:textId="77777777" w:rsidTr="00E91E59">
        <w:sdt>
          <w:sdtPr>
            <w:rPr>
              <w:rFonts w:asciiTheme="minorHAnsi" w:hAnsiTheme="minorHAnsi" w:cstheme="minorHAnsi"/>
              <w:b/>
              <w:sz w:val="20"/>
              <w:szCs w:val="20"/>
            </w:rPr>
            <w:id w:val="424769454"/>
            <w:placeholder>
              <w:docPart w:val="7ED25CA331FD4076A8D86A42CD8CB0AE"/>
            </w:placeholder>
            <w:showingPlcHdr/>
            <w:text/>
          </w:sdtPr>
          <w:sdtContent>
            <w:tc>
              <w:tcPr>
                <w:tcW w:w="3397" w:type="dxa"/>
                <w:vAlign w:val="center"/>
              </w:tcPr>
              <w:p w14:paraId="514C6776" w14:textId="77777777" w:rsidR="00D91A1B"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4F4787B02D7D42008677ED2CE356F70F"/>
            </w:placeholder>
            <w:showingPlcHdr/>
            <w:text/>
          </w:sdtPr>
          <w:sdtContent>
            <w:tc>
              <w:tcPr>
                <w:tcW w:w="2693" w:type="dxa"/>
                <w:vAlign w:val="center"/>
              </w:tcPr>
              <w:p w14:paraId="7B29F281" w14:textId="77777777" w:rsidR="00D91A1B"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90433A9E3B5C4E6E8128DD5E115C3304"/>
            </w:placeholder>
            <w:showingPlcHdr/>
            <w:text/>
          </w:sdtPr>
          <w:sdtContent>
            <w:tc>
              <w:tcPr>
                <w:tcW w:w="3114" w:type="dxa"/>
                <w:vAlign w:val="center"/>
              </w:tcPr>
              <w:p w14:paraId="13493A7F" w14:textId="77777777" w:rsidR="00D91A1B" w:rsidRDefault="00D91A1B" w:rsidP="00E91E5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5A7A64F8" w14:textId="77777777" w:rsidTr="00E91E59">
        <w:sdt>
          <w:sdtPr>
            <w:rPr>
              <w:rFonts w:asciiTheme="minorHAnsi" w:hAnsiTheme="minorHAnsi" w:cstheme="minorHAnsi"/>
              <w:b/>
              <w:sz w:val="20"/>
              <w:szCs w:val="20"/>
            </w:rPr>
            <w:id w:val="931088286"/>
            <w:placeholder>
              <w:docPart w:val="4DC030398DAD499AAD42959052176F12"/>
            </w:placeholder>
            <w:showingPlcHdr/>
            <w:text/>
          </w:sdtPr>
          <w:sdtContent>
            <w:tc>
              <w:tcPr>
                <w:tcW w:w="3397" w:type="dxa"/>
              </w:tcPr>
              <w:p w14:paraId="29D422A2" w14:textId="77777777" w:rsidR="00D91A1B"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2CC1961271794EC194183D8331FFF27C"/>
            </w:placeholder>
            <w:showingPlcHdr/>
            <w:text/>
          </w:sdtPr>
          <w:sdtContent>
            <w:tc>
              <w:tcPr>
                <w:tcW w:w="2693" w:type="dxa"/>
              </w:tcPr>
              <w:p w14:paraId="4A41767F" w14:textId="77777777" w:rsidR="00D91A1B"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1771C9CA67F54877AEB5D0F2C7576008"/>
            </w:placeholder>
            <w:showingPlcHdr/>
            <w:text/>
          </w:sdtPr>
          <w:sdtContent>
            <w:tc>
              <w:tcPr>
                <w:tcW w:w="3114" w:type="dxa"/>
              </w:tcPr>
              <w:p w14:paraId="4C6BB137" w14:textId="77777777" w:rsidR="00D91A1B"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D52CB07" w14:textId="77777777" w:rsidTr="00E91E59">
        <w:sdt>
          <w:sdtPr>
            <w:rPr>
              <w:rFonts w:asciiTheme="minorHAnsi" w:hAnsiTheme="minorHAnsi" w:cstheme="minorHAnsi"/>
              <w:b/>
              <w:sz w:val="20"/>
              <w:szCs w:val="20"/>
            </w:rPr>
            <w:id w:val="-1849784023"/>
            <w:placeholder>
              <w:docPart w:val="AC2C0A56C7C44D6F8E412E10EDED0D5A"/>
            </w:placeholder>
            <w:showingPlcHdr/>
            <w:text/>
          </w:sdtPr>
          <w:sdtContent>
            <w:tc>
              <w:tcPr>
                <w:tcW w:w="3397" w:type="dxa"/>
              </w:tcPr>
              <w:p w14:paraId="24805DB4" w14:textId="77777777" w:rsidR="00D91A1B"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A5AEB86B4A034AACB137E266E57C6FCF"/>
            </w:placeholder>
            <w:showingPlcHdr/>
            <w:text/>
          </w:sdtPr>
          <w:sdtContent>
            <w:tc>
              <w:tcPr>
                <w:tcW w:w="2693" w:type="dxa"/>
              </w:tcPr>
              <w:p w14:paraId="6B979389" w14:textId="77777777" w:rsidR="00D91A1B"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DB402076A1AF47AAB82A628B69A151B5"/>
            </w:placeholder>
            <w:showingPlcHdr/>
            <w:text/>
          </w:sdtPr>
          <w:sdtContent>
            <w:tc>
              <w:tcPr>
                <w:tcW w:w="3114" w:type="dxa"/>
              </w:tcPr>
              <w:p w14:paraId="3103E41C" w14:textId="77777777" w:rsidR="00D91A1B"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2FA28A8E" w14:textId="77777777" w:rsidTr="00E91E59">
        <w:sdt>
          <w:sdtPr>
            <w:rPr>
              <w:rFonts w:asciiTheme="minorHAnsi" w:hAnsiTheme="minorHAnsi" w:cstheme="minorHAnsi"/>
              <w:b/>
              <w:sz w:val="20"/>
              <w:szCs w:val="20"/>
            </w:rPr>
            <w:id w:val="-775709542"/>
            <w:placeholder>
              <w:docPart w:val="E8C997EF8C9F402988731F1584557BAD"/>
            </w:placeholder>
            <w:showingPlcHdr/>
            <w:text/>
          </w:sdtPr>
          <w:sdtContent>
            <w:tc>
              <w:tcPr>
                <w:tcW w:w="3397" w:type="dxa"/>
              </w:tcPr>
              <w:p w14:paraId="6C43C8F8" w14:textId="77777777" w:rsidR="00D91A1B" w:rsidRPr="00221837"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A11519BF6AD342BD82D09EAB69ABB8FF"/>
            </w:placeholder>
            <w:showingPlcHdr/>
            <w:text/>
          </w:sdtPr>
          <w:sdtContent>
            <w:tc>
              <w:tcPr>
                <w:tcW w:w="2693" w:type="dxa"/>
              </w:tcPr>
              <w:p w14:paraId="7F81D4FD" w14:textId="77777777" w:rsidR="00D91A1B" w:rsidRPr="00221837"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B38CCD28580D4389B9E2E9B421D76E74"/>
            </w:placeholder>
            <w:showingPlcHdr/>
            <w:text/>
          </w:sdtPr>
          <w:sdtContent>
            <w:tc>
              <w:tcPr>
                <w:tcW w:w="3114" w:type="dxa"/>
              </w:tcPr>
              <w:p w14:paraId="32D4FAB4" w14:textId="77777777" w:rsidR="00D91A1B" w:rsidRPr="00221837"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09CC7182" w14:textId="77777777" w:rsidTr="00E91E59">
        <w:sdt>
          <w:sdtPr>
            <w:rPr>
              <w:rFonts w:asciiTheme="minorHAnsi" w:hAnsiTheme="minorHAnsi" w:cstheme="minorHAnsi"/>
              <w:b/>
              <w:sz w:val="20"/>
              <w:szCs w:val="20"/>
            </w:rPr>
            <w:id w:val="-1978295681"/>
            <w:placeholder>
              <w:docPart w:val="67368CE590FE4A22B77CCD818833F852"/>
            </w:placeholder>
            <w:showingPlcHdr/>
            <w:text/>
          </w:sdtPr>
          <w:sdtContent>
            <w:tc>
              <w:tcPr>
                <w:tcW w:w="3397" w:type="dxa"/>
              </w:tcPr>
              <w:p w14:paraId="09AA4826" w14:textId="77777777" w:rsidR="00D91A1B" w:rsidRPr="00221837"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A5E526B3100F4E29B95077CF71A76291"/>
            </w:placeholder>
            <w:showingPlcHdr/>
            <w:text/>
          </w:sdtPr>
          <w:sdtContent>
            <w:tc>
              <w:tcPr>
                <w:tcW w:w="2693" w:type="dxa"/>
              </w:tcPr>
              <w:p w14:paraId="649E961F" w14:textId="77777777" w:rsidR="00D91A1B" w:rsidRPr="00221837"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A5781A87CA994BBDAF61B97B7DBEB289"/>
            </w:placeholder>
            <w:showingPlcHdr/>
            <w:text/>
          </w:sdtPr>
          <w:sdtContent>
            <w:tc>
              <w:tcPr>
                <w:tcW w:w="3114" w:type="dxa"/>
              </w:tcPr>
              <w:p w14:paraId="32F20592" w14:textId="77777777" w:rsidR="00D91A1B" w:rsidRPr="00221837"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5411FD81" w14:textId="77777777" w:rsidTr="00E91E59">
        <w:sdt>
          <w:sdtPr>
            <w:rPr>
              <w:rFonts w:asciiTheme="minorHAnsi" w:hAnsiTheme="minorHAnsi" w:cstheme="minorHAnsi"/>
              <w:b/>
              <w:sz w:val="20"/>
              <w:szCs w:val="20"/>
            </w:rPr>
            <w:id w:val="-323440502"/>
            <w:placeholder>
              <w:docPart w:val="D2AA986E37C04A30AB4885B7A8CAFA07"/>
            </w:placeholder>
            <w:showingPlcHdr/>
            <w:text/>
          </w:sdtPr>
          <w:sdtContent>
            <w:tc>
              <w:tcPr>
                <w:tcW w:w="3397" w:type="dxa"/>
                <w:vAlign w:val="center"/>
              </w:tcPr>
              <w:p w14:paraId="032B35F0" w14:textId="77777777" w:rsidR="00D91A1B"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4560BD9E813A4763AEC0478C48DAE32A"/>
            </w:placeholder>
            <w:showingPlcHdr/>
            <w:text/>
          </w:sdtPr>
          <w:sdtContent>
            <w:tc>
              <w:tcPr>
                <w:tcW w:w="2693" w:type="dxa"/>
                <w:vAlign w:val="center"/>
              </w:tcPr>
              <w:p w14:paraId="2BC0E406" w14:textId="77777777" w:rsidR="00D91A1B"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D5B244B1F82C46A88DCA7D93DB0BB6FC"/>
            </w:placeholder>
            <w:showingPlcHdr/>
            <w:text/>
          </w:sdtPr>
          <w:sdtContent>
            <w:tc>
              <w:tcPr>
                <w:tcW w:w="3114" w:type="dxa"/>
                <w:vAlign w:val="center"/>
              </w:tcPr>
              <w:p w14:paraId="21F877A0" w14:textId="77777777" w:rsidR="00D91A1B" w:rsidRDefault="00D91A1B" w:rsidP="00E91E5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51372989" w14:textId="77777777" w:rsidR="00D91A1B" w:rsidRPr="00E1206E" w:rsidRDefault="00D91A1B" w:rsidP="00D91A1B">
      <w:pPr>
        <w:pStyle w:val="Default"/>
        <w:jc w:val="both"/>
        <w:rPr>
          <w:rFonts w:asciiTheme="minorHAnsi" w:hAnsiTheme="minorHAnsi" w:cstheme="minorHAnsi"/>
        </w:rPr>
      </w:pPr>
    </w:p>
    <w:p w14:paraId="4C414748" w14:textId="77777777" w:rsidR="00D91A1B" w:rsidRPr="00D91A1B" w:rsidRDefault="00D91A1B" w:rsidP="00D91A1B">
      <w:pPr>
        <w:jc w:val="both"/>
        <w:rPr>
          <w:rFonts w:asciiTheme="minorHAnsi" w:hAnsiTheme="minorHAnsi" w:cstheme="minorHAnsi"/>
          <w:sz w:val="22"/>
          <w:szCs w:val="22"/>
        </w:rPr>
      </w:pPr>
      <w:r w:rsidRPr="00D91A1B">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7F587F2D" w14:textId="77777777" w:rsidR="00D91A1B" w:rsidRPr="00E1206E" w:rsidRDefault="00D91A1B" w:rsidP="00D91A1B">
      <w:pPr>
        <w:spacing w:line="360" w:lineRule="auto"/>
        <w:jc w:val="both"/>
        <w:rPr>
          <w:rFonts w:asciiTheme="minorHAnsi" w:hAnsiTheme="minorHAnsi" w:cstheme="minorHAnsi"/>
        </w:rPr>
      </w:pPr>
    </w:p>
    <w:p w14:paraId="0113E261" w14:textId="77777777" w:rsidR="00D91A1B" w:rsidRPr="00E1206E" w:rsidRDefault="00D91A1B" w:rsidP="00D91A1B">
      <w:pPr>
        <w:spacing w:before="60" w:after="60" w:line="360" w:lineRule="auto"/>
        <w:rPr>
          <w:rFonts w:asciiTheme="minorHAnsi" w:hAnsiTheme="minorHAnsi" w:cstheme="minorHAnsi"/>
        </w:rPr>
      </w:pPr>
      <w:r w:rsidRPr="00E1206E">
        <w:rPr>
          <w:rFonts w:asciiTheme="minorHAnsi" w:hAnsiTheme="minorHAnsi" w:cstheme="minorHAnsi"/>
        </w:rPr>
        <w:t>Datum:</w:t>
      </w:r>
      <w:sdt>
        <w:sdtPr>
          <w:rPr>
            <w:rFonts w:asciiTheme="minorHAnsi" w:hAnsiTheme="minorHAnsi" w:cstheme="minorHAnsi"/>
          </w:rPr>
          <w:id w:val="481513190"/>
          <w:placeholder>
            <w:docPart w:val="10EAB068C476407A8AB907CFF5850C9B"/>
          </w:placeholder>
        </w:sdtPr>
        <w:sdtContent>
          <w:sdt>
            <w:sdtPr>
              <w:rPr>
                <w:rFonts w:asciiTheme="minorHAnsi" w:hAnsiTheme="minorHAnsi" w:cstheme="minorHAnsi"/>
              </w:rPr>
              <w:id w:val="-1460713332"/>
              <w:placeholder>
                <w:docPart w:val="DD0509B93DB44F14ACDAE2CF3E2F63D9"/>
              </w:placeholder>
              <w:showingPlcHdr/>
              <w:date>
                <w:dateFormat w:val="d. MM. 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sdtContent>
      </w:sdt>
      <w:r w:rsidRPr="00E1206E">
        <w:rPr>
          <w:rFonts w:asciiTheme="minorHAnsi" w:hAnsiTheme="minorHAnsi" w:cstheme="minorHAnsi"/>
        </w:rPr>
        <w:t xml:space="preserve">                       Žig in podpis ponudnika:</w:t>
      </w:r>
    </w:p>
    <w:p w14:paraId="72E04E9E" w14:textId="77777777" w:rsidR="00D91A1B" w:rsidRPr="00E1206E" w:rsidRDefault="00D91A1B" w:rsidP="00D91A1B">
      <w:pPr>
        <w:spacing w:line="360" w:lineRule="auto"/>
        <w:jc w:val="both"/>
        <w:rPr>
          <w:rFonts w:asciiTheme="minorHAnsi" w:hAnsiTheme="minorHAnsi" w:cstheme="minorHAnsi"/>
        </w:rPr>
      </w:pPr>
    </w:p>
    <w:p w14:paraId="22350A1F" w14:textId="77777777" w:rsidR="00D91A1B" w:rsidRDefault="00D91A1B" w:rsidP="00D91A1B">
      <w:pPr>
        <w:rPr>
          <w:rFonts w:asciiTheme="minorHAnsi" w:hAnsiTheme="minorHAnsi" w:cstheme="minorHAnsi"/>
          <w:b/>
          <w:i/>
        </w:rPr>
        <w:sectPr w:rsidR="00D91A1B" w:rsidSect="00A50531">
          <w:pgSz w:w="11906" w:h="16838"/>
          <w:pgMar w:top="1135" w:right="1134" w:bottom="1134" w:left="1134" w:header="142" w:footer="709" w:gutter="0"/>
          <w:cols w:space="708"/>
          <w:docGrid w:linePitch="360"/>
        </w:sectPr>
      </w:pPr>
    </w:p>
    <w:p w14:paraId="67D21CE7" w14:textId="77777777" w:rsidR="00D91A1B" w:rsidRPr="00E53F2D" w:rsidRDefault="00D91A1B" w:rsidP="00D91A1B">
      <w:pPr>
        <w:pageBreakBefore/>
        <w:rPr>
          <w:rFonts w:asciiTheme="minorHAnsi" w:hAnsiTheme="minorHAnsi" w:cstheme="minorHAnsi"/>
          <w:b/>
          <w:i/>
        </w:rPr>
      </w:pPr>
      <w:r w:rsidRPr="00E1206E">
        <w:rPr>
          <w:rFonts w:asciiTheme="minorHAnsi" w:hAnsiTheme="minorHAnsi" w:cstheme="minorHAnsi"/>
          <w:b/>
          <w:i/>
        </w:rPr>
        <w:t>OBR-2</w:t>
      </w:r>
      <w:r w:rsidRPr="00E53F2D">
        <w:rPr>
          <w:rFonts w:asciiTheme="minorHAnsi" w:hAnsiTheme="minorHAnsi" w:cstheme="minorHAnsi"/>
          <w:b/>
          <w:i/>
        </w:rPr>
        <w:t>.1</w:t>
      </w:r>
    </w:p>
    <w:p w14:paraId="02ABBB5D" w14:textId="77777777" w:rsidR="00D91A1B" w:rsidRDefault="00D91A1B" w:rsidP="00D91A1B">
      <w:pPr>
        <w:jc w:val="center"/>
        <w:rPr>
          <w:rFonts w:asciiTheme="minorHAnsi" w:hAnsiTheme="minorHAnsi" w:cstheme="minorHAnsi"/>
          <w:b/>
          <w:bCs/>
        </w:rPr>
      </w:pPr>
    </w:p>
    <w:p w14:paraId="113F926A" w14:textId="77777777" w:rsidR="00D91A1B" w:rsidRPr="00FD3D24" w:rsidRDefault="00D91A1B" w:rsidP="00D91A1B">
      <w:pPr>
        <w:jc w:val="center"/>
        <w:rPr>
          <w:rFonts w:asciiTheme="minorHAnsi" w:hAnsiTheme="minorHAnsi" w:cstheme="minorHAnsi"/>
          <w:b/>
          <w:bCs/>
        </w:rPr>
      </w:pPr>
      <w:r w:rsidRPr="00FD3D24">
        <w:rPr>
          <w:rFonts w:asciiTheme="minorHAnsi" w:hAnsiTheme="minorHAnsi" w:cstheme="minorHAnsi"/>
          <w:b/>
          <w:bCs/>
        </w:rPr>
        <w:t xml:space="preserve">POOBLASTILO ZA PRIDOBITEV POTRDILA </w:t>
      </w:r>
    </w:p>
    <w:p w14:paraId="4EE0A5C1" w14:textId="77777777" w:rsidR="00D91A1B" w:rsidRPr="00FD3D24" w:rsidRDefault="00D91A1B" w:rsidP="00D91A1B">
      <w:pPr>
        <w:jc w:val="center"/>
        <w:rPr>
          <w:rFonts w:asciiTheme="minorHAnsi" w:hAnsiTheme="minorHAnsi" w:cstheme="minorHAnsi"/>
          <w:b/>
          <w:bCs/>
        </w:rPr>
      </w:pPr>
      <w:r w:rsidRPr="00FD3D24">
        <w:rPr>
          <w:rFonts w:asciiTheme="minorHAnsi" w:hAnsiTheme="minorHAnsi" w:cstheme="minorHAnsi"/>
          <w:b/>
          <w:bCs/>
        </w:rPr>
        <w:t>IZ KAZENSKE EVIDENCE FIZIČNIH OSEB</w:t>
      </w:r>
    </w:p>
    <w:p w14:paraId="1B43C544" w14:textId="77777777" w:rsidR="00D91A1B" w:rsidRPr="00FD3D24" w:rsidRDefault="00D91A1B" w:rsidP="00D91A1B">
      <w:pPr>
        <w:rPr>
          <w:rFonts w:asciiTheme="minorHAnsi" w:hAnsiTheme="minorHAnsi" w:cstheme="minorHAnsi"/>
          <w:b/>
        </w:rPr>
      </w:pPr>
    </w:p>
    <w:p w14:paraId="11F3879D" w14:textId="77777777" w:rsidR="00D91A1B" w:rsidRPr="00FD3D24" w:rsidRDefault="00D91A1B" w:rsidP="00D91A1B">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10"/>
        <w:gridCol w:w="30"/>
        <w:gridCol w:w="1085"/>
        <w:gridCol w:w="2339"/>
        <w:gridCol w:w="1110"/>
        <w:gridCol w:w="2313"/>
        <w:gridCol w:w="30"/>
      </w:tblGrid>
      <w:tr w:rsidR="00D91A1B" w:rsidRPr="00FD3D24" w14:paraId="4BB98761" w14:textId="77777777" w:rsidTr="00E91E59">
        <w:trPr>
          <w:gridAfter w:val="1"/>
          <w:wAfter w:w="16" w:type="pct"/>
          <w:trHeight w:val="749"/>
        </w:trPr>
        <w:tc>
          <w:tcPr>
            <w:tcW w:w="1387" w:type="pct"/>
            <w:gridSpan w:val="2"/>
            <w:tcBorders>
              <w:top w:val="single" w:sz="4" w:space="0" w:color="auto"/>
              <w:left w:val="single" w:sz="2" w:space="0" w:color="000000"/>
              <w:bottom w:val="single" w:sz="2" w:space="0" w:color="000000"/>
              <w:right w:val="single" w:sz="2" w:space="0" w:color="000000"/>
            </w:tcBorders>
            <w:vAlign w:val="center"/>
          </w:tcPr>
          <w:p w14:paraId="46A65792" w14:textId="77777777" w:rsidR="00D91A1B" w:rsidRPr="00274F0F" w:rsidRDefault="00D91A1B" w:rsidP="00E91E59">
            <w:pPr>
              <w:pStyle w:val="Glava"/>
              <w:spacing w:before="100" w:beforeAutospacing="1"/>
              <w:rPr>
                <w:rFonts w:cstheme="minorHAnsi"/>
                <w:iCs/>
              </w:rPr>
            </w:pPr>
            <w:r w:rsidRPr="00274F0F">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vAlign w:val="center"/>
          </w:tcPr>
          <w:p w14:paraId="767A4517" w14:textId="05EE84E5" w:rsidR="00D91A1B" w:rsidRPr="00274F0F" w:rsidRDefault="00DA2031" w:rsidP="00E91E59">
            <w:pPr>
              <w:pStyle w:val="Glava"/>
              <w:spacing w:before="100" w:beforeAutospacing="1"/>
              <w:rPr>
                <w:rFonts w:cstheme="minorHAnsi"/>
                <w:iCs/>
              </w:rPr>
            </w:pPr>
            <w:r w:rsidRPr="00DA2031">
              <w:rPr>
                <w:rFonts w:eastAsia="Times New Roman" w:cstheme="minorHAnsi"/>
                <w:bCs/>
                <w:sz w:val="24"/>
                <w:szCs w:val="24"/>
                <w:lang w:eastAsia="sl-SI"/>
              </w:rPr>
              <w:t>OBČINA JESENICE, Cesta železarjev 6, 4270 Jesenice</w:t>
            </w:r>
          </w:p>
        </w:tc>
      </w:tr>
      <w:tr w:rsidR="007F1851" w14:paraId="0573D3F8" w14:textId="77777777" w:rsidTr="00E91E59">
        <w:trPr>
          <w:gridAfter w:val="1"/>
          <w:wAfter w:w="16" w:type="pct"/>
          <w:trHeight w:val="320"/>
        </w:trPr>
        <w:tc>
          <w:tcPr>
            <w:tcW w:w="1387" w:type="pct"/>
            <w:gridSpan w:val="2"/>
            <w:vAlign w:val="center"/>
          </w:tcPr>
          <w:p w14:paraId="278B702D" w14:textId="77777777" w:rsidR="00D91A1B" w:rsidRPr="00FD3D24" w:rsidRDefault="00D91A1B" w:rsidP="00E91E59">
            <w:pPr>
              <w:pStyle w:val="Glava"/>
              <w:spacing w:before="100" w:beforeAutospacing="1"/>
              <w:rPr>
                <w:rFonts w:cstheme="minorHAnsi"/>
                <w:bCs/>
                <w:sz w:val="24"/>
              </w:rPr>
            </w:pPr>
            <w:r w:rsidRPr="00FD3D24">
              <w:rPr>
                <w:rFonts w:cstheme="minorHAnsi"/>
                <w:bCs/>
                <w:sz w:val="24"/>
              </w:rPr>
              <w:t xml:space="preserve">Številka </w:t>
            </w:r>
            <w:r>
              <w:rPr>
                <w:rFonts w:cstheme="minorHAnsi"/>
                <w:bCs/>
                <w:sz w:val="24"/>
              </w:rPr>
              <w:t>javnega naročila na PJN</w:t>
            </w:r>
          </w:p>
        </w:tc>
        <w:sdt>
          <w:sdtPr>
            <w:rPr>
              <w:rFonts w:cstheme="minorHAnsi"/>
              <w:bCs/>
              <w:sz w:val="24"/>
            </w:rPr>
            <w:id w:val="1591044147"/>
            <w:placeholder>
              <w:docPart w:val="2BCE72106AE14DCE919C495B418E41AD"/>
            </w:placeholder>
            <w:showingPlcHdr/>
            <w:text/>
          </w:sdtPr>
          <w:sdtContent>
            <w:tc>
              <w:tcPr>
                <w:tcW w:w="3597" w:type="pct"/>
                <w:gridSpan w:val="4"/>
                <w:vAlign w:val="center"/>
              </w:tcPr>
              <w:p w14:paraId="2B5B4351" w14:textId="77777777" w:rsidR="00D91A1B" w:rsidRPr="006852B7" w:rsidRDefault="00D91A1B" w:rsidP="00E91E59">
                <w:pPr>
                  <w:pStyle w:val="Glava"/>
                  <w:spacing w:before="100" w:beforeAutospacing="1"/>
                  <w:rPr>
                    <w:rFonts w:cstheme="minorHAnsi"/>
                    <w:bCs/>
                    <w:sz w:val="24"/>
                  </w:rPr>
                </w:pPr>
                <w:r w:rsidRPr="005B4E30">
                  <w:rPr>
                    <w:rStyle w:val="Besedilooznabemesta"/>
                  </w:rPr>
                  <w:t>Kliknite ali tapnite tukaj, če želite vnesti besedilo.</w:t>
                </w:r>
              </w:p>
            </w:tc>
          </w:sdtContent>
        </w:sdt>
      </w:tr>
      <w:tr w:rsidR="00D91A1B" w:rsidRPr="00FD3D24" w14:paraId="2F0EDEE7" w14:textId="77777777" w:rsidTr="00E91E59">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vAlign w:val="center"/>
          </w:tcPr>
          <w:p w14:paraId="10BAC7AC" w14:textId="77777777" w:rsidR="00D91A1B" w:rsidRPr="00FD3D24" w:rsidRDefault="00D91A1B" w:rsidP="00E91E59">
            <w:pPr>
              <w:pStyle w:val="Glava"/>
              <w:spacing w:before="100" w:beforeAutospacing="1"/>
              <w:rPr>
                <w:rFonts w:cstheme="minorHAnsi"/>
                <w:bCs/>
                <w:sz w:val="24"/>
              </w:rPr>
            </w:pPr>
            <w:r w:rsidRPr="00FD3D24">
              <w:rPr>
                <w:rFonts w:cstheme="minorHAnsi"/>
                <w:bCs/>
                <w:sz w:val="24"/>
              </w:rPr>
              <w:t xml:space="preserve">Naslov javnega </w:t>
            </w:r>
            <w:r>
              <w:rPr>
                <w:rFonts w:cstheme="minorHAnsi"/>
                <w:bCs/>
                <w:sz w:val="24"/>
              </w:rPr>
              <w:t>naročila</w:t>
            </w:r>
          </w:p>
        </w:tc>
        <w:tc>
          <w:tcPr>
            <w:tcW w:w="3597" w:type="pct"/>
            <w:gridSpan w:val="4"/>
            <w:tcBorders>
              <w:top w:val="single" w:sz="4" w:space="0" w:color="auto"/>
              <w:left w:val="single" w:sz="4" w:space="0" w:color="auto"/>
              <w:bottom w:val="single" w:sz="4" w:space="0" w:color="auto"/>
              <w:right w:val="single" w:sz="4" w:space="0" w:color="auto"/>
            </w:tcBorders>
            <w:vAlign w:val="center"/>
          </w:tcPr>
          <w:p w14:paraId="688AC75B" w14:textId="71AEFAE9" w:rsidR="00D91A1B" w:rsidRPr="00D91A1B" w:rsidRDefault="00D91A1B" w:rsidP="00E91E59">
            <w:pPr>
              <w:keepNext/>
              <w:keepLines/>
              <w:snapToGrid w:val="0"/>
              <w:spacing w:before="100" w:beforeAutospacing="1"/>
              <w:rPr>
                <w:rFonts w:asciiTheme="minorHAnsi" w:hAnsiTheme="minorHAnsi" w:cstheme="minorHAnsi"/>
                <w:bCs/>
              </w:rPr>
            </w:pPr>
            <w:r w:rsidRPr="00D91A1B">
              <w:rPr>
                <w:rFonts w:asciiTheme="minorHAnsi" w:hAnsiTheme="minorHAnsi" w:cstheme="minorHAnsi"/>
                <w:bCs/>
              </w:rPr>
              <w:t>ZAVAROVALN</w:t>
            </w:r>
            <w:r w:rsidR="004076C1">
              <w:rPr>
                <w:rFonts w:asciiTheme="minorHAnsi" w:hAnsiTheme="minorHAnsi" w:cstheme="minorHAnsi"/>
                <w:bCs/>
              </w:rPr>
              <w:t>E</w:t>
            </w:r>
            <w:r w:rsidRPr="00D91A1B">
              <w:rPr>
                <w:rFonts w:asciiTheme="minorHAnsi" w:hAnsiTheme="minorHAnsi" w:cstheme="minorHAnsi"/>
                <w:bCs/>
              </w:rPr>
              <w:t xml:space="preserve"> STORITVE</w:t>
            </w:r>
          </w:p>
        </w:tc>
      </w:tr>
      <w:tr w:rsidR="00D91A1B" w:rsidRPr="00FD3D24" w14:paraId="130F4AE5" w14:textId="77777777" w:rsidTr="00E91E59">
        <w:trPr>
          <w:trHeight w:val="20"/>
        </w:trPr>
        <w:tc>
          <w:tcPr>
            <w:tcW w:w="5000" w:type="pct"/>
            <w:gridSpan w:val="7"/>
            <w:tcBorders>
              <w:top w:val="single" w:sz="4" w:space="0" w:color="auto"/>
              <w:left w:val="single" w:sz="4" w:space="0" w:color="auto"/>
              <w:bottom w:val="single" w:sz="4" w:space="0" w:color="auto"/>
              <w:right w:val="single" w:sz="4" w:space="0" w:color="auto"/>
            </w:tcBorders>
          </w:tcPr>
          <w:p w14:paraId="688A0C85" w14:textId="77777777" w:rsidR="00D91A1B" w:rsidRPr="00FD3D24" w:rsidRDefault="00D91A1B" w:rsidP="00E91E59">
            <w:pPr>
              <w:pStyle w:val="TableContents"/>
              <w:jc w:val="center"/>
              <w:rPr>
                <w:rFonts w:asciiTheme="minorHAnsi" w:hAnsiTheme="minorHAnsi" w:cstheme="minorHAnsi"/>
                <w:b/>
                <w:bCs/>
                <w:sz w:val="24"/>
              </w:rPr>
            </w:pPr>
            <w:r w:rsidRPr="00FD3D24">
              <w:rPr>
                <w:rFonts w:asciiTheme="minorHAnsi" w:hAnsiTheme="minorHAnsi" w:cstheme="minorHAnsi"/>
                <w:b/>
                <w:bCs/>
                <w:sz w:val="24"/>
              </w:rPr>
              <w:t>Podatki o fizični osebi –</w:t>
            </w:r>
            <w:r>
              <w:rPr>
                <w:rFonts w:asciiTheme="minorHAnsi" w:hAnsiTheme="minorHAnsi" w:cstheme="minorHAnsi"/>
                <w:b/>
                <w:bCs/>
                <w:sz w:val="24"/>
              </w:rPr>
              <w:t xml:space="preserve"> </w:t>
            </w:r>
            <w:r w:rsidRPr="00FD3D24">
              <w:rPr>
                <w:rFonts w:asciiTheme="minorHAnsi" w:hAnsiTheme="minorHAnsi" w:cstheme="minorHAnsi"/>
                <w:b/>
                <w:bCs/>
                <w:sz w:val="24"/>
              </w:rPr>
              <w:t>zastopniku ali zastopnici</w:t>
            </w:r>
          </w:p>
        </w:tc>
      </w:tr>
      <w:tr w:rsidR="00D91A1B" w:rsidRPr="00FD3D24" w14:paraId="5FCE2936" w14:textId="77777777" w:rsidTr="00E91E59">
        <w:trPr>
          <w:trHeight w:val="20"/>
        </w:trPr>
        <w:tc>
          <w:tcPr>
            <w:tcW w:w="1371" w:type="pct"/>
            <w:tcBorders>
              <w:top w:val="single" w:sz="4" w:space="0" w:color="auto"/>
              <w:left w:val="single" w:sz="4" w:space="0" w:color="auto"/>
              <w:bottom w:val="single" w:sz="4" w:space="0" w:color="auto"/>
              <w:right w:val="single" w:sz="4" w:space="0" w:color="auto"/>
            </w:tcBorders>
          </w:tcPr>
          <w:p w14:paraId="4CB90157"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07551C0"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DA489E5" w14:textId="77777777" w:rsidTr="00E91E59">
        <w:trPr>
          <w:trHeight w:val="20"/>
        </w:trPr>
        <w:tc>
          <w:tcPr>
            <w:tcW w:w="1371" w:type="pct"/>
            <w:tcBorders>
              <w:top w:val="single" w:sz="4" w:space="0" w:color="auto"/>
              <w:left w:val="single" w:sz="4" w:space="0" w:color="auto"/>
              <w:bottom w:val="single" w:sz="4" w:space="0" w:color="auto"/>
              <w:right w:val="single" w:sz="4" w:space="0" w:color="auto"/>
            </w:tcBorders>
          </w:tcPr>
          <w:p w14:paraId="030FDD34"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EMŠO</w:t>
            </w:r>
          </w:p>
        </w:tc>
        <w:sdt>
          <w:sdtPr>
            <w:rPr>
              <w:rFonts w:asciiTheme="minorHAnsi" w:hAnsiTheme="minorHAnsi" w:cstheme="minorHAnsi"/>
              <w:bCs/>
              <w:sz w:val="24"/>
            </w:rPr>
            <w:id w:val="-835922082"/>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12A5CC8A"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F70CD34" w14:textId="77777777" w:rsidTr="00E91E59">
        <w:trPr>
          <w:trHeight w:val="20"/>
        </w:trPr>
        <w:tc>
          <w:tcPr>
            <w:tcW w:w="1371" w:type="pct"/>
            <w:tcBorders>
              <w:top w:val="single" w:sz="4" w:space="0" w:color="auto"/>
              <w:left w:val="single" w:sz="4" w:space="0" w:color="auto"/>
              <w:bottom w:val="single" w:sz="4" w:space="0" w:color="auto"/>
              <w:right w:val="single" w:sz="4" w:space="0" w:color="auto"/>
            </w:tcBorders>
          </w:tcPr>
          <w:p w14:paraId="2C4B1D24"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Datum rojstva</w:t>
            </w:r>
          </w:p>
        </w:tc>
        <w:sdt>
          <w:sdtPr>
            <w:rPr>
              <w:rFonts w:asciiTheme="minorHAnsi" w:hAnsiTheme="minorHAnsi" w:cstheme="minorHAnsi"/>
              <w:bCs/>
              <w:sz w:val="24"/>
            </w:rPr>
            <w:id w:val="-592085038"/>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58A9A6CC"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5B8F1954" w14:textId="77777777" w:rsidTr="00E91E59">
        <w:trPr>
          <w:trHeight w:val="20"/>
        </w:trPr>
        <w:tc>
          <w:tcPr>
            <w:tcW w:w="1371" w:type="pct"/>
            <w:tcBorders>
              <w:top w:val="single" w:sz="4" w:space="0" w:color="auto"/>
              <w:left w:val="single" w:sz="4" w:space="0" w:color="auto"/>
              <w:bottom w:val="single" w:sz="4" w:space="0" w:color="auto"/>
              <w:right w:val="single" w:sz="4" w:space="0" w:color="auto"/>
            </w:tcBorders>
          </w:tcPr>
          <w:p w14:paraId="257D2FB7"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Kraj rojstva</w:t>
            </w:r>
          </w:p>
        </w:tc>
        <w:sdt>
          <w:sdtPr>
            <w:rPr>
              <w:rFonts w:asciiTheme="minorHAnsi" w:hAnsiTheme="minorHAnsi" w:cstheme="minorHAnsi"/>
              <w:bCs/>
              <w:sz w:val="24"/>
            </w:rPr>
            <w:id w:val="266281617"/>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4E9C41A4"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0A9F600B" w14:textId="77777777" w:rsidTr="00E91E59">
        <w:trPr>
          <w:trHeight w:val="20"/>
        </w:trPr>
        <w:tc>
          <w:tcPr>
            <w:tcW w:w="1371" w:type="pct"/>
            <w:tcBorders>
              <w:top w:val="single" w:sz="4" w:space="0" w:color="auto"/>
              <w:left w:val="single" w:sz="4" w:space="0" w:color="auto"/>
              <w:bottom w:val="single" w:sz="4" w:space="0" w:color="auto"/>
              <w:right w:val="single" w:sz="4" w:space="0" w:color="auto"/>
            </w:tcBorders>
          </w:tcPr>
          <w:p w14:paraId="1BCB82CF"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69660A20"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2FFA5B6F" w14:textId="77777777" w:rsidTr="00E91E59">
        <w:trPr>
          <w:trHeight w:val="20"/>
        </w:trPr>
        <w:tc>
          <w:tcPr>
            <w:tcW w:w="1371" w:type="pct"/>
            <w:tcBorders>
              <w:top w:val="single" w:sz="4" w:space="0" w:color="auto"/>
              <w:left w:val="single" w:sz="4" w:space="0" w:color="auto"/>
              <w:bottom w:val="single" w:sz="4" w:space="0" w:color="auto"/>
              <w:right w:val="single" w:sz="4" w:space="0" w:color="auto"/>
            </w:tcBorders>
          </w:tcPr>
          <w:p w14:paraId="1F34477C"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33A73072"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0C4DDDB8" w14:textId="77777777" w:rsidTr="00E91E59">
        <w:trPr>
          <w:trHeight w:val="20"/>
        </w:trPr>
        <w:tc>
          <w:tcPr>
            <w:tcW w:w="1371" w:type="pct"/>
            <w:tcBorders>
              <w:top w:val="single" w:sz="4" w:space="0" w:color="auto"/>
              <w:left w:val="single" w:sz="4" w:space="0" w:color="auto"/>
              <w:bottom w:val="single" w:sz="4" w:space="0" w:color="auto"/>
              <w:right w:val="single" w:sz="4" w:space="0" w:color="auto"/>
            </w:tcBorders>
          </w:tcPr>
          <w:p w14:paraId="329278E2"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vAlign w:val="center"/>
          </w:tcPr>
          <w:p w14:paraId="38343B7C"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57D030E5EDFF4910A3BA45796A668E01"/>
            </w:placeholder>
            <w:showingPlcHdr/>
            <w:text/>
          </w:sdtPr>
          <w:sdtContent>
            <w:tc>
              <w:tcPr>
                <w:tcW w:w="1229" w:type="pct"/>
                <w:tcBorders>
                  <w:top w:val="single" w:sz="4" w:space="0" w:color="auto"/>
                  <w:left w:val="single" w:sz="4" w:space="0" w:color="auto"/>
                  <w:bottom w:val="single" w:sz="4" w:space="0" w:color="auto"/>
                  <w:right w:val="single" w:sz="4" w:space="0" w:color="auto"/>
                </w:tcBorders>
                <w:vAlign w:val="center"/>
              </w:tcPr>
              <w:p w14:paraId="46DAE587"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vAlign w:val="center"/>
          </w:tcPr>
          <w:p w14:paraId="56A451F2"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57D030E5EDFF4910A3BA45796A668E01"/>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vAlign w:val="center"/>
              </w:tcPr>
              <w:p w14:paraId="78E88BF3"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D3B86F2" w14:textId="77777777" w:rsidTr="00E91E59">
        <w:trPr>
          <w:trHeight w:val="20"/>
        </w:trPr>
        <w:tc>
          <w:tcPr>
            <w:tcW w:w="1371" w:type="pct"/>
            <w:tcBorders>
              <w:top w:val="single" w:sz="4" w:space="0" w:color="auto"/>
              <w:left w:val="single" w:sz="4" w:space="0" w:color="auto"/>
              <w:bottom w:val="single" w:sz="4" w:space="0" w:color="auto"/>
              <w:right w:val="single" w:sz="4" w:space="0" w:color="auto"/>
            </w:tcBorders>
          </w:tcPr>
          <w:p w14:paraId="223F99D0"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7CFC7C5A"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0165BCA9" w14:textId="77777777" w:rsidTr="00E91E59">
        <w:tc>
          <w:tcPr>
            <w:tcW w:w="1371" w:type="pct"/>
            <w:tcBorders>
              <w:top w:val="single" w:sz="4" w:space="0" w:color="auto"/>
              <w:left w:val="single" w:sz="4" w:space="0" w:color="auto"/>
              <w:bottom w:val="single" w:sz="4" w:space="0" w:color="auto"/>
              <w:right w:val="single" w:sz="4" w:space="0" w:color="auto"/>
            </w:tcBorders>
          </w:tcPr>
          <w:p w14:paraId="6FB4F4A9"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0C1AF640" w14:textId="77777777" w:rsidR="00D91A1B" w:rsidRPr="00FD3D24" w:rsidRDefault="00D91A1B" w:rsidP="00E91E5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F9438A1" w14:textId="77777777" w:rsidTr="00E91E59">
        <w:tc>
          <w:tcPr>
            <w:tcW w:w="1371" w:type="pct"/>
            <w:tcBorders>
              <w:top w:val="single" w:sz="4" w:space="0" w:color="auto"/>
              <w:left w:val="single" w:sz="4" w:space="0" w:color="auto"/>
              <w:bottom w:val="single" w:sz="4" w:space="0" w:color="auto"/>
              <w:right w:val="single" w:sz="4" w:space="0" w:color="auto"/>
            </w:tcBorders>
            <w:vAlign w:val="center"/>
          </w:tcPr>
          <w:p w14:paraId="370356D8"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tcPr>
          <w:p w14:paraId="16275FD5" w14:textId="77777777" w:rsidR="00D91A1B" w:rsidRPr="00FD3D24" w:rsidRDefault="00D91A1B" w:rsidP="00E91E59">
            <w:pPr>
              <w:pStyle w:val="TableContents"/>
              <w:rPr>
                <w:rFonts w:asciiTheme="minorHAnsi" w:hAnsiTheme="minorHAnsi" w:cstheme="minorHAnsi"/>
                <w:bCs/>
                <w:sz w:val="24"/>
              </w:rPr>
            </w:pPr>
            <w:r w:rsidRPr="00FD3D24">
              <w:rPr>
                <w:rFonts w:asciiTheme="minorHAnsi" w:hAnsiTheme="minorHAnsi" w:cstheme="minorHAnsi"/>
                <w:bCs/>
                <w:sz w:val="24"/>
              </w:rPr>
              <w:t xml:space="preserve">Preverjanje izpolnjevanja pogojev v postopku oddaje prijave zgoraj navedenega javnega </w:t>
            </w:r>
            <w:r>
              <w:rPr>
                <w:rFonts w:asciiTheme="minorHAnsi" w:hAnsiTheme="minorHAnsi" w:cstheme="minorHAnsi"/>
                <w:bCs/>
                <w:sz w:val="24"/>
              </w:rPr>
              <w:t>naročila.</w:t>
            </w:r>
          </w:p>
        </w:tc>
      </w:tr>
    </w:tbl>
    <w:p w14:paraId="744D78EA" w14:textId="77777777" w:rsidR="00D91A1B" w:rsidRPr="00FD3D24" w:rsidRDefault="00D91A1B" w:rsidP="00D91A1B">
      <w:pPr>
        <w:rPr>
          <w:rFonts w:asciiTheme="minorHAnsi" w:hAnsiTheme="minorHAnsi" w:cstheme="minorHAnsi"/>
        </w:rPr>
      </w:pPr>
    </w:p>
    <w:p w14:paraId="5B248FBC" w14:textId="360C0270" w:rsidR="00D91A1B" w:rsidRPr="00FD3D24" w:rsidRDefault="00D91A1B" w:rsidP="00D91A1B">
      <w:pPr>
        <w:jc w:val="both"/>
        <w:rPr>
          <w:rFonts w:asciiTheme="minorHAnsi" w:hAnsiTheme="minorHAnsi" w:cstheme="minorHAnsi"/>
          <w:b/>
          <w:color w:val="000000"/>
        </w:rPr>
      </w:pPr>
      <w:r w:rsidRPr="00FD3D24">
        <w:rPr>
          <w:rFonts w:asciiTheme="minorHAnsi" w:hAnsiTheme="minorHAnsi" w:cstheme="minorHAnsi"/>
        </w:rPr>
        <w:t>Spodaj podpisani pooblastitelj ali pooblastiteljica, pooblaščam</w:t>
      </w:r>
      <w:r w:rsidRPr="00274F0F">
        <w:rPr>
          <w:rFonts w:asciiTheme="minorHAnsi" w:hAnsiTheme="minorHAnsi" w:cstheme="minorHAnsi"/>
        </w:rPr>
        <w:t xml:space="preserve"> naročnika</w:t>
      </w:r>
      <w:r w:rsidR="00DA2031" w:rsidRPr="00DA2031">
        <w:rPr>
          <w:rFonts w:asciiTheme="minorHAnsi" w:hAnsiTheme="minorHAnsi" w:cstheme="minorHAnsi"/>
        </w:rPr>
        <w:t xml:space="preserve"> </w:t>
      </w:r>
      <w:r w:rsidR="00DA2031" w:rsidRPr="008211AB">
        <w:rPr>
          <w:rFonts w:asciiTheme="minorHAnsi" w:hAnsiTheme="minorHAnsi" w:cstheme="minorHAnsi"/>
        </w:rPr>
        <w:t>OBČIN</w:t>
      </w:r>
      <w:r w:rsidR="00A50761">
        <w:rPr>
          <w:rFonts w:asciiTheme="minorHAnsi" w:hAnsiTheme="minorHAnsi" w:cstheme="minorHAnsi"/>
        </w:rPr>
        <w:t>O</w:t>
      </w:r>
      <w:r w:rsidR="00DA2031" w:rsidRPr="008211AB">
        <w:rPr>
          <w:rFonts w:asciiTheme="minorHAnsi" w:hAnsiTheme="minorHAnsi" w:cstheme="minorHAnsi"/>
        </w:rPr>
        <w:t xml:space="preserve"> JESENICE, Cesta železarjev 6, 4270 Jesenice</w:t>
      </w:r>
      <w:r w:rsidRPr="00FD3D24">
        <w:rPr>
          <w:rFonts w:asciiTheme="minorHAnsi" w:hAnsiTheme="minorHAnsi" w:cstheme="minorHAnsi"/>
        </w:rPr>
        <w:t xml:space="preserve">, da za potrebe izvedbe predmetnega javnega </w:t>
      </w:r>
      <w:r>
        <w:rPr>
          <w:rFonts w:asciiTheme="minorHAnsi" w:hAnsiTheme="minorHAnsi" w:cstheme="minorHAnsi"/>
        </w:rPr>
        <w:t>naročila</w:t>
      </w:r>
      <w:r w:rsidRPr="00FD3D24">
        <w:rPr>
          <w:rFonts w:asciiTheme="minorHAnsi" w:hAnsiTheme="minorHAnsi" w:cstheme="minorHAnsi"/>
        </w:rPr>
        <w:t xml:space="preserve"> pridobi vse potrebne podatke oz. potrdilo iz kazenske evidence fizičnih oseb Ministrstva za pravosodje</w:t>
      </w:r>
      <w:r>
        <w:rPr>
          <w:rFonts w:asciiTheme="minorHAnsi" w:hAnsiTheme="minorHAnsi" w:cstheme="minorHAnsi"/>
        </w:rPr>
        <w:t xml:space="preserve"> RS</w:t>
      </w:r>
      <w:r w:rsidRPr="00FD3D24">
        <w:rPr>
          <w:rFonts w:asciiTheme="minorHAnsi" w:hAnsiTheme="minorHAnsi" w:cstheme="minorHAnsi"/>
        </w:rPr>
        <w:t>.</w:t>
      </w:r>
    </w:p>
    <w:p w14:paraId="24AAFA56" w14:textId="77777777" w:rsidR="00D91A1B" w:rsidRPr="00FD3D24" w:rsidRDefault="00D91A1B" w:rsidP="00D91A1B">
      <w:pPr>
        <w:keepNext/>
        <w:keepLines/>
        <w:tabs>
          <w:tab w:val="left" w:pos="536"/>
        </w:tabs>
        <w:spacing w:before="51" w:after="240"/>
        <w:jc w:val="both"/>
        <w:rPr>
          <w:rFonts w:asciiTheme="minorHAnsi" w:hAnsiTheme="minorHAnsi" w:cstheme="minorHAnsi"/>
          <w:color w:val="000000"/>
        </w:rPr>
      </w:pPr>
    </w:p>
    <w:p w14:paraId="4E528351" w14:textId="77777777" w:rsidR="00D91A1B" w:rsidRPr="00FD3D24" w:rsidRDefault="00D91A1B" w:rsidP="00D91A1B">
      <w:pPr>
        <w:keepNext/>
        <w:keepLines/>
        <w:tabs>
          <w:tab w:val="left" w:pos="536"/>
        </w:tabs>
        <w:spacing w:before="51" w:after="240"/>
        <w:jc w:val="both"/>
        <w:rPr>
          <w:rFonts w:asciiTheme="minorHAnsi" w:hAnsiTheme="minorHAnsi" w:cstheme="minorHAnsi"/>
          <w:bCs/>
          <w:color w:val="000000"/>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V/na ________________, dne __________</w:t>
      </w:r>
    </w:p>
    <w:p w14:paraId="4E849E9B" w14:textId="77777777" w:rsidR="00D91A1B" w:rsidRPr="00FD3D24" w:rsidRDefault="00D91A1B" w:rsidP="00D91A1B">
      <w:pPr>
        <w:keepNext/>
        <w:keepLines/>
        <w:tabs>
          <w:tab w:val="left" w:pos="536"/>
        </w:tabs>
        <w:spacing w:before="51" w:after="240"/>
        <w:jc w:val="both"/>
        <w:rPr>
          <w:rFonts w:asciiTheme="minorHAnsi" w:hAnsiTheme="minorHAnsi" w:cstheme="minorHAnsi"/>
          <w:bCs/>
          <w:color w:val="000000"/>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Ime in priimek</w:t>
      </w:r>
      <w:r>
        <w:rPr>
          <w:rFonts w:asciiTheme="minorHAnsi" w:hAnsiTheme="minorHAnsi" w:cstheme="minorHAnsi"/>
          <w:bCs/>
          <w:color w:val="000000"/>
        </w:rPr>
        <w:t>:</w:t>
      </w:r>
    </w:p>
    <w:p w14:paraId="50C57487" w14:textId="77777777" w:rsidR="00D91A1B" w:rsidRPr="00FD3D24" w:rsidRDefault="00D91A1B" w:rsidP="00D91A1B">
      <w:pPr>
        <w:keepNext/>
        <w:keepLines/>
        <w:tabs>
          <w:tab w:val="left" w:pos="536"/>
        </w:tabs>
        <w:spacing w:before="51" w:after="240"/>
        <w:jc w:val="both"/>
        <w:rPr>
          <w:rFonts w:asciiTheme="minorHAnsi" w:hAnsiTheme="minorHAnsi" w:cstheme="minorHAnsi"/>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Podpis:</w:t>
      </w:r>
    </w:p>
    <w:p w14:paraId="3FD50C9D" w14:textId="4BE7CA9C" w:rsidR="008370BA" w:rsidRPr="00170C54" w:rsidRDefault="008370BA" w:rsidP="00860495">
      <w:pPr>
        <w:rPr>
          <w:rFonts w:asciiTheme="minorHAnsi" w:hAnsiTheme="minorHAnsi" w:cstheme="minorHAnsi"/>
          <w:b/>
          <w:i/>
        </w:rPr>
        <w:sectPr w:rsidR="008370BA" w:rsidRPr="00170C54" w:rsidSect="00CE519B">
          <w:pgSz w:w="11906" w:h="16838"/>
          <w:pgMar w:top="1134" w:right="1274" w:bottom="1440" w:left="1134" w:header="709" w:footer="709" w:gutter="0"/>
          <w:cols w:space="708"/>
          <w:docGrid w:linePitch="360"/>
        </w:sectPr>
      </w:pPr>
    </w:p>
    <w:p w14:paraId="6B51C2CB" w14:textId="77777777" w:rsidR="008370BA" w:rsidRPr="00170C54" w:rsidRDefault="008370BA" w:rsidP="008370BA">
      <w:pPr>
        <w:rPr>
          <w:rFonts w:asciiTheme="minorHAnsi" w:hAnsiTheme="minorHAnsi" w:cstheme="minorHAnsi"/>
          <w:b/>
          <w:i/>
        </w:rPr>
      </w:pPr>
      <w:r w:rsidRPr="00170C54">
        <w:rPr>
          <w:rFonts w:asciiTheme="minorHAnsi" w:hAnsiTheme="minorHAnsi" w:cstheme="minorHAnsi"/>
          <w:b/>
          <w:i/>
        </w:rPr>
        <w:t>OBR-3</w:t>
      </w:r>
    </w:p>
    <w:p w14:paraId="3AAAC4D5" w14:textId="77777777" w:rsidR="008370BA" w:rsidRPr="00170C54" w:rsidRDefault="008370BA" w:rsidP="008370BA">
      <w:pPr>
        <w:autoSpaceDE w:val="0"/>
        <w:autoSpaceDN w:val="0"/>
        <w:adjustRightInd w:val="0"/>
        <w:rPr>
          <w:rFonts w:asciiTheme="minorHAnsi" w:hAnsiTheme="minorHAnsi" w:cstheme="minorHAnsi"/>
          <w:b/>
          <w:i/>
        </w:rPr>
      </w:pPr>
    </w:p>
    <w:p w14:paraId="444DE630" w14:textId="77777777" w:rsidR="008370BA" w:rsidRPr="00170C54" w:rsidRDefault="008370BA" w:rsidP="005F1ED5">
      <w:pPr>
        <w:pStyle w:val="Heading"/>
        <w:rPr>
          <w:rFonts w:asciiTheme="minorHAnsi" w:hAnsiTheme="minorHAnsi" w:cstheme="minorHAnsi"/>
          <w:sz w:val="24"/>
        </w:rPr>
      </w:pPr>
      <w:r w:rsidRPr="00170C54">
        <w:rPr>
          <w:rFonts w:asciiTheme="minorHAnsi" w:hAnsiTheme="minorHAnsi" w:cstheme="minorHAnsi"/>
          <w:sz w:val="24"/>
        </w:rPr>
        <w:t>PODIZVAJALCI V PONUDBI</w:t>
      </w:r>
      <w:r w:rsidRPr="00170C54">
        <w:rPr>
          <w:rFonts w:asciiTheme="minorHAnsi" w:hAnsiTheme="minorHAnsi" w:cstheme="minorHAnsi"/>
          <w:sz w:val="24"/>
          <w:vertAlign w:val="superscript"/>
        </w:rPr>
        <w:footnoteReference w:id="4"/>
      </w:r>
    </w:p>
    <w:p w14:paraId="0C233D21" w14:textId="0F2BC3D2" w:rsidR="00014144" w:rsidRPr="00170C54"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170C54">
        <w:rPr>
          <w:rFonts w:asciiTheme="minorHAnsi" w:hAnsiTheme="minorHAnsi" w:cstheme="minorHAnsi"/>
          <w:b/>
        </w:rPr>
        <w:t>»</w:t>
      </w:r>
      <w:r w:rsidR="00B95E96" w:rsidRPr="00170C54">
        <w:rPr>
          <w:rFonts w:asciiTheme="minorHAnsi" w:hAnsiTheme="minorHAnsi" w:cstheme="minorHAnsi"/>
          <w:b/>
        </w:rPr>
        <w:t>ZAVAROVALN</w:t>
      </w:r>
      <w:r w:rsidR="004076C1">
        <w:rPr>
          <w:rFonts w:asciiTheme="minorHAnsi" w:hAnsiTheme="minorHAnsi" w:cstheme="minorHAnsi"/>
          <w:b/>
        </w:rPr>
        <w:t>E</w:t>
      </w:r>
      <w:r w:rsidR="00B95E96" w:rsidRPr="00170C54">
        <w:rPr>
          <w:rFonts w:asciiTheme="minorHAnsi" w:hAnsiTheme="minorHAnsi" w:cstheme="minorHAnsi"/>
          <w:b/>
        </w:rPr>
        <w:t xml:space="preserve"> STORITVE</w:t>
      </w:r>
      <w:r w:rsidRPr="00170C54">
        <w:rPr>
          <w:rFonts w:asciiTheme="minorHAnsi" w:hAnsiTheme="minorHAnsi" w:cstheme="minorHAnsi"/>
          <w:b/>
        </w:rPr>
        <w:t>«</w:t>
      </w:r>
    </w:p>
    <w:p w14:paraId="51871AF7" w14:textId="77777777" w:rsidR="005F1ED5" w:rsidRPr="00170C54"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32AF7D90"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1170D582"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30BB87B0"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25512BE7"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360E02E7"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5292246B"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4B8C082B" w14:textId="39A7443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Vrsta storitev, ki jih bo izvedel podizvajalec: </w:t>
      </w:r>
      <w:sdt>
        <w:sdtPr>
          <w:rPr>
            <w:rFonts w:asciiTheme="minorHAnsi" w:hAnsiTheme="minorHAnsi" w:cstheme="minorHAnsi"/>
          </w:rPr>
          <w:id w:val="-1564021649"/>
          <w:placeholder>
            <w:docPart w:val="33A3E0D05FB44B4586B99B6D7834C9BC"/>
          </w:placeholder>
          <w:showingPlcHdr/>
        </w:sdtPr>
        <w:sdtContent>
          <w:r w:rsidRPr="00170C54">
            <w:rPr>
              <w:rStyle w:val="Besedilooznabemesta"/>
              <w:rFonts w:asciiTheme="minorHAnsi" w:hAnsiTheme="minorHAnsi" w:cstheme="minorHAnsi"/>
            </w:rPr>
            <w:t>Kliknite ali tapnite tukaj, če želite vnesti besedilo.</w:t>
          </w:r>
        </w:sdtContent>
      </w:sdt>
    </w:p>
    <w:p w14:paraId="562237A8" w14:textId="60F0BEA2"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Vrednost storitev </w:t>
      </w:r>
      <w:r w:rsidR="0091252D" w:rsidRPr="00170C54">
        <w:rPr>
          <w:rFonts w:asciiTheme="minorHAnsi" w:hAnsiTheme="minorHAnsi" w:cstheme="minorHAnsi"/>
        </w:rPr>
        <w:t xml:space="preserve">brez </w:t>
      </w:r>
      <w:r w:rsidR="00B95E96" w:rsidRPr="00170C54">
        <w:rPr>
          <w:rFonts w:asciiTheme="minorHAnsi" w:hAnsiTheme="minorHAnsi" w:cstheme="minorHAnsi"/>
        </w:rPr>
        <w:t>DPZP</w:t>
      </w:r>
      <w:r w:rsidRPr="00170C54">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rPr>
        <w:t xml:space="preserve"> EUR</w:t>
      </w:r>
    </w:p>
    <w:p w14:paraId="79BE004B" w14:textId="46BE0BEE" w:rsidR="008370BA" w:rsidRPr="00170C54" w:rsidRDefault="008370BA" w:rsidP="008370BA">
      <w:pPr>
        <w:rPr>
          <w:rFonts w:asciiTheme="minorHAnsi" w:hAnsiTheme="minorHAnsi" w:cstheme="minorHAnsi"/>
        </w:rPr>
      </w:pPr>
      <w:r w:rsidRPr="00170C54">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r w:rsidR="00793355" w:rsidRPr="00170C54">
        <w:rPr>
          <w:rFonts w:asciiTheme="minorHAnsi" w:hAnsiTheme="minorHAnsi" w:cstheme="minorHAnsi"/>
        </w:rPr>
        <w:t xml:space="preserve"> %.</w:t>
      </w:r>
    </w:p>
    <w:p w14:paraId="091E3C67" w14:textId="77777777" w:rsidR="008370BA" w:rsidRPr="00170C54" w:rsidRDefault="008370BA" w:rsidP="008370BA">
      <w:pPr>
        <w:jc w:val="both"/>
        <w:rPr>
          <w:rFonts w:asciiTheme="minorHAnsi" w:hAnsiTheme="minorHAnsi" w:cstheme="minorHAnsi"/>
          <w:i/>
        </w:rPr>
      </w:pPr>
    </w:p>
    <w:p w14:paraId="67FFF855" w14:textId="77777777" w:rsidR="008370BA" w:rsidRPr="00170C54" w:rsidRDefault="008370BA" w:rsidP="008370BA">
      <w:pPr>
        <w:spacing w:line="360" w:lineRule="auto"/>
        <w:jc w:val="both"/>
        <w:rPr>
          <w:rFonts w:asciiTheme="minorHAnsi" w:hAnsiTheme="minorHAnsi" w:cstheme="minorHAnsi"/>
        </w:rPr>
      </w:pPr>
    </w:p>
    <w:p w14:paraId="61E6C891"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V skladu s petim odstavkom 94. člena ZJN-3 zahtevamo neposredno plačilo s strani naročnika.</w:t>
      </w:r>
    </w:p>
    <w:p w14:paraId="6DA94DE5"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i/>
        </w:rPr>
        <w:t xml:space="preserve">(ustrezno označite): </w:t>
      </w:r>
      <w:r w:rsidRPr="00170C54">
        <w:rPr>
          <w:rFonts w:asciiTheme="minorHAnsi" w:hAnsiTheme="minorHAnsi" w:cstheme="minorHAnsi"/>
          <w:i/>
        </w:rPr>
        <w:tab/>
      </w:r>
    </w:p>
    <w:p w14:paraId="131E47A0" w14:textId="2D51E5FC" w:rsidR="008370BA" w:rsidRPr="00170C54"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rPr>
            <w:t>☐</w:t>
          </w:r>
        </w:sdtContent>
      </w:sdt>
      <w:r w:rsidR="008370BA" w:rsidRPr="00170C54">
        <w:rPr>
          <w:rFonts w:asciiTheme="minorHAnsi" w:hAnsiTheme="minorHAnsi" w:cstheme="minorHAnsi"/>
        </w:rPr>
        <w:t xml:space="preserve">DA </w:t>
      </w:r>
      <w:r w:rsidR="008370BA" w:rsidRPr="00170C54">
        <w:rPr>
          <w:rFonts w:asciiTheme="minorHAnsi" w:hAnsiTheme="minorHAnsi" w:cstheme="minorHAnsi"/>
        </w:rPr>
        <w:tab/>
      </w:r>
      <w:r w:rsidR="008370BA" w:rsidRPr="00170C54">
        <w:rPr>
          <w:rFonts w:asciiTheme="minorHAnsi" w:hAnsiTheme="minorHAnsi" w:cstheme="minorHAnsi"/>
        </w:rPr>
        <w:tab/>
      </w:r>
      <w:r w:rsidR="008370BA" w:rsidRPr="00170C54">
        <w:rPr>
          <w:rFonts w:asciiTheme="minorHAnsi" w:hAnsiTheme="minorHAnsi" w:cstheme="minorHAnsi"/>
        </w:rPr>
        <w:tab/>
      </w:r>
      <w:r w:rsidR="008370BA" w:rsidRPr="00170C54">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rPr>
            <w:t>☐</w:t>
          </w:r>
        </w:sdtContent>
      </w:sdt>
      <w:r w:rsidR="008370BA" w:rsidRPr="00170C54">
        <w:rPr>
          <w:rFonts w:asciiTheme="minorHAnsi" w:hAnsiTheme="minorHAnsi" w:cstheme="minorHAnsi"/>
        </w:rPr>
        <w:t xml:space="preserve">NE </w:t>
      </w:r>
    </w:p>
    <w:p w14:paraId="0BAE7B4D"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170C54" w:rsidRDefault="008370BA" w:rsidP="008370BA">
      <w:pPr>
        <w:jc w:val="both"/>
        <w:rPr>
          <w:rFonts w:asciiTheme="minorHAnsi" w:hAnsiTheme="minorHAnsi" w:cstheme="minorHAnsi"/>
        </w:rPr>
      </w:pPr>
    </w:p>
    <w:p w14:paraId="4FA7D3DA" w14:textId="77777777" w:rsidR="008370BA" w:rsidRPr="00170C54" w:rsidRDefault="008370BA" w:rsidP="008370BA">
      <w:pPr>
        <w:jc w:val="both"/>
        <w:rPr>
          <w:rFonts w:asciiTheme="minorHAnsi" w:hAnsiTheme="minorHAnsi" w:cstheme="minorHAnsi"/>
        </w:rPr>
      </w:pPr>
    </w:p>
    <w:p w14:paraId="74772DE8" w14:textId="77777777" w:rsidR="008370BA" w:rsidRPr="00170C54" w:rsidRDefault="008370BA" w:rsidP="008370BA">
      <w:pPr>
        <w:spacing w:line="360" w:lineRule="auto"/>
        <w:rPr>
          <w:rFonts w:asciiTheme="minorHAnsi" w:hAnsiTheme="minorHAnsi" w:cstheme="minorHAnsi"/>
        </w:rPr>
      </w:pPr>
      <w:r w:rsidRPr="00170C54">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rPr>
        <w:t xml:space="preserve">            </w:t>
      </w:r>
    </w:p>
    <w:p w14:paraId="1B2903B6" w14:textId="77777777" w:rsidR="008370BA" w:rsidRPr="00170C54" w:rsidRDefault="008370BA" w:rsidP="008370BA">
      <w:pPr>
        <w:spacing w:line="360" w:lineRule="auto"/>
        <w:rPr>
          <w:rFonts w:asciiTheme="minorHAnsi" w:hAnsiTheme="minorHAnsi" w:cstheme="minorHAnsi"/>
        </w:rPr>
      </w:pPr>
    </w:p>
    <w:p w14:paraId="0F801C49" w14:textId="77777777" w:rsidR="008370BA" w:rsidRPr="00170C54" w:rsidRDefault="008370BA" w:rsidP="008370BA">
      <w:pPr>
        <w:spacing w:line="360" w:lineRule="auto"/>
        <w:ind w:left="2832" w:firstLine="708"/>
        <w:jc w:val="center"/>
        <w:rPr>
          <w:rFonts w:asciiTheme="minorHAnsi" w:hAnsiTheme="minorHAnsi" w:cstheme="minorHAnsi"/>
        </w:rPr>
      </w:pPr>
      <w:r w:rsidRPr="00170C54">
        <w:rPr>
          <w:rFonts w:asciiTheme="minorHAnsi" w:hAnsiTheme="minorHAnsi" w:cstheme="minorHAnsi"/>
        </w:rPr>
        <w:t>Žig in podpis podizvajalca:</w:t>
      </w:r>
    </w:p>
    <w:p w14:paraId="1CA6F83C" w14:textId="77777777" w:rsidR="004155C2" w:rsidRPr="00170C54" w:rsidRDefault="004155C2" w:rsidP="008370BA">
      <w:pPr>
        <w:jc w:val="both"/>
        <w:rPr>
          <w:rFonts w:asciiTheme="minorHAnsi" w:hAnsiTheme="minorHAnsi" w:cstheme="minorHAnsi"/>
          <w:i/>
        </w:rPr>
        <w:sectPr w:rsidR="004155C2" w:rsidRPr="00170C54" w:rsidSect="0020002C">
          <w:pgSz w:w="11906" w:h="16838"/>
          <w:pgMar w:top="1418" w:right="1274" w:bottom="1440" w:left="1134" w:header="0" w:footer="709" w:gutter="0"/>
          <w:cols w:space="708"/>
          <w:docGrid w:linePitch="360"/>
        </w:sectPr>
      </w:pPr>
    </w:p>
    <w:p w14:paraId="7C6D4AB8" w14:textId="77777777" w:rsidR="008370BA" w:rsidRPr="00170C54" w:rsidRDefault="008370BA" w:rsidP="008370BA">
      <w:pPr>
        <w:jc w:val="both"/>
        <w:rPr>
          <w:rFonts w:asciiTheme="minorHAnsi" w:hAnsiTheme="minorHAnsi" w:cstheme="minorHAnsi"/>
          <w:i/>
        </w:rPr>
      </w:pPr>
    </w:p>
    <w:p w14:paraId="675C8661" w14:textId="77777777" w:rsidR="00FA7216" w:rsidRPr="00ED70A5" w:rsidRDefault="00FA7216" w:rsidP="00FA7216">
      <w:pPr>
        <w:autoSpaceDE w:val="0"/>
        <w:autoSpaceDN w:val="0"/>
        <w:adjustRightInd w:val="0"/>
        <w:rPr>
          <w:rFonts w:asciiTheme="minorHAnsi" w:hAnsiTheme="minorHAnsi" w:cstheme="minorHAnsi"/>
          <w:b/>
          <w:i/>
        </w:rPr>
      </w:pPr>
      <w:r w:rsidRPr="00ED70A5">
        <w:rPr>
          <w:rFonts w:asciiTheme="minorHAnsi" w:hAnsiTheme="minorHAnsi" w:cstheme="minorHAnsi"/>
          <w:b/>
          <w:i/>
        </w:rPr>
        <w:t>OBR-5</w:t>
      </w:r>
    </w:p>
    <w:p w14:paraId="639C2010" w14:textId="25B17D04" w:rsidR="00FA7216" w:rsidRPr="00ED70A5" w:rsidRDefault="00FA7216" w:rsidP="00FA7216">
      <w:pPr>
        <w:autoSpaceDE w:val="0"/>
        <w:rPr>
          <w:rFonts w:asciiTheme="minorHAnsi" w:hAnsiTheme="minorHAnsi" w:cstheme="minorHAnsi"/>
          <w:b/>
          <w:i/>
        </w:rPr>
      </w:pPr>
      <w:bookmarkStart w:id="39" w:name="_Hlk46143986"/>
      <w:r w:rsidRPr="00ED70A5">
        <w:rPr>
          <w:rFonts w:asciiTheme="minorHAnsi" w:hAnsiTheme="minorHAnsi" w:cstheme="minorHAnsi"/>
          <w:b/>
          <w:i/>
        </w:rPr>
        <w:t>Vzorec pogodbe</w:t>
      </w:r>
    </w:p>
    <w:bookmarkEnd w:id="39"/>
    <w:p w14:paraId="7786E412" w14:textId="77777777" w:rsidR="00FA7216" w:rsidRPr="00ED70A5" w:rsidRDefault="00FA7216" w:rsidP="00FA7216">
      <w:pPr>
        <w:rPr>
          <w:rFonts w:asciiTheme="minorHAnsi" w:hAnsiTheme="minorHAnsi" w:cstheme="minorHAnsi"/>
          <w:b/>
        </w:rPr>
      </w:pPr>
    </w:p>
    <w:p w14:paraId="79F1D994" w14:textId="77777777" w:rsidR="00E43643" w:rsidRDefault="00E43643" w:rsidP="00E43643">
      <w:pPr>
        <w:tabs>
          <w:tab w:val="left" w:pos="284"/>
          <w:tab w:val="center" w:pos="4394"/>
        </w:tabs>
        <w:jc w:val="center"/>
        <w:rPr>
          <w:rFonts w:asciiTheme="minorHAnsi" w:hAnsiTheme="minorHAnsi" w:cstheme="minorHAnsi"/>
          <w:b/>
        </w:rPr>
      </w:pPr>
    </w:p>
    <w:p w14:paraId="4E34FC99" w14:textId="77777777" w:rsidR="00E43643" w:rsidRPr="007051D5" w:rsidRDefault="00E43643" w:rsidP="00E43643">
      <w:pPr>
        <w:tabs>
          <w:tab w:val="left" w:pos="284"/>
          <w:tab w:val="center" w:pos="4394"/>
        </w:tabs>
        <w:jc w:val="center"/>
        <w:rPr>
          <w:rFonts w:asciiTheme="minorHAnsi" w:hAnsiTheme="minorHAnsi" w:cstheme="minorHAnsi"/>
          <w:b/>
        </w:rPr>
      </w:pPr>
      <w:r w:rsidRPr="007051D5">
        <w:rPr>
          <w:rFonts w:asciiTheme="minorHAnsi" w:hAnsiTheme="minorHAnsi" w:cstheme="minorHAnsi"/>
          <w:b/>
        </w:rPr>
        <w:t>ZAVAROVALNA POGODBA</w:t>
      </w:r>
    </w:p>
    <w:p w14:paraId="61CB60E8" w14:textId="77777777" w:rsidR="00E43643" w:rsidRPr="007051D5" w:rsidRDefault="00E43643" w:rsidP="00E43643">
      <w:pPr>
        <w:rPr>
          <w:rFonts w:asciiTheme="minorHAnsi" w:hAnsiTheme="minorHAnsi" w:cstheme="minorHAnsi"/>
        </w:rPr>
      </w:pPr>
    </w:p>
    <w:p w14:paraId="525190A0"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ki sta jo sklenili:</w:t>
      </w:r>
    </w:p>
    <w:p w14:paraId="1E263CFE" w14:textId="77777777" w:rsidR="00E43643" w:rsidRPr="007051D5" w:rsidRDefault="00E43643" w:rsidP="00E43643">
      <w:pPr>
        <w:jc w:val="both"/>
        <w:rPr>
          <w:rFonts w:asciiTheme="minorHAnsi" w:hAnsiTheme="minorHAnsi" w:cstheme="minorHAnsi"/>
        </w:rPr>
      </w:pPr>
    </w:p>
    <w:p w14:paraId="3BFEA135" w14:textId="77777777" w:rsidR="00E43643" w:rsidRPr="0045517F" w:rsidRDefault="00E43643" w:rsidP="00E43643">
      <w:pPr>
        <w:ind w:left="2127" w:hanging="2127"/>
        <w:jc w:val="both"/>
        <w:rPr>
          <w:rFonts w:asciiTheme="minorHAnsi" w:hAnsiTheme="minorHAnsi" w:cstheme="minorHAnsi"/>
        </w:rPr>
      </w:pPr>
      <w:r w:rsidRPr="0045517F">
        <w:rPr>
          <w:rFonts w:asciiTheme="minorHAnsi" w:hAnsiTheme="minorHAnsi" w:cstheme="minorHAnsi"/>
        </w:rPr>
        <w:t>kot naročnik:</w:t>
      </w:r>
      <w:r w:rsidRPr="0045517F">
        <w:rPr>
          <w:rFonts w:asciiTheme="minorHAnsi" w:hAnsiTheme="minorHAnsi" w:cstheme="minorHAnsi"/>
        </w:rPr>
        <w:tab/>
      </w:r>
      <w:sdt>
        <w:sdtPr>
          <w:rPr>
            <w:rFonts w:asciiTheme="minorHAnsi" w:hAnsiTheme="minorHAnsi" w:cstheme="minorHAnsi"/>
          </w:rPr>
          <w:id w:val="-133100215"/>
          <w:placeholder>
            <w:docPart w:val="E5B9474CC574455694B2E0421FC20F6F"/>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327B4C4A" w14:textId="77777777" w:rsidR="00E43643" w:rsidRPr="0045517F" w:rsidRDefault="00E43643" w:rsidP="00E43643">
      <w:pPr>
        <w:ind w:left="2127" w:hanging="2127"/>
        <w:jc w:val="both"/>
        <w:rPr>
          <w:rFonts w:asciiTheme="minorHAnsi" w:hAnsiTheme="minorHAnsi" w:cstheme="minorHAnsi"/>
        </w:rPr>
      </w:pPr>
      <w:r w:rsidRPr="0045517F">
        <w:rPr>
          <w:rFonts w:asciiTheme="minorHAnsi" w:hAnsiTheme="minorHAnsi" w:cstheme="minorHAnsi"/>
        </w:rPr>
        <w:t xml:space="preserve">ki ga zastopa: </w:t>
      </w:r>
      <w:r w:rsidRPr="0045517F">
        <w:rPr>
          <w:rFonts w:asciiTheme="minorHAnsi" w:hAnsiTheme="minorHAnsi" w:cstheme="minorHAnsi"/>
        </w:rPr>
        <w:tab/>
      </w:r>
      <w:sdt>
        <w:sdtPr>
          <w:rPr>
            <w:rFonts w:asciiTheme="minorHAnsi" w:hAnsiTheme="minorHAnsi" w:cstheme="minorHAnsi"/>
          </w:rPr>
          <w:id w:val="1513793734"/>
          <w:placeholder>
            <w:docPart w:val="27AFE3F7725349D692C797155AB35E22"/>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3F2A8B26" w14:textId="77777777" w:rsidR="00E43643" w:rsidRPr="0045517F" w:rsidRDefault="00E43643" w:rsidP="00E43643">
      <w:pPr>
        <w:ind w:left="2127" w:hanging="2127"/>
        <w:jc w:val="both"/>
        <w:rPr>
          <w:rFonts w:asciiTheme="minorHAnsi" w:hAnsiTheme="minorHAnsi" w:cstheme="minorHAnsi"/>
        </w:rPr>
      </w:pPr>
      <w:r w:rsidRPr="0045517F">
        <w:rPr>
          <w:rFonts w:asciiTheme="minorHAnsi" w:hAnsiTheme="minorHAnsi" w:cstheme="minorHAnsi"/>
        </w:rPr>
        <w:t xml:space="preserve">Matična številka: </w:t>
      </w:r>
      <w:r w:rsidRPr="0045517F">
        <w:rPr>
          <w:rFonts w:asciiTheme="minorHAnsi" w:hAnsiTheme="minorHAnsi" w:cstheme="minorHAnsi"/>
        </w:rPr>
        <w:tab/>
      </w:r>
      <w:sdt>
        <w:sdtPr>
          <w:rPr>
            <w:rFonts w:asciiTheme="minorHAnsi" w:hAnsiTheme="minorHAnsi" w:cstheme="minorHAnsi"/>
          </w:rPr>
          <w:id w:val="-1335763267"/>
          <w:placeholder>
            <w:docPart w:val="A4EF6883A5114B62B2771ABC5239C124"/>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5E290998" w14:textId="77777777" w:rsidR="00E43643" w:rsidRPr="0045517F" w:rsidRDefault="00E43643" w:rsidP="00E43643">
      <w:pPr>
        <w:jc w:val="both"/>
        <w:rPr>
          <w:rFonts w:asciiTheme="minorHAnsi" w:hAnsiTheme="minorHAnsi" w:cstheme="minorHAnsi"/>
        </w:rPr>
      </w:pPr>
      <w:r w:rsidRPr="0045517F">
        <w:rPr>
          <w:rFonts w:asciiTheme="minorHAnsi" w:hAnsiTheme="minorHAnsi" w:cstheme="minorHAnsi"/>
        </w:rPr>
        <w:t xml:space="preserve">ID za DDV: </w:t>
      </w:r>
      <w:r w:rsidRPr="0045517F">
        <w:rPr>
          <w:rFonts w:asciiTheme="minorHAnsi" w:hAnsiTheme="minorHAnsi" w:cstheme="minorHAnsi"/>
        </w:rPr>
        <w:tab/>
      </w:r>
      <w:r w:rsidRPr="0045517F">
        <w:rPr>
          <w:rFonts w:asciiTheme="minorHAnsi" w:hAnsiTheme="minorHAnsi" w:cstheme="minorHAnsi"/>
        </w:rPr>
        <w:tab/>
      </w:r>
      <w:sdt>
        <w:sdtPr>
          <w:rPr>
            <w:rFonts w:asciiTheme="minorHAnsi" w:hAnsiTheme="minorHAnsi" w:cstheme="minorHAnsi"/>
          </w:rPr>
          <w:id w:val="-1300306035"/>
          <w:placeholder>
            <w:docPart w:val="15046B77FA1241D9B9947270B9E6F12F"/>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6761EF6C" w14:textId="77777777" w:rsidR="00E43643" w:rsidRPr="0045517F" w:rsidRDefault="00E43643" w:rsidP="00E43643">
      <w:pPr>
        <w:jc w:val="both"/>
        <w:rPr>
          <w:rFonts w:asciiTheme="minorHAnsi" w:hAnsiTheme="minorHAnsi" w:cstheme="minorHAnsi"/>
        </w:rPr>
      </w:pPr>
      <w:r w:rsidRPr="0045517F">
        <w:rPr>
          <w:rFonts w:asciiTheme="minorHAnsi" w:hAnsiTheme="minorHAnsi" w:cstheme="minorHAnsi"/>
        </w:rPr>
        <w:t xml:space="preserve">Transakcijski račun: </w:t>
      </w:r>
      <w:r w:rsidRPr="0045517F">
        <w:rPr>
          <w:rFonts w:asciiTheme="minorHAnsi" w:hAnsiTheme="minorHAnsi" w:cstheme="minorHAnsi"/>
        </w:rPr>
        <w:tab/>
      </w:r>
      <w:sdt>
        <w:sdtPr>
          <w:rPr>
            <w:rFonts w:asciiTheme="minorHAnsi" w:hAnsiTheme="minorHAnsi" w:cstheme="minorHAnsi"/>
          </w:rPr>
          <w:id w:val="1807509397"/>
          <w:placeholder>
            <w:docPart w:val="A1C3141E93B443CA91523F6C59E277BD"/>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332AEEF5" w14:textId="77777777" w:rsidR="00E43643" w:rsidRPr="0045517F" w:rsidRDefault="00E43643" w:rsidP="00E43643">
      <w:pPr>
        <w:jc w:val="both"/>
        <w:rPr>
          <w:rFonts w:asciiTheme="minorHAnsi" w:hAnsiTheme="minorHAnsi" w:cstheme="minorHAnsi"/>
        </w:rPr>
      </w:pPr>
    </w:p>
    <w:p w14:paraId="111DF5FD" w14:textId="77777777" w:rsidR="00E43643" w:rsidRPr="0045517F" w:rsidRDefault="00E43643" w:rsidP="00E43643">
      <w:pPr>
        <w:jc w:val="both"/>
        <w:rPr>
          <w:rFonts w:asciiTheme="minorHAnsi" w:hAnsiTheme="minorHAnsi" w:cstheme="minorHAnsi"/>
        </w:rPr>
      </w:pPr>
      <w:r w:rsidRPr="0045517F">
        <w:rPr>
          <w:rFonts w:asciiTheme="minorHAnsi" w:hAnsiTheme="minorHAnsi" w:cstheme="minorHAnsi"/>
        </w:rPr>
        <w:t xml:space="preserve">in </w:t>
      </w:r>
    </w:p>
    <w:p w14:paraId="45729B3D" w14:textId="77777777" w:rsidR="00E43643" w:rsidRPr="0045517F" w:rsidRDefault="00E43643" w:rsidP="00E43643">
      <w:pPr>
        <w:jc w:val="both"/>
        <w:rPr>
          <w:rFonts w:asciiTheme="minorHAnsi" w:hAnsiTheme="minorHAnsi" w:cstheme="minorHAnsi"/>
          <w:highlight w:val="yellow"/>
        </w:rPr>
      </w:pPr>
      <w:r w:rsidRPr="0045517F">
        <w:rPr>
          <w:rFonts w:asciiTheme="minorHAnsi" w:hAnsiTheme="minorHAnsi" w:cstheme="minorHAnsi"/>
        </w:rPr>
        <w:t>kot izvajalec:</w:t>
      </w:r>
      <w:r w:rsidRPr="0045517F">
        <w:rPr>
          <w:rFonts w:asciiTheme="minorHAnsi" w:hAnsiTheme="minorHAnsi" w:cstheme="minorHAnsi"/>
        </w:rPr>
        <w:tab/>
        <w:t xml:space="preserve"> </w:t>
      </w:r>
      <w:r w:rsidRPr="0045517F">
        <w:rPr>
          <w:rFonts w:asciiTheme="minorHAnsi" w:hAnsiTheme="minorHAnsi" w:cstheme="minorHAnsi"/>
        </w:rPr>
        <w:tab/>
      </w:r>
      <w:sdt>
        <w:sdtPr>
          <w:rPr>
            <w:rFonts w:asciiTheme="minorHAnsi" w:hAnsiTheme="minorHAnsi" w:cstheme="minorHAnsi"/>
          </w:rPr>
          <w:id w:val="-1923633089"/>
          <w:placeholder>
            <w:docPart w:val="E8C86A219ABC4DD1A3119E1265E9DFAD"/>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58BA5311" w14:textId="77777777" w:rsidR="00E43643" w:rsidRPr="0045517F" w:rsidRDefault="00E43643" w:rsidP="00E43643">
      <w:pPr>
        <w:ind w:left="2124" w:hanging="2124"/>
        <w:jc w:val="both"/>
        <w:rPr>
          <w:rFonts w:asciiTheme="minorHAnsi" w:hAnsiTheme="minorHAnsi" w:cstheme="minorHAnsi"/>
        </w:rPr>
      </w:pPr>
      <w:r w:rsidRPr="0045517F">
        <w:rPr>
          <w:rFonts w:asciiTheme="minorHAnsi" w:hAnsiTheme="minorHAnsi" w:cstheme="minorHAnsi"/>
        </w:rPr>
        <w:t>ki ga zastopa:</w:t>
      </w:r>
      <w:r w:rsidRPr="0045517F">
        <w:rPr>
          <w:rFonts w:asciiTheme="minorHAnsi" w:hAnsiTheme="minorHAnsi" w:cstheme="minorHAnsi"/>
        </w:rPr>
        <w:tab/>
      </w:r>
      <w:sdt>
        <w:sdtPr>
          <w:rPr>
            <w:rFonts w:asciiTheme="minorHAnsi" w:hAnsiTheme="minorHAnsi" w:cstheme="minorHAnsi"/>
          </w:rPr>
          <w:id w:val="1982729194"/>
          <w:placeholder>
            <w:docPart w:val="AD4333E354B843C0B2A38E9A63347472"/>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7F11A031" w14:textId="77777777" w:rsidR="00E43643" w:rsidRPr="0045517F" w:rsidRDefault="00E43643" w:rsidP="00E43643">
      <w:pPr>
        <w:jc w:val="both"/>
        <w:rPr>
          <w:rFonts w:asciiTheme="minorHAnsi" w:hAnsiTheme="minorHAnsi" w:cstheme="minorHAnsi"/>
        </w:rPr>
      </w:pPr>
      <w:r w:rsidRPr="0045517F">
        <w:rPr>
          <w:rFonts w:asciiTheme="minorHAnsi" w:hAnsiTheme="minorHAnsi" w:cstheme="minorHAnsi"/>
        </w:rPr>
        <w:t>Matična številka:</w:t>
      </w:r>
      <w:r w:rsidRPr="0045517F">
        <w:rPr>
          <w:rFonts w:asciiTheme="minorHAnsi" w:hAnsiTheme="minorHAnsi" w:cstheme="minorHAnsi"/>
        </w:rPr>
        <w:tab/>
      </w:r>
      <w:sdt>
        <w:sdtPr>
          <w:rPr>
            <w:rFonts w:asciiTheme="minorHAnsi" w:hAnsiTheme="minorHAnsi" w:cstheme="minorHAnsi"/>
          </w:rPr>
          <w:id w:val="694045867"/>
          <w:placeholder>
            <w:docPart w:val="B30EBBCC58204E61B244B98EF4ABAB11"/>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623B8304" w14:textId="77777777" w:rsidR="00E43643" w:rsidRPr="0045517F" w:rsidRDefault="00E43643" w:rsidP="00E43643">
      <w:pPr>
        <w:jc w:val="both"/>
        <w:rPr>
          <w:rFonts w:asciiTheme="minorHAnsi" w:hAnsiTheme="minorHAnsi" w:cstheme="minorHAnsi"/>
        </w:rPr>
      </w:pPr>
      <w:r w:rsidRPr="0045517F">
        <w:rPr>
          <w:rFonts w:asciiTheme="minorHAnsi" w:hAnsiTheme="minorHAnsi" w:cstheme="minorHAnsi"/>
        </w:rPr>
        <w:t>ID za DDV:</w:t>
      </w:r>
      <w:r w:rsidRPr="0045517F">
        <w:rPr>
          <w:rFonts w:asciiTheme="minorHAnsi" w:hAnsiTheme="minorHAnsi" w:cstheme="minorHAnsi"/>
        </w:rPr>
        <w:tab/>
      </w:r>
      <w:r w:rsidRPr="0045517F">
        <w:rPr>
          <w:rFonts w:asciiTheme="minorHAnsi" w:hAnsiTheme="minorHAnsi" w:cstheme="minorHAnsi"/>
        </w:rPr>
        <w:tab/>
      </w:r>
      <w:sdt>
        <w:sdtPr>
          <w:rPr>
            <w:rFonts w:asciiTheme="minorHAnsi" w:hAnsiTheme="minorHAnsi" w:cstheme="minorHAnsi"/>
          </w:rPr>
          <w:id w:val="1132908073"/>
          <w:placeholder>
            <w:docPart w:val="B30EBBCC58204E61B244B98EF4ABAB11"/>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201E1D2D" w14:textId="77777777" w:rsidR="00E43643" w:rsidRPr="0045517F" w:rsidRDefault="00E43643" w:rsidP="00E43643">
      <w:pPr>
        <w:ind w:left="2127" w:hanging="2127"/>
        <w:jc w:val="both"/>
        <w:rPr>
          <w:rFonts w:asciiTheme="minorHAnsi" w:hAnsiTheme="minorHAnsi" w:cstheme="minorHAnsi"/>
        </w:rPr>
      </w:pPr>
      <w:r w:rsidRPr="0045517F">
        <w:rPr>
          <w:rFonts w:asciiTheme="minorHAnsi" w:hAnsiTheme="minorHAnsi" w:cstheme="minorHAnsi"/>
        </w:rPr>
        <w:t xml:space="preserve">Transakcijski  račun:   </w:t>
      </w:r>
      <w:sdt>
        <w:sdtPr>
          <w:rPr>
            <w:rFonts w:asciiTheme="minorHAnsi" w:hAnsiTheme="minorHAnsi" w:cstheme="minorHAnsi"/>
            <w:highlight w:val="yellow"/>
          </w:rPr>
          <w:id w:val="1612938028"/>
          <w:placeholder>
            <w:docPart w:val="B30EBBCC58204E61B244B98EF4ABAB11"/>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p>
    <w:p w14:paraId="3E521054" w14:textId="77777777" w:rsidR="00E43643" w:rsidRDefault="00E43643" w:rsidP="00E43643">
      <w:pPr>
        <w:jc w:val="both"/>
        <w:rPr>
          <w:rFonts w:asciiTheme="minorHAnsi" w:hAnsiTheme="minorHAnsi" w:cstheme="minorHAnsi"/>
        </w:rPr>
      </w:pPr>
    </w:p>
    <w:p w14:paraId="6D493D35" w14:textId="77777777" w:rsidR="00E43643" w:rsidRPr="007051D5" w:rsidRDefault="00E43643" w:rsidP="00E43643">
      <w:pPr>
        <w:jc w:val="both"/>
        <w:rPr>
          <w:rFonts w:asciiTheme="minorHAnsi" w:hAnsiTheme="minorHAnsi" w:cstheme="minorHAnsi"/>
        </w:rPr>
      </w:pPr>
    </w:p>
    <w:p w14:paraId="2DBDFA2A"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r>
        <w:rPr>
          <w:rStyle w:val="Sprotnaopomba-sklic"/>
          <w:rFonts w:asciiTheme="minorHAnsi" w:hAnsiTheme="minorHAnsi" w:cstheme="minorHAnsi"/>
        </w:rPr>
        <w:footnoteReference w:id="5"/>
      </w:r>
    </w:p>
    <w:p w14:paraId="6C32E3EA" w14:textId="77777777" w:rsidR="00E43643" w:rsidRPr="007051D5" w:rsidRDefault="00E43643" w:rsidP="00E43643">
      <w:pPr>
        <w:jc w:val="both"/>
        <w:rPr>
          <w:rFonts w:asciiTheme="minorHAnsi" w:hAnsiTheme="minorHAnsi" w:cstheme="minorHAnsi"/>
          <w:lang w:val="en-US"/>
        </w:rPr>
      </w:pPr>
    </w:p>
    <w:p w14:paraId="775E6CDC"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Pogodbeni stranki uvodoma ugotavljata:</w:t>
      </w:r>
    </w:p>
    <w:p w14:paraId="7C8320A4" w14:textId="77777777" w:rsidR="00E43643" w:rsidRPr="007051D5" w:rsidRDefault="00E43643" w:rsidP="00E43643">
      <w:pPr>
        <w:jc w:val="both"/>
        <w:rPr>
          <w:rFonts w:asciiTheme="minorHAnsi" w:hAnsiTheme="minorHAnsi" w:cstheme="minorHAnsi"/>
        </w:rPr>
      </w:pPr>
    </w:p>
    <w:p w14:paraId="4D8822FF" w14:textId="5C22B378" w:rsidR="00E43643" w:rsidRPr="007051D5" w:rsidRDefault="00E43643" w:rsidP="000C654E">
      <w:pPr>
        <w:numPr>
          <w:ilvl w:val="0"/>
          <w:numId w:val="31"/>
        </w:numPr>
        <w:jc w:val="both"/>
        <w:rPr>
          <w:rFonts w:asciiTheme="minorHAnsi" w:hAnsiTheme="minorHAnsi" w:cstheme="minorHAnsi"/>
        </w:rPr>
      </w:pPr>
      <w:r w:rsidRPr="000A065D">
        <w:rPr>
          <w:rFonts w:asciiTheme="minorHAnsi" w:hAnsiTheme="minorHAnsi" w:cstheme="minorHAnsi"/>
        </w:rPr>
        <w:t xml:space="preserve">da je OBČINA JESENICE, Cesta železarjev 6, 4270 Jesenice (v nadaljevanju: naročnik), v skladu z Zakonom o javnem naročanju (Uradni list RS, št. 91/15, 14/18, 121/21, 10/22, 74/22 – odl. US, 100/22 – ZNUZSZS, 28/23, 88/23 – ZOPNN-F in 83/25 – ZOUL; v nadaljevanju: ZJN-3) za </w:t>
      </w:r>
      <w:r>
        <w:rPr>
          <w:rFonts w:asciiTheme="minorHAnsi" w:hAnsiTheme="minorHAnsi" w:cstheme="minorHAnsi"/>
        </w:rPr>
        <w:t xml:space="preserve">svoje </w:t>
      </w:r>
      <w:r w:rsidRPr="000A065D">
        <w:rPr>
          <w:rFonts w:asciiTheme="minorHAnsi" w:hAnsiTheme="minorHAnsi" w:cstheme="minorHAnsi"/>
        </w:rPr>
        <w:t xml:space="preserve">potrebe </w:t>
      </w:r>
      <w:r>
        <w:rPr>
          <w:rFonts w:asciiTheme="minorHAnsi" w:hAnsiTheme="minorHAnsi" w:cstheme="minorHAnsi"/>
        </w:rPr>
        <w:t xml:space="preserve">in potrebe </w:t>
      </w:r>
      <w:r w:rsidRPr="000A065D">
        <w:rPr>
          <w:rFonts w:asciiTheme="minorHAnsi" w:hAnsiTheme="minorHAnsi" w:cstheme="minorHAnsi"/>
        </w:rPr>
        <w:t>naročnika izvedla skupno javno naročilo »ZAVAROVALNE STORITVE« po odprtem postopku, objavljeno na Portalu javnih naročil</w:t>
      </w:r>
      <w:r w:rsidR="00F37A23">
        <w:rPr>
          <w:rFonts w:asciiTheme="minorHAnsi" w:hAnsiTheme="minorHAnsi" w:cstheme="minorHAnsi"/>
        </w:rPr>
        <w:t xml:space="preserve"> </w:t>
      </w:r>
      <w:r w:rsidRPr="007051D5">
        <w:rPr>
          <w:rFonts w:asciiTheme="minorHAnsi" w:hAnsiTheme="minorHAnsi" w:cstheme="minorHAnsi"/>
        </w:rPr>
        <w:t xml:space="preserve">dne </w:t>
      </w:r>
      <w:sdt>
        <w:sdtPr>
          <w:rPr>
            <w:rFonts w:asciiTheme="minorHAnsi" w:hAnsiTheme="minorHAnsi" w:cstheme="minorHAnsi"/>
            <w:highlight w:val="yellow"/>
          </w:rPr>
          <w:id w:val="-1370372155"/>
          <w:placeholder>
            <w:docPart w:val="F1328151E32B4C57A8B5A7988DDF659A"/>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r w:rsidRPr="007051D5">
        <w:rPr>
          <w:rFonts w:asciiTheme="minorHAnsi" w:hAnsiTheme="minorHAnsi" w:cstheme="minorHAnsi"/>
        </w:rPr>
        <w:t xml:space="preserve"> pod oznako </w:t>
      </w:r>
      <w:sdt>
        <w:sdtPr>
          <w:rPr>
            <w:rFonts w:asciiTheme="minorHAnsi" w:hAnsiTheme="minorHAnsi" w:cstheme="minorHAnsi"/>
            <w:highlight w:val="yellow"/>
          </w:rPr>
          <w:id w:val="1523506066"/>
          <w:placeholder>
            <w:docPart w:val="3C187F337BCD4EFA919C23FE4EADDD7A"/>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r w:rsidRPr="007051D5">
        <w:rPr>
          <w:rFonts w:asciiTheme="minorHAnsi" w:hAnsiTheme="minorHAnsi" w:cstheme="minorHAnsi"/>
        </w:rPr>
        <w:t xml:space="preserve"> ter v Uradnem listu EU pod oznako </w:t>
      </w:r>
      <w:sdt>
        <w:sdtPr>
          <w:rPr>
            <w:rFonts w:asciiTheme="minorHAnsi" w:hAnsiTheme="minorHAnsi" w:cstheme="minorHAnsi"/>
            <w:highlight w:val="yellow"/>
          </w:rPr>
          <w:id w:val="-1120909780"/>
          <w:placeholder>
            <w:docPart w:val="27DD54190B14464BADCFD0D5C447585D"/>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r w:rsidRPr="007051D5">
        <w:rPr>
          <w:rFonts w:asciiTheme="minorHAnsi" w:hAnsiTheme="minorHAnsi" w:cstheme="minorHAnsi"/>
        </w:rPr>
        <w:t>;</w:t>
      </w:r>
    </w:p>
    <w:p w14:paraId="7AB36E5E" w14:textId="77777777" w:rsidR="00E43643" w:rsidRDefault="00E43643" w:rsidP="000C654E">
      <w:pPr>
        <w:numPr>
          <w:ilvl w:val="0"/>
          <w:numId w:val="31"/>
        </w:numPr>
        <w:jc w:val="both"/>
        <w:rPr>
          <w:rFonts w:asciiTheme="minorHAnsi" w:hAnsiTheme="minorHAnsi" w:cstheme="minorHAnsi"/>
        </w:rPr>
      </w:pPr>
      <w:r w:rsidRPr="000A065D">
        <w:rPr>
          <w:rFonts w:asciiTheme="minorHAnsi" w:hAnsiTheme="minorHAnsi" w:cstheme="minorHAnsi"/>
        </w:rPr>
        <w:t xml:space="preserve">da je naročnik na podlagi pisnega pooblastila z dne </w:t>
      </w:r>
      <w:sdt>
        <w:sdtPr>
          <w:rPr>
            <w:rFonts w:asciiTheme="minorHAnsi" w:hAnsiTheme="minorHAnsi" w:cstheme="minorHAnsi"/>
            <w:highlight w:val="yellow"/>
          </w:rPr>
          <w:id w:val="684482746"/>
          <w:placeholder>
            <w:docPart w:val="FCE40A8B33884E3F8EEAE3042712AF1D"/>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r w:rsidRPr="000A065D">
        <w:rPr>
          <w:rFonts w:asciiTheme="minorHAnsi" w:hAnsiTheme="minorHAnsi" w:cstheme="minorHAnsi"/>
        </w:rPr>
        <w:t xml:space="preserve"> pooblastil Občino Jesenice, da v njegovem imenu in za njegov račun izvede javno naročilo iz predhodne alineje tega člena;</w:t>
      </w:r>
    </w:p>
    <w:p w14:paraId="509E1544" w14:textId="77777777" w:rsidR="00E43643" w:rsidRPr="000A065D" w:rsidRDefault="00E43643" w:rsidP="000C654E">
      <w:pPr>
        <w:numPr>
          <w:ilvl w:val="0"/>
          <w:numId w:val="31"/>
        </w:numPr>
        <w:jc w:val="both"/>
        <w:rPr>
          <w:rFonts w:asciiTheme="minorHAnsi" w:hAnsiTheme="minorHAnsi" w:cstheme="minorHAnsi"/>
        </w:rPr>
      </w:pPr>
      <w:r w:rsidRPr="000A065D">
        <w:rPr>
          <w:rFonts w:asciiTheme="minorHAnsi" w:hAnsiTheme="minorHAnsi" w:cstheme="minorHAnsi"/>
        </w:rPr>
        <w:t xml:space="preserve">da je bil izvajalec v navedenem postopku izbran kot najugodnejši ponudnik na podlagi </w:t>
      </w:r>
      <w:r>
        <w:rPr>
          <w:rFonts w:asciiTheme="minorHAnsi" w:hAnsiTheme="minorHAnsi" w:cstheme="minorHAnsi"/>
        </w:rPr>
        <w:t xml:space="preserve">ponudbe in </w:t>
      </w:r>
      <w:r w:rsidRPr="000A065D">
        <w:rPr>
          <w:rFonts w:asciiTheme="minorHAnsi" w:hAnsiTheme="minorHAnsi" w:cstheme="minorHAnsi"/>
        </w:rPr>
        <w:t xml:space="preserve">ponudbenega predračuna št. </w:t>
      </w:r>
      <w:sdt>
        <w:sdtPr>
          <w:rPr>
            <w:rFonts w:asciiTheme="minorHAnsi" w:hAnsiTheme="minorHAnsi" w:cstheme="minorHAnsi"/>
            <w:highlight w:val="yellow"/>
          </w:rPr>
          <w:id w:val="-1913769865"/>
          <w:placeholder>
            <w:docPart w:val="807C50F9FEE34073B7BB7FEF720E5F8D"/>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r w:rsidRPr="000A065D">
        <w:rPr>
          <w:rFonts w:asciiTheme="minorHAnsi" w:hAnsiTheme="minorHAnsi" w:cstheme="minorHAnsi"/>
        </w:rPr>
        <w:t xml:space="preserve"> z dne </w:t>
      </w:r>
      <w:sdt>
        <w:sdtPr>
          <w:rPr>
            <w:rFonts w:asciiTheme="minorHAnsi" w:hAnsiTheme="minorHAnsi" w:cstheme="minorHAnsi"/>
            <w:highlight w:val="yellow"/>
          </w:rPr>
          <w:id w:val="-2077968230"/>
          <w:placeholder>
            <w:docPart w:val="FEF51BF8750840319875A3AE59219AAA"/>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r w:rsidRPr="000A065D">
        <w:rPr>
          <w:rFonts w:asciiTheme="minorHAnsi" w:hAnsiTheme="minorHAnsi" w:cstheme="minorHAnsi"/>
        </w:rPr>
        <w:t>, ki je priloga in sestavni del te pogodbe</w:t>
      </w:r>
      <w:r>
        <w:rPr>
          <w:rFonts w:asciiTheme="minorHAnsi" w:hAnsiTheme="minorHAnsi" w:cstheme="minorHAnsi"/>
        </w:rPr>
        <w:t xml:space="preserve"> (v nadaljevanju: ponudba)</w:t>
      </w:r>
      <w:r w:rsidRPr="000A065D">
        <w:rPr>
          <w:rFonts w:asciiTheme="minorHAnsi" w:hAnsiTheme="minorHAnsi" w:cstheme="minorHAnsi"/>
        </w:rPr>
        <w:t>.</w:t>
      </w:r>
    </w:p>
    <w:p w14:paraId="5BA2BB20"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0CF1AA46" w14:textId="77777777" w:rsidR="00E43643" w:rsidRPr="007051D5" w:rsidRDefault="00E43643" w:rsidP="00E43643">
      <w:pPr>
        <w:pStyle w:val="Odstavekseznama"/>
        <w:rPr>
          <w:rFonts w:asciiTheme="minorHAnsi" w:hAnsiTheme="minorHAnsi" w:cstheme="minorHAnsi"/>
        </w:rPr>
      </w:pPr>
    </w:p>
    <w:p w14:paraId="2E1DE545"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Predmet pogodbe je zavarovanje premoženja, premoženjskih interesov naročnika za naslednje zavarovalne vrste</w:t>
      </w:r>
      <w:r>
        <w:rPr>
          <w:rStyle w:val="Sprotnaopomba-sklic"/>
          <w:rFonts w:asciiTheme="minorHAnsi" w:hAnsiTheme="minorHAnsi" w:cstheme="minorHAnsi"/>
        </w:rPr>
        <w:footnoteReference w:id="6"/>
      </w:r>
      <w:r w:rsidRPr="007051D5">
        <w:rPr>
          <w:rFonts w:asciiTheme="minorHAnsi" w:hAnsiTheme="minorHAnsi" w:cstheme="minorHAnsi"/>
        </w:rPr>
        <w:t>:</w:t>
      </w:r>
    </w:p>
    <w:p w14:paraId="4BF1577D" w14:textId="77777777" w:rsidR="00E43643" w:rsidRPr="007051D5" w:rsidRDefault="00E43643" w:rsidP="00E43643">
      <w:pPr>
        <w:widowControl w:val="0"/>
        <w:autoSpaceDE w:val="0"/>
        <w:autoSpaceDN w:val="0"/>
        <w:adjustRightInd w:val="0"/>
        <w:jc w:val="both"/>
        <w:rPr>
          <w:rFonts w:asciiTheme="minorHAnsi" w:hAnsiTheme="minorHAnsi" w:cstheme="minorHAnsi"/>
        </w:rPr>
      </w:pPr>
    </w:p>
    <w:p w14:paraId="04B644EF" w14:textId="77777777" w:rsidR="00E43643" w:rsidRDefault="00E43643"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322BDF">
        <w:rPr>
          <w:rFonts w:asciiTheme="minorHAnsi" w:hAnsiTheme="minorHAnsi" w:cstheme="minorHAnsi"/>
        </w:rPr>
        <w:t>Zavarovanje požara in nekaterih drugih nevarnosti,</w:t>
      </w:r>
    </w:p>
    <w:p w14:paraId="6C03D92F" w14:textId="679B9025" w:rsidR="00B45020" w:rsidRPr="000D15AB" w:rsidRDefault="00B45020"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0D15AB">
        <w:rPr>
          <w:rFonts w:asciiTheme="minorHAnsi" w:hAnsiTheme="minorHAnsi" w:cstheme="minorHAnsi"/>
        </w:rPr>
        <w:t>Zavarovanje potresa,</w:t>
      </w:r>
    </w:p>
    <w:p w14:paraId="5F7F353A" w14:textId="77777777" w:rsidR="00E43643" w:rsidRPr="00322BDF" w:rsidRDefault="00E43643"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322BDF">
        <w:rPr>
          <w:rFonts w:asciiTheme="minorHAnsi" w:hAnsiTheme="minorHAnsi" w:cstheme="minorHAnsi"/>
        </w:rPr>
        <w:t>Zavarovanje strojeloma,</w:t>
      </w:r>
    </w:p>
    <w:p w14:paraId="1674A4D1" w14:textId="227E7024" w:rsidR="00E43643" w:rsidRPr="000D15AB" w:rsidRDefault="00E43643"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0D15AB">
        <w:rPr>
          <w:rFonts w:asciiTheme="minorHAnsi" w:hAnsiTheme="minorHAnsi" w:cstheme="minorHAnsi"/>
        </w:rPr>
        <w:t xml:space="preserve">Zavarovanje </w:t>
      </w:r>
      <w:r w:rsidR="000C654E" w:rsidRPr="000D15AB">
        <w:rPr>
          <w:rFonts w:asciiTheme="minorHAnsi" w:hAnsiTheme="minorHAnsi" w:cstheme="minorHAnsi"/>
        </w:rPr>
        <w:t>glas</w:t>
      </w:r>
      <w:r w:rsidR="00A52F53" w:rsidRPr="000D15AB">
        <w:rPr>
          <w:rFonts w:asciiTheme="minorHAnsi" w:hAnsiTheme="minorHAnsi" w:cstheme="minorHAnsi"/>
        </w:rPr>
        <w:t>bil</w:t>
      </w:r>
      <w:r w:rsidR="00B45020" w:rsidRPr="000D15AB">
        <w:rPr>
          <w:rFonts w:asciiTheme="minorHAnsi" w:hAnsiTheme="minorHAnsi" w:cstheme="minorHAnsi"/>
        </w:rPr>
        <w:t>,</w:t>
      </w:r>
    </w:p>
    <w:p w14:paraId="13E3A4CB" w14:textId="77777777" w:rsidR="00E43643" w:rsidRPr="00322BDF" w:rsidRDefault="00E43643"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322BDF">
        <w:rPr>
          <w:rFonts w:asciiTheme="minorHAnsi" w:hAnsiTheme="minorHAnsi" w:cstheme="minorHAnsi"/>
        </w:rPr>
        <w:t>Zavarovanje elektronike,</w:t>
      </w:r>
    </w:p>
    <w:p w14:paraId="1F35C26F" w14:textId="77777777" w:rsidR="00E43643" w:rsidRPr="00322BDF" w:rsidRDefault="00E43643"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322BDF">
        <w:rPr>
          <w:rFonts w:asciiTheme="minorHAnsi" w:hAnsiTheme="minorHAnsi" w:cstheme="minorHAnsi"/>
        </w:rPr>
        <w:t>Zavarovanje vloma in ropa,</w:t>
      </w:r>
    </w:p>
    <w:p w14:paraId="6C70E920" w14:textId="77777777" w:rsidR="00E43643" w:rsidRPr="00322BDF" w:rsidRDefault="00E43643"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322BDF">
        <w:rPr>
          <w:rFonts w:asciiTheme="minorHAnsi" w:hAnsiTheme="minorHAnsi" w:cstheme="minorHAnsi"/>
        </w:rPr>
        <w:t>Zavarovanje stekla,</w:t>
      </w:r>
    </w:p>
    <w:p w14:paraId="42AC516F" w14:textId="77777777" w:rsidR="00E43643" w:rsidRDefault="00E43643"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322BDF">
        <w:rPr>
          <w:rFonts w:asciiTheme="minorHAnsi" w:hAnsiTheme="minorHAnsi" w:cstheme="minorHAnsi"/>
        </w:rPr>
        <w:t>Zavarovanje splošne odgovornosti z razširitvami,</w:t>
      </w:r>
    </w:p>
    <w:p w14:paraId="619CEF44" w14:textId="4AAB040A" w:rsidR="00D102C2" w:rsidRPr="000D15AB" w:rsidRDefault="00D102C2"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0D15AB">
        <w:rPr>
          <w:rFonts w:asciiTheme="minorHAnsi" w:hAnsiTheme="minorHAnsi" w:cstheme="minorHAnsi"/>
        </w:rPr>
        <w:t>Nezgodno zavarovanje,</w:t>
      </w:r>
    </w:p>
    <w:p w14:paraId="67BCDCDF" w14:textId="77777777" w:rsidR="00E43643" w:rsidRPr="00322BDF" w:rsidRDefault="00E43643" w:rsidP="000C654E">
      <w:pPr>
        <w:pStyle w:val="Odstavekseznama"/>
        <w:widowControl w:val="0"/>
        <w:numPr>
          <w:ilvl w:val="2"/>
          <w:numId w:val="24"/>
        </w:numPr>
        <w:autoSpaceDE w:val="0"/>
        <w:autoSpaceDN w:val="0"/>
        <w:adjustRightInd w:val="0"/>
        <w:jc w:val="both"/>
        <w:rPr>
          <w:rFonts w:asciiTheme="minorHAnsi" w:hAnsiTheme="minorHAnsi" w:cstheme="minorHAnsi"/>
        </w:rPr>
      </w:pPr>
      <w:r w:rsidRPr="00322BDF">
        <w:rPr>
          <w:rFonts w:asciiTheme="minorHAnsi" w:hAnsiTheme="minorHAnsi" w:cstheme="minorHAnsi"/>
        </w:rPr>
        <w:t>Zavarovanje vozil.</w:t>
      </w:r>
    </w:p>
    <w:p w14:paraId="6485CAC8" w14:textId="77777777" w:rsidR="00E43643" w:rsidRPr="00CE519B" w:rsidRDefault="00E43643" w:rsidP="00CE519B">
      <w:pPr>
        <w:widowControl w:val="0"/>
        <w:autoSpaceDE w:val="0"/>
        <w:autoSpaceDN w:val="0"/>
        <w:adjustRightInd w:val="0"/>
        <w:jc w:val="both"/>
        <w:rPr>
          <w:rFonts w:asciiTheme="minorHAnsi" w:hAnsiTheme="minorHAnsi" w:cstheme="minorHAnsi"/>
        </w:rPr>
      </w:pPr>
    </w:p>
    <w:p w14:paraId="7BC1382A" w14:textId="77777777" w:rsidR="00E43643" w:rsidRPr="0060769C"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3E949779" w14:textId="77777777" w:rsidR="00E43643" w:rsidRDefault="00E43643" w:rsidP="00E43643">
      <w:pPr>
        <w:jc w:val="both"/>
        <w:rPr>
          <w:rFonts w:asciiTheme="minorHAnsi" w:hAnsiTheme="minorHAnsi" w:cstheme="minorHAnsi"/>
        </w:rPr>
      </w:pPr>
    </w:p>
    <w:p w14:paraId="6583CC4E"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Pri razlagi zavarovalnih storitev po tej pogodbi se po spodaj določenim vrstnim redom upoštevajo:</w:t>
      </w:r>
    </w:p>
    <w:p w14:paraId="0C41B3E4" w14:textId="77777777" w:rsidR="00E43643" w:rsidRPr="007051D5" w:rsidRDefault="00E43643" w:rsidP="000C654E">
      <w:pPr>
        <w:numPr>
          <w:ilvl w:val="0"/>
          <w:numId w:val="23"/>
        </w:numPr>
        <w:ind w:left="714" w:hanging="357"/>
        <w:jc w:val="both"/>
        <w:rPr>
          <w:rFonts w:asciiTheme="minorHAnsi" w:hAnsiTheme="minorHAnsi" w:cstheme="minorHAnsi"/>
        </w:rPr>
      </w:pPr>
      <w:r w:rsidRPr="007051D5">
        <w:rPr>
          <w:rFonts w:asciiTheme="minorHAnsi" w:hAnsiTheme="minorHAnsi" w:cstheme="minorHAnsi"/>
        </w:rPr>
        <w:t xml:space="preserve">razpisna dokumentacija za oddajo javnega naročila z oznako </w:t>
      </w:r>
      <w:sdt>
        <w:sdtPr>
          <w:rPr>
            <w:rFonts w:asciiTheme="minorHAnsi" w:hAnsiTheme="minorHAnsi" w:cstheme="minorHAnsi"/>
            <w:highlight w:val="yellow"/>
          </w:rPr>
          <w:id w:val="354550531"/>
          <w:placeholder>
            <w:docPart w:val="5FB2ADD8BD5A47E9B5EE011EE63096AC"/>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r w:rsidRPr="007051D5">
        <w:rPr>
          <w:rFonts w:asciiTheme="minorHAnsi" w:hAnsiTheme="minorHAnsi" w:cstheme="minorHAnsi"/>
        </w:rPr>
        <w:t xml:space="preserve"> (v nadaljevanju: razpisna dokumentacija);</w:t>
      </w:r>
    </w:p>
    <w:p w14:paraId="4F9EE65A" w14:textId="3EC6F9A3" w:rsidR="00E43643" w:rsidRPr="007051D5" w:rsidRDefault="00E43643" w:rsidP="000C654E">
      <w:pPr>
        <w:numPr>
          <w:ilvl w:val="0"/>
          <w:numId w:val="23"/>
        </w:numPr>
        <w:ind w:left="714" w:hanging="357"/>
        <w:jc w:val="both"/>
        <w:rPr>
          <w:rFonts w:asciiTheme="minorHAnsi" w:hAnsiTheme="minorHAnsi" w:cstheme="minorHAnsi"/>
        </w:rPr>
      </w:pPr>
      <w:r w:rsidRPr="007051D5">
        <w:rPr>
          <w:rFonts w:asciiTheme="minorHAnsi" w:hAnsiTheme="minorHAnsi" w:cstheme="minorHAnsi"/>
        </w:rPr>
        <w:t>zavarovalno-tehničnimi pogoji</w:t>
      </w:r>
      <w:r w:rsidR="00F86C9B">
        <w:rPr>
          <w:rFonts w:asciiTheme="minorHAnsi" w:hAnsiTheme="minorHAnsi" w:cstheme="minorHAnsi"/>
        </w:rPr>
        <w:t xml:space="preserve"> </w:t>
      </w:r>
      <w:r w:rsidR="00F86C9B" w:rsidRPr="00F86C9B">
        <w:rPr>
          <w:rFonts w:asciiTheme="minorHAnsi" w:hAnsiTheme="minorHAnsi" w:cstheme="minorHAnsi"/>
        </w:rPr>
        <w:t>kot izhajajo iz zavarovalno-tehnične dokumentacije</w:t>
      </w:r>
      <w:r w:rsidR="00235EC6">
        <w:rPr>
          <w:rFonts w:asciiTheme="minorHAnsi" w:hAnsiTheme="minorHAnsi" w:cstheme="minorHAnsi"/>
        </w:rPr>
        <w:t xml:space="preserve">, </w:t>
      </w:r>
      <w:r w:rsidR="00F86C9B" w:rsidRPr="00F86C9B">
        <w:rPr>
          <w:rFonts w:asciiTheme="minorHAnsi" w:hAnsiTheme="minorHAnsi" w:cstheme="minorHAnsi"/>
        </w:rPr>
        <w:t>ki je sestavni del te pogodbe</w:t>
      </w:r>
      <w:r w:rsidR="00F86C9B">
        <w:rPr>
          <w:rFonts w:asciiTheme="minorHAnsi" w:hAnsiTheme="minorHAnsi" w:cstheme="minorHAnsi"/>
        </w:rPr>
        <w:t>;</w:t>
      </w:r>
    </w:p>
    <w:p w14:paraId="1DF7F133" w14:textId="77777777" w:rsidR="00E43643" w:rsidRPr="007051D5" w:rsidRDefault="00E43643" w:rsidP="000C654E">
      <w:pPr>
        <w:numPr>
          <w:ilvl w:val="0"/>
          <w:numId w:val="23"/>
        </w:numPr>
        <w:ind w:left="714" w:hanging="357"/>
        <w:jc w:val="both"/>
        <w:rPr>
          <w:rFonts w:asciiTheme="minorHAnsi" w:hAnsiTheme="minorHAnsi" w:cstheme="minorHAnsi"/>
        </w:rPr>
      </w:pPr>
      <w:r w:rsidRPr="007051D5">
        <w:rPr>
          <w:rFonts w:asciiTheme="minorHAnsi" w:hAnsiTheme="minorHAnsi" w:cstheme="minorHAnsi"/>
        </w:rPr>
        <w:t>splošni pogoji zavarovalnice za posamezno vrsto pogodbenega zavarovanja, če niso v nasprotju z razpisnimi zavarovalno tehničnimi pogoji,</w:t>
      </w:r>
    </w:p>
    <w:p w14:paraId="4BECF796" w14:textId="77777777" w:rsidR="00E43643" w:rsidRPr="007051D5" w:rsidRDefault="00E43643" w:rsidP="000C654E">
      <w:pPr>
        <w:numPr>
          <w:ilvl w:val="0"/>
          <w:numId w:val="23"/>
        </w:numPr>
        <w:ind w:left="714" w:hanging="357"/>
        <w:jc w:val="both"/>
        <w:rPr>
          <w:rFonts w:asciiTheme="minorHAnsi" w:hAnsiTheme="minorHAnsi" w:cstheme="minorHAnsi"/>
        </w:rPr>
      </w:pPr>
      <w:r w:rsidRPr="007051D5">
        <w:rPr>
          <w:rFonts w:asciiTheme="minorHAnsi" w:hAnsiTheme="minorHAnsi" w:cstheme="minorHAnsi"/>
        </w:rPr>
        <w:t>ponudb</w:t>
      </w:r>
      <w:r>
        <w:rPr>
          <w:rFonts w:asciiTheme="minorHAnsi" w:hAnsiTheme="minorHAnsi" w:cstheme="minorHAnsi"/>
        </w:rPr>
        <w:t>e</w:t>
      </w:r>
      <w:r w:rsidRPr="007051D5">
        <w:rPr>
          <w:rFonts w:asciiTheme="minorHAnsi" w:hAnsiTheme="minorHAnsi" w:cstheme="minorHAnsi"/>
        </w:rPr>
        <w:t xml:space="preserve"> izvajalca,</w:t>
      </w:r>
    </w:p>
    <w:p w14:paraId="5CE308F6" w14:textId="77777777" w:rsidR="00E43643" w:rsidRDefault="00E43643" w:rsidP="000C654E">
      <w:pPr>
        <w:numPr>
          <w:ilvl w:val="0"/>
          <w:numId w:val="23"/>
        </w:numPr>
        <w:ind w:left="714" w:hanging="357"/>
        <w:jc w:val="both"/>
        <w:rPr>
          <w:rFonts w:asciiTheme="minorHAnsi" w:hAnsiTheme="minorHAnsi" w:cstheme="minorHAnsi"/>
        </w:rPr>
      </w:pPr>
      <w:r w:rsidRPr="007051D5">
        <w:rPr>
          <w:rFonts w:asciiTheme="minorHAnsi" w:hAnsiTheme="minorHAnsi" w:cstheme="minorHAnsi"/>
        </w:rPr>
        <w:t xml:space="preserve">določbe Obligacijskega zakonika (Uradni list RS, št. </w:t>
      </w:r>
      <w:hyperlink r:id="rId50" w:tgtFrame="_blank" w:tooltip="Obligacijski zakonik (uradno prečiščeno besedilo)" w:history="1">
        <w:r w:rsidRPr="007051D5">
          <w:rPr>
            <w:rFonts w:asciiTheme="minorHAnsi" w:hAnsiTheme="minorHAnsi" w:cstheme="minorHAnsi"/>
          </w:rPr>
          <w:t>97/07</w:t>
        </w:r>
      </w:hyperlink>
      <w:r w:rsidRPr="007051D5">
        <w:rPr>
          <w:rFonts w:asciiTheme="minorHAnsi" w:hAnsiTheme="minorHAnsi" w:cstheme="minorHAnsi"/>
        </w:rPr>
        <w:t xml:space="preserve"> – uradno prečiščeno besedilo, </w:t>
      </w:r>
      <w:hyperlink r:id="rId51" w:tgtFrame="_blank" w:tooltip="Odločba o razveljavitvi 184. člena Obligacijskega zakonika" w:history="1">
        <w:r w:rsidRPr="007051D5">
          <w:rPr>
            <w:rFonts w:asciiTheme="minorHAnsi" w:hAnsiTheme="minorHAnsi" w:cstheme="minorHAnsi"/>
          </w:rPr>
          <w:t>64/16</w:t>
        </w:r>
      </w:hyperlink>
      <w:r w:rsidRPr="007051D5">
        <w:rPr>
          <w:rFonts w:asciiTheme="minorHAnsi" w:hAnsiTheme="minorHAnsi" w:cstheme="minorHAnsi"/>
        </w:rPr>
        <w:t xml:space="preserve"> – odl. US in </w:t>
      </w:r>
      <w:hyperlink r:id="rId52" w:tgtFrame="_blank" w:tooltip="Avtentična razlaga 631. člena Obligacijskega zakonika" w:history="1">
        <w:r w:rsidRPr="007051D5">
          <w:rPr>
            <w:rFonts w:asciiTheme="minorHAnsi" w:hAnsiTheme="minorHAnsi" w:cstheme="minorHAnsi"/>
          </w:rPr>
          <w:t>20/18</w:t>
        </w:r>
      </w:hyperlink>
      <w:r w:rsidRPr="007051D5">
        <w:rPr>
          <w:rFonts w:asciiTheme="minorHAnsi" w:hAnsiTheme="minorHAnsi" w:cstheme="minorHAnsi"/>
        </w:rPr>
        <w:t xml:space="preserve"> – OROZ631; v nadaljevanju: OZ).</w:t>
      </w:r>
    </w:p>
    <w:p w14:paraId="11194A8B" w14:textId="77777777" w:rsidR="00235EC6" w:rsidRDefault="00235EC6" w:rsidP="00235EC6">
      <w:pPr>
        <w:jc w:val="both"/>
        <w:rPr>
          <w:rFonts w:asciiTheme="minorHAnsi" w:hAnsiTheme="minorHAnsi" w:cstheme="minorHAnsi"/>
        </w:rPr>
      </w:pPr>
    </w:p>
    <w:p w14:paraId="0CDBAC8C" w14:textId="00E5802B" w:rsidR="00E43643" w:rsidRPr="00AF494C" w:rsidRDefault="00235EC6" w:rsidP="00E43643">
      <w:pPr>
        <w:jc w:val="both"/>
        <w:rPr>
          <w:rFonts w:asciiTheme="minorHAnsi" w:hAnsiTheme="minorHAnsi" w:cstheme="minorHAnsi"/>
        </w:rPr>
      </w:pPr>
      <w:r w:rsidRPr="00AF494C">
        <w:rPr>
          <w:rFonts w:asciiTheme="minorHAnsi" w:hAnsiTheme="minorHAnsi" w:cstheme="minorHAnsi"/>
        </w:rPr>
        <w:t>Zavarovalno-tehnična dokumentacija iz točke 2 prvega odstavka tega člena obsega vse priloge, ki so bile sestavni del ponudbe izvajalca v postopku oddaje javnega naročila. Vsi sklici v tej pogodbi na posamezne točke, podtočke ali priloge zavarovalno-tehnične dokumentacije se razumejo kot sklici na vsebinsko ustrezne določbe veljavne zavarovalno-tehnične dokumentacije, ne glede na morebitno preštevilčenje ali preimenovanje posameznih poglavij ali prilog.</w:t>
      </w:r>
    </w:p>
    <w:p w14:paraId="143206BC" w14:textId="77777777" w:rsidR="00235EC6" w:rsidRPr="007051D5" w:rsidRDefault="00235EC6" w:rsidP="00E43643">
      <w:pPr>
        <w:jc w:val="both"/>
        <w:rPr>
          <w:rFonts w:asciiTheme="minorHAnsi" w:hAnsiTheme="minorHAnsi" w:cstheme="minorHAnsi"/>
        </w:rPr>
      </w:pPr>
    </w:p>
    <w:p w14:paraId="62772EE7"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114F4F07" w14:textId="77777777" w:rsidR="00E43643" w:rsidRPr="007051D5" w:rsidRDefault="00E43643" w:rsidP="00E43643">
      <w:pPr>
        <w:rPr>
          <w:rFonts w:asciiTheme="minorHAnsi" w:hAnsiTheme="minorHAnsi" w:cstheme="minorHAnsi"/>
        </w:rPr>
      </w:pPr>
      <w:r w:rsidRPr="007051D5">
        <w:rPr>
          <w:rFonts w:asciiTheme="minorHAnsi" w:hAnsiTheme="minorHAnsi" w:cstheme="minorHAnsi"/>
        </w:rPr>
        <w:tab/>
      </w:r>
      <w:r w:rsidRPr="007051D5">
        <w:rPr>
          <w:rFonts w:asciiTheme="minorHAnsi" w:hAnsiTheme="minorHAnsi" w:cstheme="minorHAnsi"/>
        </w:rPr>
        <w:tab/>
      </w:r>
    </w:p>
    <w:p w14:paraId="2A9783BB"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Zavarovalni kraj je Republika Slovenija.</w:t>
      </w:r>
    </w:p>
    <w:p w14:paraId="11A55BA7" w14:textId="77777777" w:rsidR="00E43643" w:rsidRPr="007051D5" w:rsidRDefault="00E43643" w:rsidP="00E43643">
      <w:pPr>
        <w:pStyle w:val="Odstavekseznama"/>
        <w:rPr>
          <w:rFonts w:asciiTheme="minorHAnsi" w:hAnsiTheme="minorHAnsi" w:cstheme="minorHAnsi"/>
        </w:rPr>
      </w:pPr>
    </w:p>
    <w:p w14:paraId="0FB9CA6C"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65973FEA" w14:textId="77777777" w:rsidR="00E43643" w:rsidRPr="007051D5" w:rsidRDefault="00E43643" w:rsidP="00E43643">
      <w:pPr>
        <w:rPr>
          <w:rFonts w:asciiTheme="minorHAnsi" w:hAnsiTheme="minorHAnsi" w:cstheme="minorHAnsi"/>
        </w:rPr>
      </w:pPr>
      <w:r w:rsidRPr="007051D5">
        <w:rPr>
          <w:rFonts w:asciiTheme="minorHAnsi" w:hAnsiTheme="minorHAnsi" w:cstheme="minorHAnsi"/>
        </w:rPr>
        <w:tab/>
      </w:r>
      <w:r w:rsidRPr="007051D5">
        <w:rPr>
          <w:rFonts w:asciiTheme="minorHAnsi" w:hAnsiTheme="minorHAnsi" w:cstheme="minorHAnsi"/>
        </w:rPr>
        <w:tab/>
      </w:r>
    </w:p>
    <w:p w14:paraId="767BD410" w14:textId="77777777" w:rsidR="00E43643" w:rsidRPr="00C618D4" w:rsidRDefault="00E43643" w:rsidP="00E43643">
      <w:pPr>
        <w:jc w:val="both"/>
        <w:rPr>
          <w:rFonts w:asciiTheme="minorHAnsi" w:hAnsiTheme="minorHAnsi" w:cstheme="minorHAnsi"/>
        </w:rPr>
      </w:pPr>
      <w:r w:rsidRPr="00C618D4">
        <w:rPr>
          <w:rFonts w:asciiTheme="minorHAnsi" w:hAnsiTheme="minorHAnsi" w:cstheme="minorHAnsi"/>
        </w:rPr>
        <w:t>Zavarovanja po tej pogodbi se začnejo dne 30. 6. 2026 ob 00.00 uri ter zaključijo dne 30. 6. 2031 ob 24.00 uri.</w:t>
      </w:r>
    </w:p>
    <w:p w14:paraId="078364C6"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56BDB640" w14:textId="77777777" w:rsidR="00E43643" w:rsidRPr="007051D5" w:rsidRDefault="00E43643" w:rsidP="00E43643">
      <w:pPr>
        <w:pStyle w:val="Odstavekseznama"/>
        <w:rPr>
          <w:rFonts w:asciiTheme="minorHAnsi" w:hAnsiTheme="minorHAnsi" w:cstheme="minorHAnsi"/>
        </w:rPr>
      </w:pPr>
    </w:p>
    <w:p w14:paraId="4705A98A" w14:textId="77777777" w:rsidR="00E43643" w:rsidRPr="007051D5" w:rsidRDefault="00E43643" w:rsidP="00E43643">
      <w:pPr>
        <w:jc w:val="both"/>
        <w:rPr>
          <w:rFonts w:asciiTheme="minorHAnsi" w:hAnsiTheme="minorHAnsi" w:cstheme="minorHAnsi"/>
        </w:rPr>
      </w:pPr>
      <w:r w:rsidRPr="00C618D4">
        <w:rPr>
          <w:rFonts w:asciiTheme="minorHAnsi" w:hAnsiTheme="minorHAnsi" w:cstheme="minorHAnsi"/>
        </w:rPr>
        <w:t>Skupna pogodbena vrednost zavarovalnih premij za čas trajanja pogodbe znaš</w:t>
      </w:r>
      <w:r>
        <w:rPr>
          <w:rFonts w:asciiTheme="minorHAnsi" w:hAnsiTheme="minorHAnsi" w:cstheme="minorHAnsi"/>
        </w:rPr>
        <w:t xml:space="preserve">a </w:t>
      </w:r>
      <w:sdt>
        <w:sdtPr>
          <w:rPr>
            <w:rFonts w:asciiTheme="minorHAnsi" w:hAnsiTheme="minorHAnsi" w:cstheme="minorHAnsi"/>
            <w:highlight w:val="yellow"/>
          </w:rPr>
          <w:id w:val="-797138856"/>
          <w:placeholder>
            <w:docPart w:val="314E8DAC2A8A4932B9CA3AF3D84C0C3E"/>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r w:rsidRPr="00C618D4">
        <w:rPr>
          <w:rFonts w:asciiTheme="minorHAnsi" w:hAnsiTheme="minorHAnsi" w:cstheme="minorHAnsi"/>
        </w:rPr>
        <w:t xml:space="preserve"> EUR brez DPZP oz</w:t>
      </w:r>
      <w:r>
        <w:rPr>
          <w:rFonts w:asciiTheme="minorHAnsi" w:hAnsiTheme="minorHAnsi" w:cstheme="minorHAnsi"/>
        </w:rPr>
        <w:t>iroma</w:t>
      </w:r>
      <w:r w:rsidRPr="00C618D4">
        <w:rPr>
          <w:rFonts w:asciiTheme="minorHAnsi" w:hAnsiTheme="minorHAnsi" w:cstheme="minorHAnsi"/>
        </w:rPr>
        <w:t xml:space="preserve"> </w:t>
      </w:r>
      <w:sdt>
        <w:sdtPr>
          <w:rPr>
            <w:rFonts w:asciiTheme="minorHAnsi" w:hAnsiTheme="minorHAnsi" w:cstheme="minorHAnsi"/>
            <w:highlight w:val="yellow"/>
          </w:rPr>
          <w:id w:val="2091974816"/>
          <w:placeholder>
            <w:docPart w:val="E1626419821D4E0E866CEC5EE4712918"/>
          </w:placeholder>
          <w:showingPlcHdr/>
          <w:text/>
        </w:sdtPr>
        <w:sdtContent>
          <w:r w:rsidRPr="0045517F">
            <w:rPr>
              <w:rStyle w:val="Besedilooznabemesta"/>
              <w:rFonts w:asciiTheme="minorHAnsi" w:eastAsiaTheme="majorEastAsia" w:hAnsiTheme="minorHAnsi" w:cstheme="minorHAnsi"/>
            </w:rPr>
            <w:t>Kliknite ali tapnite tukaj, če želite vnesti besedilo.</w:t>
          </w:r>
        </w:sdtContent>
      </w:sdt>
      <w:r w:rsidRPr="00C618D4">
        <w:rPr>
          <w:rFonts w:asciiTheme="minorHAnsi" w:hAnsiTheme="minorHAnsi" w:cstheme="minorHAnsi"/>
        </w:rPr>
        <w:t xml:space="preserve"> EUR z DPZP.</w:t>
      </w:r>
    </w:p>
    <w:p w14:paraId="3F45E960" w14:textId="77777777" w:rsidR="00E43643" w:rsidRPr="003334C6" w:rsidRDefault="00E43643" w:rsidP="00E43643">
      <w:pPr>
        <w:pStyle w:val="Noga"/>
        <w:tabs>
          <w:tab w:val="clear" w:pos="4536"/>
          <w:tab w:val="clear" w:pos="9072"/>
        </w:tabs>
        <w:jc w:val="both"/>
        <w:rPr>
          <w:rFonts w:cstheme="minorHAnsi"/>
          <w:sz w:val="24"/>
          <w:szCs w:val="24"/>
        </w:rPr>
      </w:pPr>
    </w:p>
    <w:p w14:paraId="7816E455" w14:textId="77777777" w:rsidR="00E43643" w:rsidRPr="003334C6" w:rsidRDefault="00E43643" w:rsidP="00E43643">
      <w:pPr>
        <w:pStyle w:val="Noga"/>
        <w:tabs>
          <w:tab w:val="clear" w:pos="4536"/>
          <w:tab w:val="clear" w:pos="9072"/>
        </w:tabs>
        <w:jc w:val="both"/>
        <w:rPr>
          <w:rFonts w:cstheme="minorHAnsi"/>
          <w:color w:val="FF0000"/>
          <w:sz w:val="24"/>
          <w:szCs w:val="24"/>
        </w:rPr>
      </w:pPr>
      <w:r w:rsidRPr="003334C6">
        <w:rPr>
          <w:rFonts w:cstheme="minorHAnsi"/>
          <w:sz w:val="24"/>
          <w:szCs w:val="24"/>
        </w:rPr>
        <w:t xml:space="preserve">Skupna letna vrednost zavarovalnih premij znaša </w:t>
      </w:r>
      <w:sdt>
        <w:sdtPr>
          <w:rPr>
            <w:rFonts w:cstheme="minorHAnsi"/>
            <w:sz w:val="24"/>
            <w:szCs w:val="24"/>
            <w:highlight w:val="yellow"/>
          </w:rPr>
          <w:id w:val="-2072949864"/>
          <w:placeholder>
            <w:docPart w:val="C6A88DD14FF34CB8A455747FFD338596"/>
          </w:placeholder>
          <w:showingPlcHdr/>
          <w:text/>
        </w:sdtPr>
        <w:sdtContent>
          <w:r w:rsidRPr="003334C6">
            <w:rPr>
              <w:rStyle w:val="Besedilooznabemesta"/>
              <w:rFonts w:eastAsiaTheme="majorEastAsia" w:cstheme="minorHAnsi"/>
              <w:sz w:val="24"/>
              <w:szCs w:val="24"/>
            </w:rPr>
            <w:t>Kliknite ali tapnite tukaj, če želite vnesti besedilo.</w:t>
          </w:r>
        </w:sdtContent>
      </w:sdt>
      <w:r w:rsidRPr="003334C6">
        <w:rPr>
          <w:rFonts w:cstheme="minorHAnsi"/>
          <w:sz w:val="24"/>
          <w:szCs w:val="24"/>
        </w:rPr>
        <w:t xml:space="preserve"> EUR brez DPZP oz</w:t>
      </w:r>
      <w:r>
        <w:rPr>
          <w:rFonts w:cstheme="minorHAnsi"/>
          <w:sz w:val="24"/>
          <w:szCs w:val="24"/>
        </w:rPr>
        <w:t>iroma</w:t>
      </w:r>
      <w:r w:rsidRPr="003334C6">
        <w:rPr>
          <w:rFonts w:cstheme="minorHAnsi"/>
          <w:sz w:val="24"/>
          <w:szCs w:val="24"/>
        </w:rPr>
        <w:t xml:space="preserve"> </w:t>
      </w:r>
      <w:sdt>
        <w:sdtPr>
          <w:rPr>
            <w:rFonts w:cstheme="minorHAnsi"/>
            <w:sz w:val="24"/>
            <w:szCs w:val="24"/>
            <w:highlight w:val="yellow"/>
          </w:rPr>
          <w:id w:val="-260458523"/>
          <w:placeholder>
            <w:docPart w:val="CFC5345B1C134CC1B9FB8D8864B62FDD"/>
          </w:placeholder>
          <w:showingPlcHdr/>
          <w:text/>
        </w:sdtPr>
        <w:sdtContent>
          <w:r w:rsidRPr="003334C6">
            <w:rPr>
              <w:rStyle w:val="Besedilooznabemesta"/>
              <w:rFonts w:eastAsiaTheme="majorEastAsia" w:cstheme="minorHAnsi"/>
              <w:sz w:val="24"/>
              <w:szCs w:val="24"/>
            </w:rPr>
            <w:t>Kliknite ali tapnite tukaj, če želite vnesti besedilo.</w:t>
          </w:r>
        </w:sdtContent>
      </w:sdt>
      <w:r w:rsidRPr="003334C6">
        <w:rPr>
          <w:rFonts w:cstheme="minorHAnsi"/>
          <w:sz w:val="24"/>
          <w:szCs w:val="24"/>
        </w:rPr>
        <w:t xml:space="preserve"> EUR z DPZP</w:t>
      </w:r>
      <w:r>
        <w:rPr>
          <w:rFonts w:cstheme="minorHAnsi"/>
          <w:sz w:val="24"/>
          <w:szCs w:val="24"/>
        </w:rPr>
        <w:t>.</w:t>
      </w:r>
    </w:p>
    <w:p w14:paraId="214296A1" w14:textId="77777777" w:rsidR="00E43643" w:rsidRPr="007051D5" w:rsidRDefault="00E43643" w:rsidP="00E43643">
      <w:pPr>
        <w:jc w:val="both"/>
        <w:rPr>
          <w:rFonts w:asciiTheme="minorHAnsi" w:hAnsiTheme="minorHAnsi" w:cstheme="minorHAnsi"/>
        </w:rPr>
      </w:pPr>
    </w:p>
    <w:p w14:paraId="12995ACF"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Zavarovalne premije vsebujejo vse stroške</w:t>
      </w:r>
      <w:r>
        <w:rPr>
          <w:rFonts w:asciiTheme="minorHAnsi" w:hAnsiTheme="minorHAnsi" w:cstheme="minorHAnsi"/>
        </w:rPr>
        <w:t xml:space="preserve"> izvajalca</w:t>
      </w:r>
      <w:r w:rsidRPr="007051D5">
        <w:rPr>
          <w:rFonts w:asciiTheme="minorHAnsi" w:hAnsiTheme="minorHAnsi" w:cstheme="minorHAnsi"/>
        </w:rPr>
        <w:t xml:space="preserve">, ki </w:t>
      </w:r>
      <w:r>
        <w:rPr>
          <w:rFonts w:asciiTheme="minorHAnsi" w:hAnsiTheme="minorHAnsi" w:cstheme="minorHAnsi"/>
        </w:rPr>
        <w:t xml:space="preserve">nastanejo </w:t>
      </w:r>
      <w:r w:rsidRPr="007051D5">
        <w:rPr>
          <w:rFonts w:asciiTheme="minorHAnsi" w:hAnsiTheme="minorHAnsi" w:cstheme="minorHAnsi"/>
        </w:rPr>
        <w:t xml:space="preserve">pri izvedbi zavarovalnih storitev v okviru dejanskega stanja, kot izhaja iz opisa premoženja, ki je predmet zavarovanja na dan oddaje ponudbe izvajalca. </w:t>
      </w:r>
    </w:p>
    <w:p w14:paraId="203D7325" w14:textId="77777777" w:rsidR="00E43643" w:rsidRPr="007051D5" w:rsidRDefault="00E43643" w:rsidP="00E43643">
      <w:pPr>
        <w:jc w:val="both"/>
        <w:rPr>
          <w:rFonts w:asciiTheme="minorHAnsi" w:hAnsiTheme="minorHAnsi" w:cstheme="minorHAnsi"/>
        </w:rPr>
      </w:pPr>
    </w:p>
    <w:p w14:paraId="707711E7" w14:textId="77777777" w:rsidR="00E43643" w:rsidRDefault="00E43643" w:rsidP="00E43643">
      <w:pPr>
        <w:jc w:val="both"/>
        <w:rPr>
          <w:rFonts w:asciiTheme="minorHAnsi" w:hAnsiTheme="minorHAnsi" w:cstheme="minorHAnsi"/>
        </w:rPr>
      </w:pPr>
      <w:r w:rsidRPr="007051D5">
        <w:rPr>
          <w:rFonts w:asciiTheme="minorHAnsi" w:hAnsiTheme="minorHAnsi" w:cstheme="minorHAnsi"/>
        </w:rPr>
        <w:t xml:space="preserve">Cene storitev na enoto iz ponudbenega predračuna so fiksne za obdobje 12 mesecev od datuma sklenitve </w:t>
      </w:r>
      <w:r>
        <w:rPr>
          <w:rFonts w:asciiTheme="minorHAnsi" w:hAnsiTheme="minorHAnsi" w:cstheme="minorHAnsi"/>
        </w:rPr>
        <w:t xml:space="preserve">te </w:t>
      </w:r>
      <w:r w:rsidRPr="007051D5">
        <w:rPr>
          <w:rFonts w:asciiTheme="minorHAnsi" w:hAnsiTheme="minorHAnsi" w:cstheme="minorHAnsi"/>
        </w:rPr>
        <w:t xml:space="preserve">pogodbe. </w:t>
      </w:r>
    </w:p>
    <w:p w14:paraId="22F6C55A" w14:textId="77777777" w:rsidR="00E43643" w:rsidRDefault="00E43643" w:rsidP="00E43643">
      <w:pPr>
        <w:jc w:val="both"/>
        <w:rPr>
          <w:rFonts w:asciiTheme="minorHAnsi" w:hAnsiTheme="minorHAnsi" w:cstheme="minorHAnsi"/>
        </w:rPr>
      </w:pPr>
    </w:p>
    <w:p w14:paraId="6FFDE00A" w14:textId="77777777" w:rsidR="00E43643" w:rsidRDefault="00E43643" w:rsidP="00E43643">
      <w:pPr>
        <w:jc w:val="both"/>
        <w:rPr>
          <w:rFonts w:asciiTheme="minorHAnsi" w:eastAsiaTheme="minorHAnsi" w:hAnsiTheme="minorHAnsi" w:cstheme="minorHAnsi"/>
          <w:color w:val="000000"/>
          <w:lang w:eastAsia="en-US"/>
        </w:rPr>
      </w:pPr>
      <w:r w:rsidRPr="00AF19BE">
        <w:rPr>
          <w:rFonts w:asciiTheme="minorHAnsi" w:eastAsiaTheme="minorHAnsi" w:hAnsiTheme="minorHAnsi" w:cstheme="minorHAnsi"/>
          <w:color w:val="000000"/>
          <w:lang w:eastAsia="en-US"/>
        </w:rPr>
        <w:t>Valorizacija pogodbene vrednosti in zavarovalnih vsot, vključno z DPZP, se lahko v skladu s Pravilnikom o načinih valorizacije denarnih obveznosti, ki jih v večletnih pogodbah dogovarjajo pravne osebe javnega sektorja (Uradni list RS, št. 1/04), prvič izvede, ko sta izpolnjena naslednja pogoja:</w:t>
      </w:r>
    </w:p>
    <w:p w14:paraId="7988D15F" w14:textId="77777777" w:rsidR="00E43643" w:rsidRPr="00AF19BE" w:rsidRDefault="00E43643" w:rsidP="000C654E">
      <w:pPr>
        <w:numPr>
          <w:ilvl w:val="0"/>
          <w:numId w:val="36"/>
        </w:numPr>
        <w:jc w:val="both"/>
        <w:rPr>
          <w:rFonts w:asciiTheme="minorHAnsi" w:hAnsiTheme="minorHAnsi" w:cstheme="minorHAnsi"/>
        </w:rPr>
      </w:pPr>
      <w:r w:rsidRPr="00AF19BE">
        <w:rPr>
          <w:rFonts w:asciiTheme="minorHAnsi" w:hAnsiTheme="minorHAnsi" w:cstheme="minorHAnsi"/>
        </w:rPr>
        <w:t>da je poteklo najmanj eno leto od sklenitve pogodbe in</w:t>
      </w:r>
    </w:p>
    <w:p w14:paraId="10D51F87" w14:textId="77777777" w:rsidR="00E43643" w:rsidRPr="00AF19BE" w:rsidRDefault="00E43643" w:rsidP="000C654E">
      <w:pPr>
        <w:numPr>
          <w:ilvl w:val="0"/>
          <w:numId w:val="36"/>
        </w:numPr>
        <w:jc w:val="both"/>
        <w:rPr>
          <w:rFonts w:asciiTheme="minorHAnsi" w:hAnsiTheme="minorHAnsi" w:cstheme="minorHAnsi"/>
        </w:rPr>
      </w:pPr>
      <w:r w:rsidRPr="00AF19BE">
        <w:rPr>
          <w:rFonts w:asciiTheme="minorHAnsi" w:hAnsiTheme="minorHAnsi" w:cstheme="minorHAnsi"/>
        </w:rPr>
        <w:t>da kumulativno povečanje indeksa cen življenjskih potrebščin v Republiki Sloveniji, kot ga objavlja Statistični urad Republike Slovenije, od preteka enega leta od sklenitve pogodbe preseže 4%.</w:t>
      </w:r>
    </w:p>
    <w:p w14:paraId="5B2734D0" w14:textId="77777777" w:rsidR="00E43643" w:rsidRDefault="00E43643" w:rsidP="00E43643">
      <w:pPr>
        <w:autoSpaceDE w:val="0"/>
        <w:autoSpaceDN w:val="0"/>
        <w:adjustRightInd w:val="0"/>
        <w:jc w:val="both"/>
        <w:rPr>
          <w:rFonts w:asciiTheme="minorHAnsi" w:eastAsiaTheme="minorHAnsi" w:hAnsiTheme="minorHAnsi" w:cstheme="minorHAnsi"/>
          <w:color w:val="000000"/>
          <w:lang w:eastAsia="en-US"/>
        </w:rPr>
      </w:pPr>
    </w:p>
    <w:p w14:paraId="0A22074D" w14:textId="77777777" w:rsidR="00E43643" w:rsidRDefault="00E43643" w:rsidP="00E43643">
      <w:pPr>
        <w:autoSpaceDE w:val="0"/>
        <w:autoSpaceDN w:val="0"/>
        <w:adjustRightInd w:val="0"/>
        <w:jc w:val="both"/>
        <w:rPr>
          <w:rFonts w:asciiTheme="minorHAnsi" w:eastAsiaTheme="minorHAnsi" w:hAnsiTheme="minorHAnsi" w:cstheme="minorHAnsi"/>
          <w:color w:val="000000"/>
          <w:lang w:eastAsia="en-US"/>
        </w:rPr>
      </w:pPr>
      <w:r w:rsidRPr="00AF19BE">
        <w:rPr>
          <w:rFonts w:asciiTheme="minorHAnsi" w:eastAsiaTheme="minorHAnsi" w:hAnsiTheme="minorHAnsi" w:cstheme="minorHAnsi"/>
          <w:color w:val="000000"/>
          <w:lang w:eastAsia="en-US"/>
        </w:rPr>
        <w:t>Za kumulativno povečanje se šteje razlika med indeksom cen življenjskih potrebščin v mesecu pred uveljavitvijo valorizacije in indeksom v mesecu, v katerem je poteklo eno leto od sklenitve te pogodbe.</w:t>
      </w:r>
    </w:p>
    <w:p w14:paraId="567ED27D" w14:textId="77777777" w:rsidR="00E43643" w:rsidRDefault="00E43643" w:rsidP="00E43643">
      <w:pPr>
        <w:widowControl w:val="0"/>
        <w:jc w:val="both"/>
        <w:rPr>
          <w:rFonts w:asciiTheme="minorHAnsi" w:hAnsiTheme="minorHAnsi" w:cstheme="minorHAnsi"/>
        </w:rPr>
      </w:pPr>
    </w:p>
    <w:p w14:paraId="5A5DE41E" w14:textId="77777777" w:rsidR="00E43643" w:rsidRPr="004A7FFB" w:rsidRDefault="00E43643" w:rsidP="00E43643">
      <w:pPr>
        <w:widowControl w:val="0"/>
        <w:jc w:val="both"/>
        <w:rPr>
          <w:rFonts w:asciiTheme="minorHAnsi" w:hAnsiTheme="minorHAnsi" w:cstheme="minorHAnsi"/>
        </w:rPr>
      </w:pPr>
      <w:r w:rsidRPr="004A7FFB">
        <w:rPr>
          <w:rFonts w:asciiTheme="minorHAnsi" w:hAnsiTheme="minorHAnsi" w:cstheme="minorHAnsi"/>
        </w:rPr>
        <w:t>Nadaljnja povišanja se lahko izvedejo, ko kumulativno povečanje navedenega indeksa od zadnjega povišanja denarnih obveznosti ponovno preseže 4%.</w:t>
      </w:r>
    </w:p>
    <w:p w14:paraId="5F054384" w14:textId="77777777" w:rsidR="00E43643" w:rsidRDefault="00E43643" w:rsidP="00E43643">
      <w:pPr>
        <w:widowControl w:val="0"/>
        <w:jc w:val="both"/>
        <w:rPr>
          <w:rFonts w:asciiTheme="minorHAnsi" w:hAnsiTheme="minorHAnsi" w:cstheme="minorHAnsi"/>
        </w:rPr>
      </w:pPr>
    </w:p>
    <w:p w14:paraId="67FBF904" w14:textId="77777777" w:rsidR="00E43643" w:rsidRPr="004A7FFB" w:rsidRDefault="00E43643" w:rsidP="00E43643">
      <w:pPr>
        <w:widowControl w:val="0"/>
        <w:jc w:val="both"/>
        <w:rPr>
          <w:rFonts w:asciiTheme="minorHAnsi" w:hAnsiTheme="minorHAnsi" w:cstheme="minorHAnsi"/>
        </w:rPr>
      </w:pPr>
      <w:r w:rsidRPr="004A7FFB">
        <w:rPr>
          <w:rFonts w:asciiTheme="minorHAnsi" w:hAnsiTheme="minorHAnsi" w:cstheme="minorHAnsi"/>
        </w:rPr>
        <w:t>Povišanje denarnih obveznosti lahko znaša največ 80% povišanja indeksa cen iz prejšnjega odstavka, pri čemer se povišanje lahko izvede največ enkrat v posameznem koledarskem letu.</w:t>
      </w:r>
    </w:p>
    <w:p w14:paraId="488CF508" w14:textId="77777777" w:rsidR="00E43643" w:rsidRDefault="00E43643" w:rsidP="00E43643">
      <w:pPr>
        <w:widowControl w:val="0"/>
        <w:jc w:val="both"/>
        <w:rPr>
          <w:rFonts w:asciiTheme="minorHAnsi" w:hAnsiTheme="minorHAnsi" w:cstheme="minorHAnsi"/>
        </w:rPr>
      </w:pPr>
    </w:p>
    <w:p w14:paraId="62A100EE" w14:textId="77777777" w:rsidR="00E43643" w:rsidRDefault="00E43643" w:rsidP="00E43643">
      <w:pPr>
        <w:widowControl w:val="0"/>
        <w:jc w:val="both"/>
        <w:rPr>
          <w:rFonts w:asciiTheme="minorHAnsi" w:hAnsiTheme="minorHAnsi" w:cstheme="minorHAnsi"/>
        </w:rPr>
      </w:pPr>
      <w:r w:rsidRPr="00B07FFC">
        <w:rPr>
          <w:rFonts w:asciiTheme="minorHAnsi" w:hAnsiTheme="minorHAnsi" w:cstheme="minorHAnsi"/>
        </w:rPr>
        <w:t>Valorizacija in vpliv škodnega dogajanja po tem členu se nanašata izključno na višino zavarovalnih premij in ne pomenita spremembe dogovorjenih zavarovalnih vsot, razen če se pogodbeni stranki o tem posebej pisno dogovorita.</w:t>
      </w:r>
    </w:p>
    <w:p w14:paraId="55ADA02C" w14:textId="77777777" w:rsidR="00E43643" w:rsidRPr="00E03D9A" w:rsidRDefault="00E43643" w:rsidP="00E43643">
      <w:pPr>
        <w:widowControl w:val="0"/>
        <w:jc w:val="both"/>
        <w:rPr>
          <w:rFonts w:asciiTheme="minorHAnsi" w:hAnsiTheme="minorHAnsi" w:cstheme="minorHAnsi"/>
        </w:rPr>
      </w:pPr>
    </w:p>
    <w:p w14:paraId="00E69F8A" w14:textId="77777777" w:rsidR="00E43643" w:rsidRDefault="00E43643" w:rsidP="00E43643">
      <w:pPr>
        <w:widowControl w:val="0"/>
        <w:jc w:val="both"/>
        <w:rPr>
          <w:rFonts w:asciiTheme="minorHAnsi" w:hAnsiTheme="minorHAnsi" w:cstheme="minorHAnsi"/>
        </w:rPr>
      </w:pPr>
      <w:r w:rsidRPr="004A7FFB">
        <w:rPr>
          <w:rFonts w:asciiTheme="minorHAnsi" w:hAnsiTheme="minorHAnsi" w:cstheme="minorHAnsi"/>
        </w:rPr>
        <w:t>V primeru spremembe cen v skladu s tem členom izvajalec pošlje naročniku (skrbniku te pogodbe) pisni predlog za povišanje cen z utemeljitvijo (na podlagi uradno objavljenih podatkov v Republiki Sloveniji) in dokazili, naročnik pa, v kolikor predlog sprejme, pripravi dodatek k tej pogodbi.</w:t>
      </w:r>
    </w:p>
    <w:p w14:paraId="2A8325A9" w14:textId="77777777" w:rsidR="00E43643" w:rsidRPr="00E03D9A" w:rsidRDefault="00E43643" w:rsidP="00E43643">
      <w:pPr>
        <w:widowControl w:val="0"/>
        <w:jc w:val="both"/>
        <w:rPr>
          <w:rFonts w:asciiTheme="minorHAnsi" w:hAnsiTheme="minorHAnsi" w:cstheme="minorHAnsi"/>
        </w:rPr>
      </w:pPr>
    </w:p>
    <w:p w14:paraId="0448848A" w14:textId="77777777" w:rsidR="00E43643" w:rsidRPr="00E03D9A" w:rsidRDefault="00E43643" w:rsidP="00E43643">
      <w:pPr>
        <w:widowControl w:val="0"/>
        <w:jc w:val="both"/>
        <w:rPr>
          <w:rFonts w:asciiTheme="minorHAnsi" w:hAnsiTheme="minorHAnsi" w:cstheme="minorHAnsi"/>
        </w:rPr>
      </w:pPr>
      <w:r w:rsidRPr="00E03D9A">
        <w:rPr>
          <w:rFonts w:asciiTheme="minorHAnsi" w:hAnsiTheme="minorHAnsi" w:cstheme="minorHAnsi"/>
        </w:rPr>
        <w:t>Ne glede na določbe tega člena se cene lahko spremenijo v primeru spremembe zakona, ki ureja davek od zavarovalnih poslov in s katero se spremeni davčna stopnja za storitve, ki so predmet te pogodbe</w:t>
      </w:r>
      <w:r>
        <w:rPr>
          <w:rFonts w:asciiTheme="minorHAnsi" w:hAnsiTheme="minorHAnsi" w:cstheme="minorHAnsi"/>
        </w:rPr>
        <w:t>.</w:t>
      </w:r>
    </w:p>
    <w:p w14:paraId="6D114D54" w14:textId="77777777" w:rsidR="00E43643" w:rsidRPr="007051D5" w:rsidRDefault="00E43643" w:rsidP="00E43643">
      <w:pPr>
        <w:rPr>
          <w:rFonts w:asciiTheme="minorHAnsi" w:hAnsiTheme="minorHAnsi" w:cstheme="minorHAnsi"/>
          <w:b/>
          <w:bCs/>
          <w:i/>
          <w:iCs/>
        </w:rPr>
      </w:pPr>
    </w:p>
    <w:p w14:paraId="4BD071A2" w14:textId="77777777" w:rsidR="00E43643" w:rsidRDefault="00E43643" w:rsidP="00E43643">
      <w:pPr>
        <w:widowControl w:val="0"/>
        <w:jc w:val="both"/>
        <w:rPr>
          <w:rFonts w:asciiTheme="minorHAnsi" w:hAnsiTheme="minorHAnsi" w:cstheme="minorHAnsi"/>
        </w:rPr>
      </w:pPr>
      <w:r w:rsidRPr="00AF19BE">
        <w:rPr>
          <w:rFonts w:asciiTheme="minorHAnsi" w:hAnsiTheme="minorHAnsi" w:cstheme="minorHAnsi"/>
        </w:rPr>
        <w:t>Ker je naročnik proračunski uporabnik, morajo biti računi izstavljeni v elektronski obliki (e</w:t>
      </w:r>
      <w:r w:rsidRPr="00AF19BE">
        <w:rPr>
          <w:rFonts w:ascii="Cambria Math" w:hAnsi="Cambria Math" w:cs="Cambria Math"/>
        </w:rPr>
        <w:t>‑</w:t>
      </w:r>
      <w:r w:rsidRPr="00AF19BE">
        <w:rPr>
          <w:rFonts w:asciiTheme="minorHAnsi" w:hAnsiTheme="minorHAnsi" w:cstheme="minorHAnsi"/>
        </w:rPr>
        <w:t>ra</w:t>
      </w:r>
      <w:r w:rsidRPr="00AF19BE">
        <w:rPr>
          <w:rFonts w:ascii="Calibri" w:hAnsi="Calibri" w:cs="Calibri"/>
        </w:rPr>
        <w:t>č</w:t>
      </w:r>
      <w:r w:rsidRPr="00AF19BE">
        <w:rPr>
          <w:rFonts w:asciiTheme="minorHAnsi" w:hAnsiTheme="minorHAnsi" w:cstheme="minorHAnsi"/>
        </w:rPr>
        <w:t>un) v skladu s predpisi, ki urejajo izdajanje elektronskih ra</w:t>
      </w:r>
      <w:r w:rsidRPr="00AF19BE">
        <w:rPr>
          <w:rFonts w:ascii="Calibri" w:hAnsi="Calibri" w:cs="Calibri"/>
        </w:rPr>
        <w:t>č</w:t>
      </w:r>
      <w:r w:rsidRPr="00AF19BE">
        <w:rPr>
          <w:rFonts w:asciiTheme="minorHAnsi" w:hAnsiTheme="minorHAnsi" w:cstheme="minorHAnsi"/>
        </w:rPr>
        <w:t>unov pri poslovanju s prora</w:t>
      </w:r>
      <w:r w:rsidRPr="00AF19BE">
        <w:rPr>
          <w:rFonts w:ascii="Calibri" w:hAnsi="Calibri" w:cs="Calibri"/>
        </w:rPr>
        <w:t>č</w:t>
      </w:r>
      <w:r w:rsidRPr="00AF19BE">
        <w:rPr>
          <w:rFonts w:asciiTheme="minorHAnsi" w:hAnsiTheme="minorHAnsi" w:cstheme="minorHAnsi"/>
        </w:rPr>
        <w:t>unskimi uporabniki, ter posredovani prek Uprave Republike Slovenije za javna pla</w:t>
      </w:r>
      <w:r w:rsidRPr="00AF19BE">
        <w:rPr>
          <w:rFonts w:ascii="Calibri" w:hAnsi="Calibri" w:cs="Calibri"/>
        </w:rPr>
        <w:t>č</w:t>
      </w:r>
      <w:r w:rsidRPr="00AF19BE">
        <w:rPr>
          <w:rFonts w:asciiTheme="minorHAnsi" w:hAnsiTheme="minorHAnsi" w:cstheme="minorHAnsi"/>
        </w:rPr>
        <w:t>ila (UJP) kot enotne vstopne to</w:t>
      </w:r>
      <w:r w:rsidRPr="00AF19BE">
        <w:rPr>
          <w:rFonts w:ascii="Calibri" w:hAnsi="Calibri" w:cs="Calibri"/>
        </w:rPr>
        <w:t>č</w:t>
      </w:r>
      <w:r w:rsidRPr="00AF19BE">
        <w:rPr>
          <w:rFonts w:asciiTheme="minorHAnsi" w:hAnsiTheme="minorHAnsi" w:cstheme="minorHAnsi"/>
        </w:rPr>
        <w:t>ke za izmenjavo e</w:t>
      </w:r>
      <w:r w:rsidRPr="00AF19BE">
        <w:rPr>
          <w:rFonts w:ascii="Cambria Math" w:hAnsi="Cambria Math" w:cs="Cambria Math"/>
        </w:rPr>
        <w:t>‑</w:t>
      </w:r>
      <w:r w:rsidRPr="00AF19BE">
        <w:rPr>
          <w:rFonts w:asciiTheme="minorHAnsi" w:hAnsiTheme="minorHAnsi" w:cstheme="minorHAnsi"/>
        </w:rPr>
        <w:t>ra</w:t>
      </w:r>
      <w:r w:rsidRPr="00AF19BE">
        <w:rPr>
          <w:rFonts w:ascii="Calibri" w:hAnsi="Calibri" w:cs="Calibri"/>
        </w:rPr>
        <w:t>č</w:t>
      </w:r>
      <w:r w:rsidRPr="00AF19BE">
        <w:rPr>
          <w:rFonts w:asciiTheme="minorHAnsi" w:hAnsiTheme="minorHAnsi" w:cstheme="minorHAnsi"/>
        </w:rPr>
        <w:t>unov prora</w:t>
      </w:r>
      <w:r w:rsidRPr="00AF19BE">
        <w:rPr>
          <w:rFonts w:ascii="Calibri" w:hAnsi="Calibri" w:cs="Calibri"/>
        </w:rPr>
        <w:t>č</w:t>
      </w:r>
      <w:r w:rsidRPr="00AF19BE">
        <w:rPr>
          <w:rFonts w:asciiTheme="minorHAnsi" w:hAnsiTheme="minorHAnsi" w:cstheme="minorHAnsi"/>
        </w:rPr>
        <w:t>unskih uporabnikov. Zavarovalna premija in vse druge denarne obveznosti naro</w:t>
      </w:r>
      <w:r w:rsidRPr="00AF19BE">
        <w:rPr>
          <w:rFonts w:ascii="Calibri" w:hAnsi="Calibri" w:cs="Calibri"/>
        </w:rPr>
        <w:t>č</w:t>
      </w:r>
      <w:r w:rsidRPr="00AF19BE">
        <w:rPr>
          <w:rFonts w:asciiTheme="minorHAnsi" w:hAnsiTheme="minorHAnsi" w:cstheme="minorHAnsi"/>
        </w:rPr>
        <w:t>nika po tej pogodbi zapadejo v pla</w:t>
      </w:r>
      <w:r w:rsidRPr="00AF19BE">
        <w:rPr>
          <w:rFonts w:ascii="Calibri" w:hAnsi="Calibri" w:cs="Calibri"/>
        </w:rPr>
        <w:t>č</w:t>
      </w:r>
      <w:r w:rsidRPr="00AF19BE">
        <w:rPr>
          <w:rFonts w:asciiTheme="minorHAnsi" w:hAnsiTheme="minorHAnsi" w:cstheme="minorHAnsi"/>
        </w:rPr>
        <w:t>ilo v roku 30 dni od prejema pravilno izstavljenega e</w:t>
      </w:r>
      <w:r w:rsidRPr="00AF19BE">
        <w:rPr>
          <w:rFonts w:ascii="Cambria Math" w:hAnsi="Cambria Math" w:cs="Cambria Math"/>
        </w:rPr>
        <w:t>‑</w:t>
      </w:r>
      <w:r w:rsidRPr="00AF19BE">
        <w:rPr>
          <w:rFonts w:asciiTheme="minorHAnsi" w:hAnsiTheme="minorHAnsi" w:cstheme="minorHAnsi"/>
        </w:rPr>
        <w:t>ra</w:t>
      </w:r>
      <w:r w:rsidRPr="00AF19BE">
        <w:rPr>
          <w:rFonts w:ascii="Calibri" w:hAnsi="Calibri" w:cs="Calibri"/>
        </w:rPr>
        <w:t>č</w:t>
      </w:r>
      <w:r w:rsidRPr="00AF19BE">
        <w:rPr>
          <w:rFonts w:asciiTheme="minorHAnsi" w:hAnsiTheme="minorHAnsi" w:cstheme="minorHAnsi"/>
        </w:rPr>
        <w:t xml:space="preserve">una izvajalca. </w:t>
      </w:r>
    </w:p>
    <w:p w14:paraId="16A43B7B" w14:textId="77777777" w:rsidR="00E43643" w:rsidRDefault="00E43643" w:rsidP="00E43643">
      <w:pPr>
        <w:widowControl w:val="0"/>
        <w:jc w:val="both"/>
        <w:rPr>
          <w:rFonts w:asciiTheme="minorHAnsi" w:hAnsiTheme="minorHAnsi" w:cstheme="minorHAnsi"/>
        </w:rPr>
      </w:pPr>
      <w:r w:rsidRPr="00AF19BE">
        <w:rPr>
          <w:rFonts w:asciiTheme="minorHAnsi" w:hAnsiTheme="minorHAnsi" w:cstheme="minorHAnsi"/>
        </w:rPr>
        <w:t>V primeru nepravilno ali nepopolno izstavljenega računa plačilni rok začne teči ponovno od dneva prejema popravljenega oziroma dopolnjenega računa.</w:t>
      </w:r>
    </w:p>
    <w:p w14:paraId="358A992D" w14:textId="77777777" w:rsidR="00E43643" w:rsidRPr="00AF19BE" w:rsidRDefault="00E43643" w:rsidP="00E43643">
      <w:pPr>
        <w:widowControl w:val="0"/>
        <w:jc w:val="both"/>
        <w:rPr>
          <w:rFonts w:asciiTheme="minorHAnsi" w:hAnsiTheme="minorHAnsi" w:cstheme="minorHAnsi"/>
        </w:rPr>
      </w:pPr>
    </w:p>
    <w:p w14:paraId="60505B23" w14:textId="77777777" w:rsidR="00AF494C" w:rsidRDefault="00E43643" w:rsidP="00E43643">
      <w:pPr>
        <w:widowControl w:val="0"/>
        <w:jc w:val="both"/>
        <w:rPr>
          <w:rFonts w:asciiTheme="minorHAnsi" w:hAnsiTheme="minorHAnsi" w:cstheme="minorHAnsi"/>
        </w:rPr>
      </w:pPr>
      <w:r w:rsidRPr="00473DDA">
        <w:rPr>
          <w:rFonts w:asciiTheme="minorHAnsi" w:hAnsiTheme="minorHAnsi" w:cstheme="minorHAnsi"/>
        </w:rPr>
        <w:t>Na računu se mora izvajalec sklicevati na številko te pogodbe. Prikazan mora biti končni znesek za plačilo. </w:t>
      </w:r>
    </w:p>
    <w:p w14:paraId="774C071A" w14:textId="77777777" w:rsidR="00AF494C" w:rsidRDefault="00AF494C" w:rsidP="00E43643">
      <w:pPr>
        <w:widowControl w:val="0"/>
        <w:jc w:val="both"/>
        <w:rPr>
          <w:rFonts w:asciiTheme="minorHAnsi" w:hAnsiTheme="minorHAnsi" w:cstheme="minorHAnsi"/>
        </w:rPr>
      </w:pPr>
    </w:p>
    <w:p w14:paraId="212335BB" w14:textId="05C525E9" w:rsidR="00E43643" w:rsidRDefault="00E43643" w:rsidP="00E43643">
      <w:pPr>
        <w:widowControl w:val="0"/>
        <w:jc w:val="both"/>
        <w:rPr>
          <w:rFonts w:asciiTheme="minorHAnsi" w:hAnsiTheme="minorHAnsi" w:cstheme="minorHAnsi"/>
        </w:rPr>
      </w:pPr>
      <w:r w:rsidRPr="00473DDA">
        <w:rPr>
          <w:rFonts w:asciiTheme="minorHAnsi" w:hAnsiTheme="minorHAnsi" w:cstheme="minorHAnsi"/>
        </w:rPr>
        <w:t>Pogodbeni stranki se bosta o načinu plačevanja zavarovalne premije (število obrokov in dinamika plačil) posebej pisno dogovorili. Dogovorjeni način plačevanja bo razviden iz računov, izdanih na podlagi te pogodbe</w:t>
      </w:r>
      <w:r>
        <w:rPr>
          <w:rFonts w:asciiTheme="minorHAnsi" w:hAnsiTheme="minorHAnsi" w:cstheme="minorHAnsi"/>
        </w:rPr>
        <w:t>.</w:t>
      </w:r>
    </w:p>
    <w:p w14:paraId="5ED10D5D" w14:textId="77777777" w:rsidR="00E43643" w:rsidRPr="007051D5" w:rsidRDefault="00E43643" w:rsidP="00E43643">
      <w:pPr>
        <w:widowControl w:val="0"/>
        <w:jc w:val="both"/>
        <w:rPr>
          <w:rFonts w:asciiTheme="minorHAnsi" w:hAnsiTheme="minorHAnsi" w:cstheme="minorHAnsi"/>
        </w:rPr>
      </w:pPr>
    </w:p>
    <w:p w14:paraId="14FA9F1A"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6DB654A7" w14:textId="77777777" w:rsidR="00E43643" w:rsidRPr="007051D5" w:rsidRDefault="00E43643" w:rsidP="00E43643">
      <w:pPr>
        <w:jc w:val="center"/>
        <w:rPr>
          <w:rFonts w:asciiTheme="minorHAnsi" w:hAnsiTheme="minorHAnsi" w:cstheme="minorHAnsi"/>
        </w:rPr>
      </w:pPr>
    </w:p>
    <w:p w14:paraId="06DA6AF4" w14:textId="26A85CEB" w:rsidR="00E43643" w:rsidRPr="00AF494C" w:rsidRDefault="00E43643" w:rsidP="00E43643">
      <w:pPr>
        <w:jc w:val="both"/>
        <w:rPr>
          <w:rFonts w:asciiTheme="minorHAnsi" w:hAnsiTheme="minorHAnsi" w:cstheme="minorHAnsi"/>
        </w:rPr>
      </w:pPr>
      <w:r w:rsidRPr="00AF494C">
        <w:rPr>
          <w:rFonts w:asciiTheme="minorHAnsi" w:hAnsiTheme="minorHAnsi" w:cstheme="minorHAnsi"/>
        </w:rPr>
        <w:t xml:space="preserve">Osnove za določitev zavarovalne premije (»premijska stopnja«) po posamezni zavarovalni vrsti so fiksne za čas trajanja te pogodbe. Dopusten je vpliv škodnega dogajanja na premijo pri zavarovanju strojeloma, odgovornosti in vozil, in sicer v skladu </w:t>
      </w:r>
      <w:r w:rsidR="00F86C9B" w:rsidRPr="00AF494C">
        <w:rPr>
          <w:rFonts w:asciiTheme="minorHAnsi" w:hAnsiTheme="minorHAnsi" w:cstheme="minorHAnsi"/>
        </w:rPr>
        <w:t>z določili glede vpliva škodnega dogajanja na premijo iz zavarovalno-tehnične dokumentacije.</w:t>
      </w:r>
    </w:p>
    <w:p w14:paraId="0445D5DB" w14:textId="77777777" w:rsidR="00E43643" w:rsidRPr="007051D5" w:rsidRDefault="00E43643" w:rsidP="00E43643">
      <w:pPr>
        <w:jc w:val="both"/>
        <w:rPr>
          <w:rFonts w:asciiTheme="minorHAnsi" w:hAnsiTheme="minorHAnsi" w:cstheme="minorHAnsi"/>
        </w:rPr>
      </w:pPr>
    </w:p>
    <w:p w14:paraId="0629E36A"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 xml:space="preserve">Letna </w:t>
      </w:r>
      <w:r w:rsidRPr="00473DDA">
        <w:rPr>
          <w:rFonts w:asciiTheme="minorHAnsi" w:hAnsiTheme="minorHAnsi" w:cstheme="minorHAnsi"/>
        </w:rPr>
        <w:t>(akontacijska) zavarovalna premija je, pod predpostavko nespremenjenega dejanskega stanja glede premoženja, ki je predmet zavarovanja, v prvem zavarovalnem letu enaka vrednosti zavarovalne premije iz 5. člena te pogodbe. Zavarovalna (akontacijska) premija za vsako naslednje zavarovalno leto je določena na podlagi letne premije iz 5. člena ter spremenjenih podatkov zavarovalca za preteklo leto, s stanjem na dan 31. 12.</w:t>
      </w:r>
    </w:p>
    <w:p w14:paraId="10061D79" w14:textId="77777777" w:rsidR="00E43643" w:rsidRPr="007051D5" w:rsidRDefault="00E43643" w:rsidP="00E43643">
      <w:pPr>
        <w:jc w:val="both"/>
        <w:rPr>
          <w:rFonts w:asciiTheme="minorHAnsi" w:hAnsiTheme="minorHAnsi" w:cstheme="minorHAnsi"/>
        </w:rPr>
      </w:pPr>
    </w:p>
    <w:p w14:paraId="55A554C4" w14:textId="77777777" w:rsidR="00E43643" w:rsidRPr="00473DDA" w:rsidRDefault="00E43643" w:rsidP="00E43643">
      <w:pPr>
        <w:jc w:val="both"/>
        <w:rPr>
          <w:rFonts w:asciiTheme="minorHAnsi" w:hAnsiTheme="minorHAnsi" w:cstheme="minorHAnsi"/>
        </w:rPr>
      </w:pPr>
      <w:r w:rsidRPr="00473DDA">
        <w:rPr>
          <w:rFonts w:asciiTheme="minorHAnsi" w:hAnsiTheme="minorHAnsi" w:cstheme="minorHAnsi"/>
        </w:rPr>
        <w:t>Izvajalec se zaveže, da bo pod enakimi pogoji vključil v zavarovanje med zavarovalnim letom prijavljene predmete zavarovanja ter izključil iz zavarovanja med zavarovalnim letom odjavljene predmete zavarovanja.</w:t>
      </w:r>
    </w:p>
    <w:p w14:paraId="42B1CAAE" w14:textId="77777777" w:rsidR="00E43643" w:rsidRPr="007051D5" w:rsidRDefault="00E43643" w:rsidP="00E43643">
      <w:pPr>
        <w:jc w:val="center"/>
        <w:rPr>
          <w:rFonts w:asciiTheme="minorHAnsi" w:hAnsiTheme="minorHAnsi" w:cstheme="minorHAnsi"/>
        </w:rPr>
      </w:pPr>
    </w:p>
    <w:p w14:paraId="39B94922"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1437619D" w14:textId="77777777" w:rsidR="00E43643" w:rsidRPr="007051D5" w:rsidRDefault="00E43643" w:rsidP="00E43643">
      <w:pPr>
        <w:pStyle w:val="Odstavekseznama"/>
        <w:rPr>
          <w:rFonts w:asciiTheme="minorHAnsi" w:hAnsiTheme="minorHAnsi" w:cstheme="minorHAnsi"/>
        </w:rPr>
      </w:pPr>
    </w:p>
    <w:p w14:paraId="2BA889B8" w14:textId="77777777" w:rsidR="00E43643" w:rsidRPr="007051D5" w:rsidRDefault="00E43643" w:rsidP="00E43643">
      <w:pPr>
        <w:jc w:val="both"/>
        <w:rPr>
          <w:rFonts w:asciiTheme="minorHAnsi" w:hAnsiTheme="minorHAnsi" w:cstheme="minorHAnsi"/>
        </w:rPr>
      </w:pPr>
      <w:r w:rsidRPr="00F3086D">
        <w:rPr>
          <w:rFonts w:asciiTheme="minorHAnsi" w:hAnsiTheme="minorHAnsi" w:cstheme="minorHAnsi"/>
        </w:rPr>
        <w:t>Obračun letne premije pripravi izvajalec na podlagi dejanskih podatkov naročnika (spremembe vrednosti opreme in števila zaposlenih ter spremembe števila vozil) za preteklo leto, s stanjem na dan 31. 12. Akontacijska premija se obračuna z dnem 1. 1. za posamezno zavarovalno leto, končni obračun letne premije pa se izvede na podlagi podatkov iz zaključnega računa naročnika, pri čemer naročnik izvajalcu posreduje nov seznam po zaključnem računu najpozneje do 31. 3. za preteklo leto.</w:t>
      </w:r>
    </w:p>
    <w:p w14:paraId="7BB82ED5" w14:textId="77777777" w:rsidR="00E43643" w:rsidRPr="007051D5" w:rsidRDefault="00E43643" w:rsidP="00E43643">
      <w:pPr>
        <w:jc w:val="both"/>
        <w:rPr>
          <w:rFonts w:asciiTheme="minorHAnsi" w:hAnsiTheme="minorHAnsi" w:cstheme="minorHAnsi"/>
        </w:rPr>
      </w:pPr>
    </w:p>
    <w:p w14:paraId="63E99D29" w14:textId="3A4BE114" w:rsidR="00E43643" w:rsidRPr="00F3086D" w:rsidRDefault="00E43643" w:rsidP="00E43643">
      <w:pPr>
        <w:jc w:val="both"/>
        <w:rPr>
          <w:rFonts w:asciiTheme="minorHAnsi" w:hAnsiTheme="minorHAnsi" w:cstheme="minorHAnsi"/>
        </w:rPr>
      </w:pPr>
      <w:r w:rsidRPr="00F3086D">
        <w:rPr>
          <w:rFonts w:asciiTheme="minorHAnsi" w:hAnsiTheme="minorHAnsi" w:cstheme="minorHAnsi"/>
        </w:rPr>
        <w:t>Izvajalec izstavi obračunski račun za razliko med že fakturirano letno premijo in</w:t>
      </w:r>
      <w:r w:rsidR="00F37A23">
        <w:rPr>
          <w:rFonts w:asciiTheme="minorHAnsi" w:hAnsiTheme="minorHAnsi" w:cstheme="minorHAnsi"/>
        </w:rPr>
        <w:t xml:space="preserve"> </w:t>
      </w:r>
      <w:r w:rsidRPr="00F3086D">
        <w:rPr>
          <w:rFonts w:asciiTheme="minorHAnsi" w:hAnsiTheme="minorHAnsi" w:cstheme="minorHAnsi"/>
        </w:rPr>
        <w:t>obračunom letne premije po potrjenem letnem obračunu s strani naročnika</w:t>
      </w:r>
      <w:r>
        <w:rPr>
          <w:rFonts w:asciiTheme="minorHAnsi" w:hAnsiTheme="minorHAnsi" w:cstheme="minorHAnsi"/>
        </w:rPr>
        <w:t>.</w:t>
      </w:r>
    </w:p>
    <w:p w14:paraId="143F0A6F" w14:textId="77777777" w:rsidR="00E43643" w:rsidRPr="007051D5" w:rsidRDefault="00E43643" w:rsidP="00E43643">
      <w:pPr>
        <w:rPr>
          <w:rFonts w:asciiTheme="minorHAnsi" w:hAnsiTheme="minorHAnsi" w:cstheme="minorHAnsi"/>
        </w:rPr>
      </w:pPr>
    </w:p>
    <w:p w14:paraId="51800450"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37324F8C" w14:textId="77777777" w:rsidR="00E43643" w:rsidRPr="007051D5" w:rsidRDefault="00E43643" w:rsidP="00E43643">
      <w:pPr>
        <w:jc w:val="center"/>
        <w:rPr>
          <w:rFonts w:asciiTheme="minorHAnsi" w:hAnsiTheme="minorHAnsi" w:cstheme="minorHAnsi"/>
        </w:rPr>
      </w:pPr>
    </w:p>
    <w:p w14:paraId="20228993" w14:textId="77777777" w:rsidR="00E43643" w:rsidRPr="00F3086D" w:rsidRDefault="00E43643" w:rsidP="00E43643">
      <w:pPr>
        <w:jc w:val="both"/>
        <w:rPr>
          <w:rFonts w:asciiTheme="minorHAnsi" w:hAnsiTheme="minorHAnsi" w:cstheme="minorHAnsi"/>
        </w:rPr>
      </w:pPr>
      <w:r w:rsidRPr="007051D5">
        <w:rPr>
          <w:rFonts w:asciiTheme="minorHAnsi" w:hAnsiTheme="minorHAnsi" w:cstheme="minorHAnsi"/>
        </w:rPr>
        <w:t xml:space="preserve">Za </w:t>
      </w:r>
      <w:r w:rsidRPr="00F3086D">
        <w:rPr>
          <w:rFonts w:asciiTheme="minorHAnsi" w:hAnsiTheme="minorHAnsi" w:cstheme="minorHAnsi"/>
        </w:rPr>
        <w:t>med letom nabavljena nova sredstva ter zgrajene in adaptirane objekte (nove investicije), ki jih naročnik pridobi ali odjavi med zavarovalnim letom, oziroma za spremembe po posameznem objektu oziroma lokaciji se pripravi dodaten obračun zavarovalne premije. V tem primeru se zavarovalna premija obračuna po načinu »pro rata temporis« od dneva spremembe do konca zavarovalnega leta. Izvajalec izstavi račun oziroma dobropis po potrjenem obračunu s strani naročnika, obračunanem po »pro rata temporis« premiji.</w:t>
      </w:r>
    </w:p>
    <w:p w14:paraId="68048C77" w14:textId="77777777" w:rsidR="00E43643" w:rsidRPr="007051D5" w:rsidRDefault="00E43643" w:rsidP="00E43643">
      <w:pPr>
        <w:jc w:val="both"/>
        <w:rPr>
          <w:rFonts w:asciiTheme="minorHAnsi" w:hAnsiTheme="minorHAnsi" w:cstheme="minorHAnsi"/>
        </w:rPr>
      </w:pPr>
    </w:p>
    <w:p w14:paraId="7FDA8F29" w14:textId="551031D5" w:rsidR="00E43643" w:rsidRDefault="00707F31" w:rsidP="00707F31">
      <w:pPr>
        <w:jc w:val="both"/>
        <w:rPr>
          <w:rFonts w:asciiTheme="minorHAnsi" w:hAnsiTheme="minorHAnsi" w:cstheme="minorHAnsi"/>
        </w:rPr>
      </w:pPr>
      <w:r w:rsidRPr="00707F31">
        <w:rPr>
          <w:rFonts w:asciiTheme="minorHAnsi" w:hAnsiTheme="minorHAnsi" w:cstheme="minorHAnsi"/>
        </w:rPr>
        <w:t>Izvajalec mora spremembe ustrezno vključiti v polico v razumnem roku po prijavi sprememb</w:t>
      </w:r>
      <w:r>
        <w:rPr>
          <w:rFonts w:asciiTheme="minorHAnsi" w:hAnsiTheme="minorHAnsi" w:cstheme="minorHAnsi"/>
        </w:rPr>
        <w:t>.</w:t>
      </w:r>
    </w:p>
    <w:p w14:paraId="6FB05B07" w14:textId="77777777" w:rsidR="00707F31" w:rsidRPr="007051D5" w:rsidRDefault="00707F31" w:rsidP="00E43643">
      <w:pPr>
        <w:jc w:val="center"/>
        <w:rPr>
          <w:rFonts w:asciiTheme="minorHAnsi" w:hAnsiTheme="minorHAnsi" w:cstheme="minorHAnsi"/>
        </w:rPr>
      </w:pPr>
    </w:p>
    <w:p w14:paraId="7EB3250E"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39A19262" w14:textId="77777777" w:rsidR="00E43643" w:rsidRPr="007051D5" w:rsidRDefault="00E43643" w:rsidP="00E43643">
      <w:pPr>
        <w:jc w:val="center"/>
        <w:rPr>
          <w:rFonts w:asciiTheme="minorHAnsi" w:hAnsiTheme="minorHAnsi" w:cstheme="minorHAnsi"/>
        </w:rPr>
      </w:pPr>
    </w:p>
    <w:p w14:paraId="06797CAB" w14:textId="77777777" w:rsidR="00E43643" w:rsidRDefault="00E43643" w:rsidP="00E43643">
      <w:pPr>
        <w:jc w:val="both"/>
        <w:rPr>
          <w:rFonts w:asciiTheme="minorHAnsi" w:hAnsiTheme="minorHAnsi" w:cstheme="minorHAnsi"/>
        </w:rPr>
      </w:pPr>
      <w:r w:rsidRPr="007051D5">
        <w:rPr>
          <w:rFonts w:asciiTheme="minorHAnsi" w:hAnsiTheme="minorHAnsi" w:cstheme="minorHAnsi"/>
        </w:rPr>
        <w:t xml:space="preserve">Predmeti </w:t>
      </w:r>
      <w:r w:rsidRPr="00940ACE">
        <w:rPr>
          <w:rFonts w:asciiTheme="minorHAnsi" w:hAnsiTheme="minorHAnsi" w:cstheme="minorHAnsi"/>
        </w:rPr>
        <w:t>zavarovanja, ki se nabavijo, zgradijo ali drugače pridobijo med trajanjem zavarovanja, so zavarovani takoj, ko nevarnost tveganja preide na naročnika. V zavarovanje so vključene tudi vse na novo pridobljene zavarovane stvari na isti lokaciji, katerih vrednost ne presega deset odstotkov (10%) vrednosti zavarovane stvari, tudi če naročnik tega ne sporoči izvajalcu. Nove investicije v teku so vključene v zavarovanje brez predhodne prijave izvajalcu, vendar največ do deset odstotkov (10%) skupne zavarovalne vsote predmetov zavarovanja. Za znane lokacije (izvajalcu že prijavljene) se limit deset odstotkov (10%) nanaša na skupno vrednost zavarovanih stvari (predmetov zavarovanja) po posamezni lokaciji.</w:t>
      </w:r>
      <w:r>
        <w:rPr>
          <w:rFonts w:asciiTheme="minorHAnsi" w:hAnsiTheme="minorHAnsi" w:cstheme="minorHAnsi"/>
        </w:rPr>
        <w:t xml:space="preserve"> </w:t>
      </w:r>
    </w:p>
    <w:p w14:paraId="7DB04F09" w14:textId="77777777" w:rsidR="00E43643" w:rsidRPr="007051D5" w:rsidRDefault="00E43643" w:rsidP="00E43643">
      <w:pPr>
        <w:jc w:val="both"/>
        <w:rPr>
          <w:rFonts w:asciiTheme="minorHAnsi" w:hAnsiTheme="minorHAnsi" w:cstheme="minorHAnsi"/>
        </w:rPr>
      </w:pPr>
      <w:r w:rsidRPr="00BE08EB">
        <w:rPr>
          <w:rFonts w:asciiTheme="minorHAnsi" w:hAnsiTheme="minorHAnsi" w:cstheme="minorHAnsi"/>
        </w:rPr>
        <w:t>Vrednost novih predmetov oziroma investicij, ki presega navedene limite deset odstotkov (10%), ni avtomatično vključena v zavarovanje brez predhodne pisne prijave in pisne potrditve izvajalca.</w:t>
      </w:r>
    </w:p>
    <w:p w14:paraId="6FD4FED5" w14:textId="77777777" w:rsidR="00E43643" w:rsidRPr="007051D5" w:rsidRDefault="00E43643" w:rsidP="00E43643">
      <w:pPr>
        <w:jc w:val="both"/>
        <w:rPr>
          <w:rFonts w:asciiTheme="minorHAnsi" w:hAnsiTheme="minorHAnsi" w:cstheme="minorHAnsi"/>
        </w:rPr>
      </w:pPr>
    </w:p>
    <w:p w14:paraId="5941273D" w14:textId="77777777" w:rsidR="00E43643" w:rsidRDefault="00E43643" w:rsidP="00E43643">
      <w:pPr>
        <w:jc w:val="both"/>
        <w:rPr>
          <w:rFonts w:asciiTheme="minorHAnsi" w:hAnsiTheme="minorHAnsi" w:cstheme="minorHAnsi"/>
        </w:rPr>
      </w:pPr>
      <w:r w:rsidRPr="007051D5">
        <w:rPr>
          <w:rFonts w:asciiTheme="minorHAnsi" w:hAnsiTheme="minorHAnsi" w:cstheme="minorHAnsi"/>
        </w:rPr>
        <w:t xml:space="preserve">Nove </w:t>
      </w:r>
      <w:r w:rsidRPr="00940ACE">
        <w:rPr>
          <w:rFonts w:asciiTheme="minorHAnsi" w:hAnsiTheme="minorHAnsi" w:cstheme="minorHAnsi"/>
        </w:rPr>
        <w:t>investicije na novih lokacijah se vključijo v zavarovanje z dnem prijave te investicije izvajalcu.</w:t>
      </w:r>
      <w:r w:rsidRPr="00BE08EB">
        <w:rPr>
          <w:rFonts w:asciiTheme="minorHAnsi" w:hAnsiTheme="minorHAnsi" w:cstheme="minorHAnsi"/>
        </w:rPr>
        <w:t xml:space="preserve"> </w:t>
      </w:r>
    </w:p>
    <w:p w14:paraId="338B44B9" w14:textId="77777777" w:rsidR="00E43643" w:rsidRPr="007051D5" w:rsidRDefault="00E43643" w:rsidP="00E43643">
      <w:pPr>
        <w:jc w:val="both"/>
        <w:rPr>
          <w:rFonts w:asciiTheme="minorHAnsi" w:hAnsiTheme="minorHAnsi" w:cstheme="minorHAnsi"/>
        </w:rPr>
      </w:pPr>
      <w:r w:rsidRPr="00BE08EB">
        <w:rPr>
          <w:rFonts w:asciiTheme="minorHAnsi" w:hAnsiTheme="minorHAnsi" w:cstheme="minorHAnsi"/>
        </w:rPr>
        <w:t>Za nove lokacije, ki niso bile prijavljene izvajalcu v skladu s tem členom, zavarovalno kritje ne velja, dokler naročnik spremembe pisno ne prijavi in izvajalec pisno ne potrdi vključitve v zavarovanje.</w:t>
      </w:r>
    </w:p>
    <w:p w14:paraId="00D846D3" w14:textId="77777777" w:rsidR="00E43643" w:rsidRPr="007051D5" w:rsidRDefault="00E43643" w:rsidP="00E43643">
      <w:pPr>
        <w:jc w:val="both"/>
        <w:rPr>
          <w:rFonts w:asciiTheme="minorHAnsi" w:hAnsiTheme="minorHAnsi" w:cstheme="minorHAnsi"/>
        </w:rPr>
      </w:pPr>
    </w:p>
    <w:p w14:paraId="0421C96C"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 xml:space="preserve">Izvajalec </w:t>
      </w:r>
      <w:r w:rsidRPr="00940ACE">
        <w:rPr>
          <w:rFonts w:asciiTheme="minorHAnsi" w:hAnsiTheme="minorHAnsi" w:cstheme="minorHAnsi"/>
        </w:rPr>
        <w:t>sprejema v zavarovanje vse objekte, opremo in zaloge naročnika za vse razpisane naročnikove zavarovalne vrste tudi v primeru, če bi ti predmeti izpadli iz evidenc, navedenih v razpisni dokumentaciji, za kar je upravičen do pripadajoče premije. Premija se določi v skladu z zavarovalno</w:t>
      </w:r>
      <w:r w:rsidRPr="00940ACE">
        <w:rPr>
          <w:rFonts w:asciiTheme="minorHAnsi" w:hAnsiTheme="minorHAnsi" w:cstheme="minorHAnsi"/>
        </w:rPr>
        <w:noBreakHyphen/>
        <w:t>tehničnimi pogoji, določenimi v tej pogodbi</w:t>
      </w:r>
    </w:p>
    <w:p w14:paraId="1F38F3A1" w14:textId="77777777" w:rsidR="00E43643" w:rsidRPr="007051D5" w:rsidRDefault="00E43643" w:rsidP="00E43643">
      <w:pPr>
        <w:pStyle w:val="Odstavekseznama"/>
        <w:rPr>
          <w:rFonts w:asciiTheme="minorHAnsi" w:hAnsiTheme="minorHAnsi" w:cstheme="minorHAnsi"/>
        </w:rPr>
      </w:pPr>
    </w:p>
    <w:p w14:paraId="66E719B9"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4AD2AB88" w14:textId="77777777" w:rsidR="00E43643" w:rsidRPr="007051D5" w:rsidRDefault="00E43643" w:rsidP="00E43643">
      <w:pPr>
        <w:jc w:val="both"/>
        <w:rPr>
          <w:rFonts w:asciiTheme="minorHAnsi" w:hAnsiTheme="minorHAnsi" w:cstheme="minorHAnsi"/>
        </w:rPr>
      </w:pPr>
    </w:p>
    <w:p w14:paraId="0F0B4FFC"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Izvajalec se v okviru te pogodbe zaveže:</w:t>
      </w:r>
    </w:p>
    <w:p w14:paraId="40082647"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 xml:space="preserve">prevzete zavarovalne storitve izvajati </w:t>
      </w:r>
      <w:r>
        <w:rPr>
          <w:rFonts w:asciiTheme="minorHAnsi" w:hAnsiTheme="minorHAnsi" w:cstheme="minorHAnsi"/>
        </w:rPr>
        <w:t>s skrbnostjo</w:t>
      </w:r>
      <w:r w:rsidRPr="007051D5">
        <w:rPr>
          <w:rFonts w:asciiTheme="minorHAnsi" w:hAnsiTheme="minorHAnsi" w:cstheme="minorHAnsi"/>
        </w:rPr>
        <w:t xml:space="preserve"> dobrega strokovnjaka, vestno in pravilno, v skladu z veljavnimi tehničnimi predpisi, standardi, normativi, pozitivno zakonodajo in </w:t>
      </w:r>
      <w:r>
        <w:rPr>
          <w:rFonts w:asciiTheme="minorHAnsi" w:hAnsiTheme="minorHAnsi" w:cstheme="minorHAnsi"/>
        </w:rPr>
        <w:t xml:space="preserve">v </w:t>
      </w:r>
      <w:r w:rsidRPr="00940ACE">
        <w:rPr>
          <w:rFonts w:asciiTheme="minorHAnsi" w:hAnsiTheme="minorHAnsi" w:cstheme="minorHAnsi"/>
        </w:rPr>
        <w:t>najboljšem interesu naročnika</w:t>
      </w:r>
      <w:r w:rsidRPr="007051D5">
        <w:rPr>
          <w:rFonts w:asciiTheme="minorHAnsi" w:hAnsiTheme="minorHAnsi" w:cstheme="minorHAnsi"/>
        </w:rPr>
        <w:t>;</w:t>
      </w:r>
    </w:p>
    <w:p w14:paraId="13B14052"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sproti obveščati naročnika o novih situacijah, ki bi lahko vplivale na izvajanje obveznosti iz te pogodbe;</w:t>
      </w:r>
    </w:p>
    <w:p w14:paraId="11FD4B0E"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 xml:space="preserve">storiti vse, da bodo dogovorjeni </w:t>
      </w:r>
      <w:r w:rsidRPr="00940ACE">
        <w:rPr>
          <w:rFonts w:asciiTheme="minorHAnsi" w:hAnsiTheme="minorHAnsi" w:cstheme="minorHAnsi"/>
        </w:rPr>
        <w:t>roki za izvedbo obveznosti po tej pogodbi</w:t>
      </w:r>
      <w:r w:rsidRPr="007051D5">
        <w:rPr>
          <w:rFonts w:asciiTheme="minorHAnsi" w:hAnsiTheme="minorHAnsi" w:cstheme="minorHAnsi"/>
        </w:rPr>
        <w:t xml:space="preserve"> izpolnjeni;</w:t>
      </w:r>
    </w:p>
    <w:p w14:paraId="3D351394"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podatke, ki jih pridobi na podlagi pogodbe varovati po predpisih o varstvu osebnih podatkov in poslovni skrivnosti;</w:t>
      </w:r>
    </w:p>
    <w:p w14:paraId="383CF726"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v roku petnajst (15) delovnih dni po obojestranskem podpisu te pogodbe izstaviti naročniku osnovne zavarovalne police za vsako zavarovalno vrsto.</w:t>
      </w:r>
    </w:p>
    <w:p w14:paraId="15E2333D" w14:textId="77777777" w:rsidR="00E43643" w:rsidRPr="007051D5" w:rsidRDefault="00E43643" w:rsidP="00E43643">
      <w:pPr>
        <w:widowControl w:val="0"/>
        <w:autoSpaceDE w:val="0"/>
        <w:autoSpaceDN w:val="0"/>
        <w:adjustRightInd w:val="0"/>
        <w:ind w:left="1080"/>
        <w:jc w:val="both"/>
        <w:rPr>
          <w:rFonts w:asciiTheme="minorHAnsi" w:hAnsiTheme="minorHAnsi" w:cstheme="minorHAnsi"/>
        </w:rPr>
      </w:pPr>
    </w:p>
    <w:p w14:paraId="21D47B1C"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6F83B3BE" w14:textId="77777777" w:rsidR="00E43643" w:rsidRPr="007051D5" w:rsidRDefault="00E43643" w:rsidP="00E43643">
      <w:pPr>
        <w:jc w:val="center"/>
        <w:rPr>
          <w:rFonts w:asciiTheme="minorHAnsi" w:hAnsiTheme="minorHAnsi" w:cstheme="minorHAnsi"/>
        </w:rPr>
      </w:pPr>
    </w:p>
    <w:p w14:paraId="2A93604F"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Naročnik se v okviru te pogodbe zaveže:</w:t>
      </w:r>
    </w:p>
    <w:p w14:paraId="72E279E8" w14:textId="77777777" w:rsidR="00E43643" w:rsidRPr="007051D5" w:rsidRDefault="00E43643" w:rsidP="00E43643">
      <w:pPr>
        <w:jc w:val="both"/>
        <w:rPr>
          <w:rFonts w:asciiTheme="minorHAnsi" w:hAnsiTheme="minorHAnsi" w:cstheme="minorHAnsi"/>
        </w:rPr>
      </w:pPr>
    </w:p>
    <w:p w14:paraId="756BB6DC"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svoje pogodbene obveznosti izpolnjevati pravilno in vestno v skladu z veljavno zakonodajo, veljavnimi tehničnimi predpisi, standardi in normativi;</w:t>
      </w:r>
    </w:p>
    <w:p w14:paraId="4053003F"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sodelovati s pooblaščenim predstavnikom izvajalca;</w:t>
      </w:r>
    </w:p>
    <w:p w14:paraId="4B3D4122"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pravočasno izpolnjevati finančne obveznosti po tej pogodbi;</w:t>
      </w:r>
    </w:p>
    <w:p w14:paraId="07F8A3CD"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izvajalcu</w:t>
      </w:r>
      <w:r>
        <w:rPr>
          <w:rFonts w:asciiTheme="minorHAnsi" w:hAnsiTheme="minorHAnsi" w:cstheme="minorHAnsi"/>
        </w:rPr>
        <w:t xml:space="preserve"> </w:t>
      </w:r>
      <w:r w:rsidRPr="007051D5">
        <w:rPr>
          <w:rFonts w:asciiTheme="minorHAnsi" w:hAnsiTheme="minorHAnsi" w:cstheme="minorHAnsi"/>
        </w:rPr>
        <w:t>za namen obračunavanja zavarovalnih premij vsako leto</w:t>
      </w:r>
      <w:r>
        <w:rPr>
          <w:rFonts w:asciiTheme="minorHAnsi" w:hAnsiTheme="minorHAnsi" w:cstheme="minorHAnsi"/>
        </w:rPr>
        <w:t xml:space="preserve"> pravočasno</w:t>
      </w:r>
      <w:r w:rsidRPr="007051D5">
        <w:rPr>
          <w:rFonts w:asciiTheme="minorHAnsi" w:hAnsiTheme="minorHAnsi" w:cstheme="minorHAnsi"/>
        </w:rPr>
        <w:t xml:space="preserve"> sporočiti podatke oziroma osnove za pripravo obračunskih zavarovalnih polic za naslednje leto;</w:t>
      </w:r>
    </w:p>
    <w:p w14:paraId="68B098E8"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 xml:space="preserve">izvajalcu </w:t>
      </w:r>
      <w:r w:rsidRPr="00CE657F">
        <w:rPr>
          <w:rFonts w:asciiTheme="minorHAnsi" w:hAnsiTheme="minorHAnsi" w:cstheme="minorHAnsi"/>
        </w:rPr>
        <w:t>nemudoma oziroma brez nepotrebnega odlašanja javljati vsakokratne podatke o nastalih škodnih primerih</w:t>
      </w:r>
      <w:r>
        <w:rPr>
          <w:rFonts w:asciiTheme="minorHAnsi" w:hAnsiTheme="minorHAnsi" w:cstheme="minorHAnsi"/>
        </w:rPr>
        <w:t>.</w:t>
      </w:r>
    </w:p>
    <w:p w14:paraId="59E6E747" w14:textId="77777777" w:rsidR="00E43643" w:rsidRPr="007051D5" w:rsidRDefault="00E43643" w:rsidP="00E43643">
      <w:pPr>
        <w:rPr>
          <w:rFonts w:asciiTheme="minorHAnsi" w:hAnsiTheme="minorHAnsi" w:cstheme="minorHAnsi"/>
        </w:rPr>
      </w:pPr>
    </w:p>
    <w:p w14:paraId="0A437752" w14:textId="77777777" w:rsidR="00E43643" w:rsidRPr="007051D5" w:rsidRDefault="00E43643" w:rsidP="00E43643">
      <w:pPr>
        <w:jc w:val="center"/>
        <w:rPr>
          <w:rFonts w:asciiTheme="minorHAnsi" w:hAnsiTheme="minorHAnsi" w:cstheme="minorHAnsi"/>
        </w:rPr>
      </w:pPr>
    </w:p>
    <w:p w14:paraId="5945472D"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51C860A3" w14:textId="77777777" w:rsidR="00E43643" w:rsidRPr="007051D5" w:rsidRDefault="00E43643" w:rsidP="00E43643">
      <w:pPr>
        <w:pStyle w:val="Odstavekseznama"/>
        <w:rPr>
          <w:rFonts w:asciiTheme="minorHAnsi" w:hAnsiTheme="minorHAnsi" w:cstheme="minorHAnsi"/>
        </w:rPr>
      </w:pPr>
    </w:p>
    <w:p w14:paraId="0F303E82" w14:textId="77777777" w:rsidR="00E43643" w:rsidRDefault="00E43643" w:rsidP="00E43643">
      <w:pPr>
        <w:jc w:val="both"/>
        <w:rPr>
          <w:rFonts w:asciiTheme="minorHAnsi" w:hAnsiTheme="minorHAnsi" w:cstheme="minorHAnsi"/>
        </w:rPr>
      </w:pPr>
      <w:r w:rsidRPr="00DB7ED6">
        <w:rPr>
          <w:rFonts w:asciiTheme="minorHAnsi" w:hAnsiTheme="minorHAnsi" w:cstheme="minorHAnsi"/>
        </w:rPr>
        <w:t>Prijave škod je treba izvajati na dokumentiran način, s podatki, potrebnimi za ažuren obračun in plačilo škode. Naročnik je dolžan omogočiti cenilcu izvajalca ogled poškodovanih objektov, vozil ali naprav zaradi ocenitve škode.</w:t>
      </w:r>
    </w:p>
    <w:p w14:paraId="48DACD47" w14:textId="77777777" w:rsidR="00E43643" w:rsidRPr="00DB7ED6" w:rsidRDefault="00E43643" w:rsidP="00E43643">
      <w:pPr>
        <w:jc w:val="both"/>
        <w:rPr>
          <w:rFonts w:asciiTheme="minorHAnsi" w:hAnsiTheme="minorHAnsi" w:cstheme="minorHAnsi"/>
        </w:rPr>
      </w:pPr>
    </w:p>
    <w:p w14:paraId="0D0204A6" w14:textId="0D221BA5" w:rsidR="00E43643" w:rsidRPr="00DB7ED6" w:rsidRDefault="00F86C9B" w:rsidP="00E43643">
      <w:pPr>
        <w:jc w:val="both"/>
        <w:rPr>
          <w:rFonts w:asciiTheme="minorHAnsi" w:hAnsiTheme="minorHAnsi" w:cstheme="minorHAnsi"/>
        </w:rPr>
      </w:pPr>
      <w:r w:rsidRPr="00F86C9B">
        <w:rPr>
          <w:rFonts w:asciiTheme="minorHAnsi" w:hAnsiTheme="minorHAnsi" w:cstheme="minorHAnsi"/>
        </w:rPr>
        <w:t>Prijava škode se izvaja skladno z določili o prijavi škod iz zavarovalno-tehnične dokumentacije, ki je sestavni del te pogodbe</w:t>
      </w:r>
      <w:r w:rsidR="00E43643" w:rsidRPr="00DB7ED6">
        <w:rPr>
          <w:rFonts w:asciiTheme="minorHAnsi" w:hAnsiTheme="minorHAnsi" w:cstheme="minorHAnsi"/>
        </w:rPr>
        <w:t>. Izvajalec se zaveže zavarovancu izplačati škodo iz zavarovanja v roku štirinajst (14) dni od dneva, ko je naročnik izvajalcu dostavil popolno dokumentacijo za likvidacijo zavarovanega primera in je temelj zavarovalnega primera podan. </w:t>
      </w:r>
      <w:r w:rsidRPr="00AF494C">
        <w:rPr>
          <w:rFonts w:asciiTheme="minorHAnsi" w:hAnsiTheme="minorHAnsi" w:cstheme="minorHAnsi"/>
        </w:rPr>
        <w:t>Izvajalec bo ogled škode opravil v skladu z roki in pogoji, določenimi v zavarovalno-tehnični dokumentaciji.</w:t>
      </w:r>
    </w:p>
    <w:p w14:paraId="2178FE57" w14:textId="77777777" w:rsidR="00E43643" w:rsidRDefault="00E43643" w:rsidP="00E43643">
      <w:pPr>
        <w:jc w:val="both"/>
        <w:rPr>
          <w:rFonts w:asciiTheme="minorHAnsi" w:hAnsiTheme="minorHAnsi" w:cstheme="minorHAnsi"/>
        </w:rPr>
      </w:pPr>
      <w:r w:rsidRPr="005E2C65">
        <w:rPr>
          <w:rFonts w:asciiTheme="minorHAnsi" w:hAnsiTheme="minorHAnsi" w:cstheme="minorHAnsi"/>
        </w:rPr>
        <w:t xml:space="preserve">Ne glede na zavarovalne primere po tej pogodbi je </w:t>
      </w:r>
      <w:r>
        <w:rPr>
          <w:rFonts w:asciiTheme="minorHAnsi" w:hAnsiTheme="minorHAnsi" w:cstheme="minorHAnsi"/>
        </w:rPr>
        <w:t>i</w:t>
      </w:r>
      <w:r w:rsidRPr="00DB7ED6">
        <w:rPr>
          <w:rFonts w:asciiTheme="minorHAnsi" w:hAnsiTheme="minorHAnsi" w:cstheme="minorHAnsi"/>
        </w:rPr>
        <w:t>zvajalec dolžan povrniti vsako škodo, ki jo je povzročil kdo, za katerega ravnanje izvajalec kakorkoli odgovarja, ne glede na to, ali je bila škoda povzročena iz malomarnosti ali namenoma (tretji odstavek 953. člena OZ).</w:t>
      </w:r>
    </w:p>
    <w:p w14:paraId="39C225A0" w14:textId="77777777" w:rsidR="00E43643" w:rsidRDefault="00E43643" w:rsidP="00E43643">
      <w:pPr>
        <w:jc w:val="both"/>
        <w:rPr>
          <w:rFonts w:asciiTheme="minorHAnsi" w:hAnsiTheme="minorHAnsi" w:cstheme="minorHAnsi"/>
        </w:rPr>
      </w:pPr>
    </w:p>
    <w:p w14:paraId="682A32AE" w14:textId="77777777" w:rsidR="00E43643" w:rsidRDefault="00E43643" w:rsidP="00E43643">
      <w:pPr>
        <w:jc w:val="both"/>
        <w:rPr>
          <w:rFonts w:asciiTheme="minorHAnsi" w:hAnsiTheme="minorHAnsi" w:cstheme="minorHAnsi"/>
        </w:rPr>
      </w:pPr>
      <w:r w:rsidRPr="00BE08EB">
        <w:rPr>
          <w:rFonts w:asciiTheme="minorHAnsi" w:hAnsiTheme="minorHAnsi" w:cstheme="minorHAnsi"/>
        </w:rPr>
        <w:t xml:space="preserve">V primeru zamude z izplačilom zavarovalnine oziroma odškodnine po preteku roka iz prejšnjega odstavka je izvajalec dolžan naročniku plačati tudi zakonske zamudne obresti v skladu z določbami </w:t>
      </w:r>
      <w:r>
        <w:rPr>
          <w:rFonts w:asciiTheme="minorHAnsi" w:hAnsiTheme="minorHAnsi" w:cstheme="minorHAnsi"/>
        </w:rPr>
        <w:t>OZ.</w:t>
      </w:r>
    </w:p>
    <w:p w14:paraId="35E728F5" w14:textId="77777777" w:rsidR="00E43643" w:rsidRPr="00DB7ED6" w:rsidRDefault="00E43643" w:rsidP="00E43643">
      <w:pPr>
        <w:jc w:val="both"/>
        <w:rPr>
          <w:rFonts w:asciiTheme="minorHAnsi" w:hAnsiTheme="minorHAnsi" w:cstheme="minorHAnsi"/>
        </w:rPr>
      </w:pPr>
    </w:p>
    <w:p w14:paraId="001B207D" w14:textId="34062EC0" w:rsidR="00E43643" w:rsidRDefault="00E43643" w:rsidP="00E43643">
      <w:pPr>
        <w:jc w:val="both"/>
        <w:rPr>
          <w:rFonts w:asciiTheme="minorHAnsi" w:hAnsiTheme="minorHAnsi" w:cstheme="minorHAnsi"/>
        </w:rPr>
      </w:pPr>
      <w:r w:rsidRPr="00AF494C">
        <w:rPr>
          <w:rFonts w:asciiTheme="minorHAnsi" w:hAnsiTheme="minorHAnsi" w:cstheme="minorHAnsi"/>
        </w:rPr>
        <w:t>Če izvajalec ne opravi ogleda</w:t>
      </w:r>
      <w:r w:rsidR="00235EC6" w:rsidRPr="00AF494C">
        <w:rPr>
          <w:rFonts w:asciiTheme="minorHAnsi" w:hAnsiTheme="minorHAnsi" w:cstheme="minorHAnsi"/>
        </w:rPr>
        <w:t xml:space="preserve"> škode opravil v skladu z roki in pogoji, določenimi v zavarovalno-tehnični dokumentaciji</w:t>
      </w:r>
      <w:r w:rsidRPr="00DB7ED6">
        <w:rPr>
          <w:rFonts w:asciiTheme="minorHAnsi" w:hAnsiTheme="minorHAnsi" w:cstheme="minorHAnsi"/>
        </w:rPr>
        <w:t>, to ne zadrži sanacije škode, likvidacije in plačila zavarovalnine oziroma odškodnine s strani izvajalca. Izvajalec mora v takem primeru povrniti morebitne stroške za zavarovanje dokazov o nastanku škodnega dogodka in njegovih posledic (na primer stroške sodno zapriseženega cenilca ali fotografa), če je bilo tako dogovorjeno po njegovem nalogu.</w:t>
      </w:r>
    </w:p>
    <w:p w14:paraId="2BBA1AF3" w14:textId="77777777" w:rsidR="00E43643" w:rsidRPr="00DB7ED6" w:rsidRDefault="00E43643" w:rsidP="00E43643">
      <w:pPr>
        <w:jc w:val="both"/>
        <w:rPr>
          <w:rFonts w:asciiTheme="minorHAnsi" w:hAnsiTheme="minorHAnsi" w:cstheme="minorHAnsi"/>
        </w:rPr>
      </w:pPr>
    </w:p>
    <w:p w14:paraId="1DA8B752" w14:textId="77777777" w:rsidR="00E43643" w:rsidRPr="00DB7ED6" w:rsidRDefault="00E43643" w:rsidP="00E43643">
      <w:pPr>
        <w:jc w:val="both"/>
        <w:rPr>
          <w:rFonts w:asciiTheme="minorHAnsi" w:hAnsiTheme="minorHAnsi" w:cstheme="minorHAnsi"/>
        </w:rPr>
      </w:pPr>
      <w:r w:rsidRPr="00DB7ED6">
        <w:rPr>
          <w:rFonts w:asciiTheme="minorHAnsi" w:hAnsiTheme="minorHAnsi" w:cstheme="minorHAnsi"/>
        </w:rPr>
        <w:t>Vsi postopki in korespondenca v zvezi z reševanjem zavarovalnih primerov morajo potekati v slovenskem jeziku.</w:t>
      </w:r>
    </w:p>
    <w:p w14:paraId="6C8D7AE3" w14:textId="77777777" w:rsidR="00E43643" w:rsidRPr="007051D5" w:rsidRDefault="00E43643" w:rsidP="00E43643">
      <w:pPr>
        <w:pStyle w:val="Odstavekseznama"/>
        <w:rPr>
          <w:rFonts w:asciiTheme="minorHAnsi" w:hAnsiTheme="minorHAnsi" w:cstheme="minorHAnsi"/>
        </w:rPr>
      </w:pPr>
    </w:p>
    <w:p w14:paraId="0AB035DA"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250EA884" w14:textId="77777777" w:rsidR="00E43643" w:rsidRPr="007051D5" w:rsidRDefault="00E43643" w:rsidP="00E43643">
      <w:pPr>
        <w:jc w:val="center"/>
        <w:rPr>
          <w:rFonts w:asciiTheme="minorHAnsi" w:hAnsiTheme="minorHAnsi" w:cstheme="minorHAnsi"/>
        </w:rPr>
      </w:pPr>
    </w:p>
    <w:p w14:paraId="3E638BE5" w14:textId="77777777" w:rsidR="00E43643" w:rsidRPr="00DB7ED6" w:rsidRDefault="00E43643" w:rsidP="00E43643">
      <w:pPr>
        <w:jc w:val="both"/>
        <w:rPr>
          <w:rFonts w:asciiTheme="minorHAnsi" w:hAnsiTheme="minorHAnsi" w:cstheme="minorHAnsi"/>
        </w:rPr>
      </w:pPr>
      <w:r w:rsidRPr="00DB7ED6">
        <w:rPr>
          <w:rFonts w:asciiTheme="minorHAnsi" w:hAnsiTheme="minorHAnsi" w:cstheme="minorHAnsi"/>
        </w:rPr>
        <w:t>Izvajalec se zaveže vsako četrtletje (do 15. 4., 15. 7., 15. 10. in 15. 1. za pretekle tri mesece) seznanjati naročnika in njegovega pooblaščenega zavarovalnega posrednika iz tretjega odstavka 15. člena te pogodbe o škodnem dogajanju.</w:t>
      </w:r>
    </w:p>
    <w:p w14:paraId="0BFAB606" w14:textId="77777777" w:rsidR="00E43643" w:rsidRPr="00DB7ED6" w:rsidRDefault="00E43643" w:rsidP="00E43643">
      <w:pPr>
        <w:jc w:val="both"/>
        <w:rPr>
          <w:rFonts w:asciiTheme="minorHAnsi" w:hAnsiTheme="minorHAnsi" w:cstheme="minorHAnsi"/>
        </w:rPr>
      </w:pPr>
    </w:p>
    <w:p w14:paraId="2C25B1E3" w14:textId="77777777" w:rsidR="00E43643" w:rsidRPr="00DB7ED6" w:rsidRDefault="00E43643" w:rsidP="00E43643">
      <w:pPr>
        <w:jc w:val="both"/>
        <w:rPr>
          <w:rFonts w:asciiTheme="minorHAnsi" w:hAnsiTheme="minorHAnsi" w:cstheme="minorHAnsi"/>
        </w:rPr>
      </w:pPr>
      <w:r w:rsidRPr="00DB7ED6">
        <w:rPr>
          <w:rFonts w:asciiTheme="minorHAnsi" w:hAnsiTheme="minorHAnsi" w:cstheme="minorHAnsi"/>
        </w:rPr>
        <w:t>Poročilo o škodnem dogajanju mora vsebovati naslednje podatke: lokacijo nastanka škode, naziv zavarovanca, številko zavarovalne police, oznako škode zavarovalnice, oznako škode zavarovalca, datum nastanka škode, datum prijave škode, vzrok nastanka škode, znesek izplačane zavarovalnine oziroma odškodnine, datum izplačila ali datum obvestila o odklonitvi ter znesek škodne rezerve.</w:t>
      </w:r>
    </w:p>
    <w:p w14:paraId="3D2623A9" w14:textId="77777777" w:rsidR="00E43643" w:rsidRPr="00DB7ED6" w:rsidRDefault="00E43643" w:rsidP="00E43643">
      <w:pPr>
        <w:jc w:val="both"/>
        <w:rPr>
          <w:rFonts w:asciiTheme="minorHAnsi" w:hAnsiTheme="minorHAnsi" w:cstheme="minorHAnsi"/>
        </w:rPr>
      </w:pPr>
    </w:p>
    <w:p w14:paraId="7B32EE32" w14:textId="77777777" w:rsidR="00E43643" w:rsidRPr="000539C8" w:rsidRDefault="00E43643" w:rsidP="00E43643">
      <w:pPr>
        <w:jc w:val="both"/>
        <w:rPr>
          <w:rFonts w:asciiTheme="minorHAnsi" w:hAnsiTheme="minorHAnsi" w:cstheme="minorHAnsi"/>
        </w:rPr>
      </w:pPr>
      <w:r w:rsidRPr="00DB7ED6">
        <w:rPr>
          <w:rFonts w:asciiTheme="minorHAnsi" w:hAnsiTheme="minorHAnsi" w:cstheme="minorHAnsi"/>
        </w:rPr>
        <w:t>Pri posredovanju podatkov je izvajalec dolžan upoštevati veljavne predpise s področja varstva osebnih podatkov.</w:t>
      </w:r>
    </w:p>
    <w:p w14:paraId="6BE8F244" w14:textId="77777777" w:rsidR="00E43643" w:rsidRPr="007051D5" w:rsidRDefault="00E43643" w:rsidP="00E43643">
      <w:pPr>
        <w:pStyle w:val="Noga"/>
        <w:tabs>
          <w:tab w:val="clear" w:pos="4536"/>
          <w:tab w:val="clear" w:pos="9072"/>
        </w:tabs>
        <w:ind w:right="-567"/>
        <w:rPr>
          <w:rFonts w:cstheme="minorHAnsi"/>
          <w:color w:val="0070C0"/>
          <w:sz w:val="24"/>
          <w:szCs w:val="24"/>
        </w:rPr>
      </w:pPr>
    </w:p>
    <w:p w14:paraId="62A30F84"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 xml:space="preserve"> člen</w:t>
      </w:r>
    </w:p>
    <w:p w14:paraId="24971BB0" w14:textId="77777777" w:rsidR="00E43643" w:rsidRPr="007051D5" w:rsidRDefault="00E43643" w:rsidP="00E43643">
      <w:pPr>
        <w:pStyle w:val="Odstavekseznama"/>
        <w:rPr>
          <w:rFonts w:asciiTheme="minorHAnsi" w:hAnsiTheme="minorHAnsi" w:cstheme="minorHAnsi"/>
        </w:rPr>
      </w:pPr>
    </w:p>
    <w:p w14:paraId="540DF585" w14:textId="77777777" w:rsidR="00E43643" w:rsidRPr="007051D5" w:rsidRDefault="00E43643" w:rsidP="00E43643">
      <w:pPr>
        <w:rPr>
          <w:rFonts w:asciiTheme="minorHAnsi" w:hAnsiTheme="minorHAnsi" w:cstheme="minorHAnsi"/>
        </w:rPr>
      </w:pPr>
      <w:r w:rsidRPr="007051D5">
        <w:rPr>
          <w:rFonts w:asciiTheme="minorHAnsi" w:hAnsiTheme="minorHAnsi" w:cstheme="minorHAnsi"/>
        </w:rPr>
        <w:t>Izvajalec pri izvajanju naročila ne nastopa s podizvajalci.</w:t>
      </w:r>
    </w:p>
    <w:p w14:paraId="3690CD34" w14:textId="77777777" w:rsidR="00E43643" w:rsidRPr="007051D5" w:rsidRDefault="00E43643" w:rsidP="00E43643">
      <w:pPr>
        <w:jc w:val="center"/>
        <w:rPr>
          <w:rFonts w:asciiTheme="minorHAnsi" w:hAnsiTheme="minorHAnsi" w:cstheme="minorHAnsi"/>
        </w:rPr>
      </w:pPr>
    </w:p>
    <w:p w14:paraId="6C1D0E38"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31B75B61" w14:textId="77777777" w:rsidR="00E43643" w:rsidRPr="007051D5" w:rsidRDefault="00E43643" w:rsidP="00E43643">
      <w:pPr>
        <w:rPr>
          <w:rFonts w:asciiTheme="minorHAnsi" w:hAnsiTheme="minorHAnsi" w:cstheme="minorHAnsi"/>
        </w:rPr>
      </w:pPr>
    </w:p>
    <w:p w14:paraId="62395467" w14:textId="77777777" w:rsidR="00E43643" w:rsidRPr="00F420AF" w:rsidRDefault="00E43643" w:rsidP="00E43643">
      <w:pPr>
        <w:jc w:val="both"/>
        <w:rPr>
          <w:rFonts w:asciiTheme="minorHAnsi" w:hAnsiTheme="minorHAnsi" w:cstheme="minorHAnsi"/>
        </w:rPr>
      </w:pPr>
      <w:r w:rsidRPr="00F420AF">
        <w:rPr>
          <w:rFonts w:asciiTheme="minorHAnsi" w:hAnsiTheme="minorHAnsi" w:cstheme="minorHAnsi"/>
        </w:rPr>
        <w:t>Skrbnik pogodbe za naročnika je oseba, ki jo bo naročnik določil in o njej pisno obvestil izvajalca najpozneje v roku petih (5) dni od sklenitve te pogodbe.</w:t>
      </w:r>
    </w:p>
    <w:p w14:paraId="4C67EE26" w14:textId="77777777" w:rsidR="00E43643" w:rsidRPr="00F420AF" w:rsidRDefault="00E43643" w:rsidP="00E43643">
      <w:pPr>
        <w:jc w:val="both"/>
        <w:rPr>
          <w:rFonts w:asciiTheme="minorHAnsi" w:hAnsiTheme="minorHAnsi" w:cstheme="minorHAnsi"/>
        </w:rPr>
      </w:pPr>
      <w:r w:rsidRPr="00F420AF">
        <w:rPr>
          <w:rFonts w:asciiTheme="minorHAnsi" w:hAnsiTheme="minorHAnsi" w:cstheme="minorHAnsi"/>
        </w:rPr>
        <w:t>Skrbnik pogodbe za izvajalca zavarovanja je oseba, ki jo bo izvajalec določil in o njej pisno obvestil naročnika najpozneje v roku petih (5) dni od sklenitve te pogodbe.</w:t>
      </w:r>
    </w:p>
    <w:p w14:paraId="4A2815E0" w14:textId="77777777" w:rsidR="00E43643" w:rsidRPr="007051D5" w:rsidRDefault="00E43643" w:rsidP="00E43643">
      <w:pPr>
        <w:jc w:val="both"/>
        <w:rPr>
          <w:rFonts w:asciiTheme="minorHAnsi" w:hAnsiTheme="minorHAnsi" w:cstheme="minorHAnsi"/>
        </w:rPr>
      </w:pPr>
    </w:p>
    <w:p w14:paraId="7EDC05B1" w14:textId="77777777" w:rsidR="00E43643" w:rsidRPr="00DB7ED6" w:rsidRDefault="00E43643" w:rsidP="00E43643">
      <w:pPr>
        <w:pStyle w:val="Sprotnaopomba-besedilo"/>
        <w:jc w:val="both"/>
        <w:rPr>
          <w:rFonts w:asciiTheme="minorHAnsi" w:hAnsiTheme="minorHAnsi" w:cstheme="minorHAnsi"/>
          <w:sz w:val="24"/>
          <w:szCs w:val="24"/>
        </w:rPr>
      </w:pPr>
      <w:r w:rsidRPr="00DB7ED6">
        <w:rPr>
          <w:rFonts w:asciiTheme="minorHAnsi" w:hAnsiTheme="minorHAnsi" w:cstheme="minorHAnsi"/>
          <w:sz w:val="24"/>
          <w:szCs w:val="24"/>
        </w:rPr>
        <w:t xml:space="preserve">Posrednik zavarovalnega posla po tej pogodbi je družba </w:t>
      </w:r>
      <w:r w:rsidRPr="00DB7ED6">
        <w:rPr>
          <w:rFonts w:asciiTheme="minorHAnsi" w:hAnsiTheme="minorHAnsi" w:cstheme="minorHAnsi"/>
          <w:bCs/>
          <w:sz w:val="24"/>
          <w:szCs w:val="24"/>
        </w:rPr>
        <w:t xml:space="preserve">GrECo International d.o.o., posredovanje na področju zavarovanja, Gosposvetska cesta 11, 1000 Ljubljana, </w:t>
      </w:r>
      <w:r w:rsidRPr="00DB7ED6">
        <w:rPr>
          <w:rFonts w:asciiTheme="minorHAnsi" w:hAnsiTheme="minorHAnsi" w:cstheme="minorHAnsi"/>
          <w:sz w:val="24"/>
          <w:szCs w:val="24"/>
        </w:rPr>
        <w:t xml:space="preserve">telefon.: 04 51 39 049, elektronski naslov: </w:t>
      </w:r>
      <w:hyperlink r:id="rId53" w:history="1">
        <w:r w:rsidRPr="00DB7ED6">
          <w:rPr>
            <w:rStyle w:val="Hiperpovezava"/>
            <w:rFonts w:asciiTheme="minorHAnsi" w:eastAsia="Symbol" w:hAnsiTheme="minorHAnsi" w:cstheme="minorHAnsi"/>
            <w:sz w:val="24"/>
            <w:szCs w:val="24"/>
          </w:rPr>
          <w:t>sipos@greco.services</w:t>
        </w:r>
      </w:hyperlink>
      <w:r w:rsidRPr="00DB7ED6">
        <w:rPr>
          <w:rFonts w:asciiTheme="minorHAnsi" w:hAnsiTheme="minorHAnsi" w:cstheme="minorHAnsi"/>
          <w:sz w:val="24"/>
          <w:szCs w:val="24"/>
        </w:rPr>
        <w:t xml:space="preserve"> .</w:t>
      </w:r>
    </w:p>
    <w:p w14:paraId="59D356E7" w14:textId="77777777" w:rsidR="00E43643" w:rsidRPr="007051D5" w:rsidRDefault="00E43643" w:rsidP="00E43643">
      <w:pPr>
        <w:jc w:val="both"/>
        <w:rPr>
          <w:rFonts w:asciiTheme="minorHAnsi" w:hAnsiTheme="minorHAnsi" w:cstheme="minorHAnsi"/>
        </w:rPr>
      </w:pPr>
      <w:hyperlink r:id="rId54" w:history="1"/>
    </w:p>
    <w:p w14:paraId="1BB9C2A6" w14:textId="77777777" w:rsidR="00E43643" w:rsidRPr="007051D5" w:rsidRDefault="00E43643" w:rsidP="00E43643">
      <w:pPr>
        <w:spacing w:before="120"/>
        <w:jc w:val="both"/>
        <w:rPr>
          <w:rFonts w:asciiTheme="minorHAnsi" w:hAnsiTheme="minorHAnsi" w:cstheme="minorHAnsi"/>
        </w:rPr>
      </w:pPr>
      <w:r w:rsidRPr="007051D5">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406D0EE8" w14:textId="77777777" w:rsidR="00E43643" w:rsidRPr="007051D5" w:rsidRDefault="00E43643" w:rsidP="00E43643">
      <w:pPr>
        <w:rPr>
          <w:rFonts w:asciiTheme="minorHAnsi" w:hAnsiTheme="minorHAnsi" w:cstheme="minorHAnsi"/>
        </w:rPr>
      </w:pPr>
    </w:p>
    <w:p w14:paraId="32E1A164"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14F93B45" w14:textId="77777777" w:rsidR="00E43643" w:rsidRPr="007051D5" w:rsidRDefault="00E43643" w:rsidP="00E43643">
      <w:pPr>
        <w:spacing w:before="120"/>
        <w:jc w:val="both"/>
        <w:rPr>
          <w:rFonts w:asciiTheme="minorHAnsi" w:hAnsiTheme="minorHAnsi" w:cstheme="minorHAnsi"/>
        </w:rPr>
      </w:pPr>
      <w:r w:rsidRPr="007051D5">
        <w:rPr>
          <w:rFonts w:asciiTheme="minorHAnsi" w:hAnsiTheme="minorHAnsi" w:cstheme="minorHAnsi"/>
        </w:rPr>
        <w:t>Če</w:t>
      </w:r>
      <w:r>
        <w:rPr>
          <w:rFonts w:asciiTheme="minorHAnsi" w:hAnsiTheme="minorHAnsi" w:cstheme="minorHAnsi"/>
        </w:rPr>
        <w:t xml:space="preserve"> </w:t>
      </w:r>
      <w:r w:rsidRPr="006D0334">
        <w:rPr>
          <w:rFonts w:asciiTheme="minorHAnsi" w:hAnsiTheme="minorHAnsi" w:cstheme="minorHAnsi"/>
        </w:rPr>
        <w:t>naročnik ugotovi, da izvajalec storitev ne izvaja strokovno in kakovostno v skladu z določbami te pogodbe oziroma na katerikoli drug način krši to pogodbo, ima naročnik pravico odstopiti od te pogodbe z odpovednim rokom do sklenitve nove pogodbe z na novo izbranim izvajalcem, v skladu s predpisi na področju javnega naročanja. Naročnik mora predhodno omenjene kršitve priporočeno pisno sporočiti na naslov izvajalca v roku 30 dni od ugotovitve posamezne kršitve. Izvajalec mora naročniku povrniti vso škodo, ki bi nastala</w:t>
      </w:r>
    </w:p>
    <w:p w14:paraId="3863738C" w14:textId="77777777" w:rsidR="00E43643" w:rsidRPr="007051D5" w:rsidRDefault="00E43643" w:rsidP="000C654E">
      <w:pPr>
        <w:pStyle w:val="Odstavekseznama"/>
        <w:numPr>
          <w:ilvl w:val="0"/>
          <w:numId w:val="28"/>
        </w:numPr>
        <w:autoSpaceDE w:val="0"/>
        <w:autoSpaceDN w:val="0"/>
        <w:adjustRightInd w:val="0"/>
        <w:spacing w:before="1"/>
        <w:ind w:firstLine="66"/>
        <w:contextualSpacing w:val="0"/>
        <w:jc w:val="both"/>
        <w:rPr>
          <w:rFonts w:asciiTheme="minorHAnsi" w:hAnsiTheme="minorHAnsi" w:cstheme="minorHAnsi"/>
        </w:rPr>
      </w:pPr>
      <w:r w:rsidRPr="007051D5">
        <w:rPr>
          <w:rFonts w:asciiTheme="minorHAnsi" w:hAnsiTheme="minorHAnsi" w:cstheme="minorHAnsi"/>
        </w:rPr>
        <w:t xml:space="preserve">zaradi kršitve te pogodbe; </w:t>
      </w:r>
    </w:p>
    <w:p w14:paraId="5A54A583" w14:textId="77777777" w:rsidR="00E43643" w:rsidRPr="007051D5" w:rsidRDefault="00E43643" w:rsidP="000C654E">
      <w:pPr>
        <w:pStyle w:val="Odstavekseznama"/>
        <w:numPr>
          <w:ilvl w:val="0"/>
          <w:numId w:val="28"/>
        </w:numPr>
        <w:autoSpaceDE w:val="0"/>
        <w:autoSpaceDN w:val="0"/>
        <w:adjustRightInd w:val="0"/>
        <w:spacing w:before="1"/>
        <w:ind w:firstLine="66"/>
        <w:contextualSpacing w:val="0"/>
        <w:jc w:val="both"/>
        <w:rPr>
          <w:rFonts w:asciiTheme="minorHAnsi" w:hAnsiTheme="minorHAnsi" w:cstheme="minorHAnsi"/>
        </w:rPr>
      </w:pPr>
      <w:r w:rsidRPr="007051D5">
        <w:rPr>
          <w:rFonts w:asciiTheme="minorHAnsi" w:hAnsiTheme="minorHAnsi" w:cstheme="minorHAnsi"/>
        </w:rPr>
        <w:t xml:space="preserve">zaradi odpovedi te pogodbe iz razloga, ki je na strani </w:t>
      </w:r>
      <w:r>
        <w:rPr>
          <w:rFonts w:asciiTheme="minorHAnsi" w:hAnsiTheme="minorHAnsi" w:cstheme="minorHAnsi"/>
        </w:rPr>
        <w:t>izvajalca</w:t>
      </w:r>
      <w:r w:rsidRPr="007051D5">
        <w:rPr>
          <w:rFonts w:asciiTheme="minorHAnsi" w:hAnsiTheme="minorHAnsi" w:cstheme="minorHAnsi"/>
        </w:rPr>
        <w:t xml:space="preserve">. </w:t>
      </w:r>
    </w:p>
    <w:p w14:paraId="7C5E82C1" w14:textId="77777777" w:rsidR="00E43643" w:rsidRPr="00130111" w:rsidRDefault="00E43643" w:rsidP="00E43643">
      <w:pPr>
        <w:spacing w:before="120"/>
        <w:jc w:val="both"/>
        <w:rPr>
          <w:rFonts w:asciiTheme="minorHAnsi" w:hAnsiTheme="minorHAnsi" w:cstheme="minorHAnsi"/>
        </w:rPr>
      </w:pPr>
      <w:r w:rsidRPr="00130111">
        <w:rPr>
          <w:rFonts w:asciiTheme="minorHAnsi" w:hAnsiTheme="minorHAnsi" w:cstheme="minorHAnsi"/>
        </w:rPr>
        <w:t>Če naročnik</w:t>
      </w:r>
      <w:r>
        <w:rPr>
          <w:rFonts w:asciiTheme="minorHAnsi" w:hAnsiTheme="minorHAnsi" w:cstheme="minorHAnsi"/>
        </w:rPr>
        <w:t xml:space="preserve"> </w:t>
      </w:r>
      <w:r w:rsidRPr="00130111">
        <w:rPr>
          <w:rFonts w:asciiTheme="minorHAnsi" w:hAnsiTheme="minorHAnsi" w:cstheme="minorHAnsi"/>
        </w:rPr>
        <w:t>odstopi od te pogodbe zaradi kršitev </w:t>
      </w:r>
      <w:r>
        <w:rPr>
          <w:rFonts w:asciiTheme="minorHAnsi" w:hAnsiTheme="minorHAnsi" w:cstheme="minorHAnsi"/>
        </w:rPr>
        <w:t xml:space="preserve"> </w:t>
      </w:r>
      <w:r w:rsidRPr="00130111">
        <w:rPr>
          <w:rFonts w:asciiTheme="minorHAnsi" w:hAnsiTheme="minorHAnsi" w:cstheme="minorHAnsi"/>
        </w:rPr>
        <w:t>izvajalca, navedenih v tem členu, izvajalec nasproti naročniku ni upravičen uveljavljati kakršnihkoli zahtevkov, ne glede na njihovo pravno naravo, razen plačila zapadlih zavarovalnih premij</w:t>
      </w:r>
      <w:r>
        <w:rPr>
          <w:rFonts w:asciiTheme="minorHAnsi" w:hAnsiTheme="minorHAnsi" w:cstheme="minorHAnsi"/>
        </w:rPr>
        <w:t>.</w:t>
      </w:r>
    </w:p>
    <w:p w14:paraId="50CB2318" w14:textId="77777777" w:rsidR="00E43643" w:rsidRDefault="00E43643" w:rsidP="00E43643">
      <w:pPr>
        <w:spacing w:before="120"/>
        <w:jc w:val="both"/>
        <w:rPr>
          <w:rFonts w:asciiTheme="minorHAnsi" w:hAnsiTheme="minorHAnsi" w:cstheme="minorHAnsi"/>
        </w:rPr>
      </w:pPr>
      <w:r w:rsidRPr="00130111">
        <w:rPr>
          <w:rFonts w:asciiTheme="minorHAnsi" w:hAnsiTheme="minorHAnsi" w:cstheme="minorHAnsi"/>
        </w:rPr>
        <w:t>Naročnik lahko poleg zgoraj navedenih razlogov unovči instrument za dobro izvedbo pogodbenih obveznosti tudi v naslednjih primerih:</w:t>
      </w:r>
    </w:p>
    <w:p w14:paraId="1C0E28A9"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če izvajalec predčasno prekine pogodbo,</w:t>
      </w:r>
    </w:p>
    <w:p w14:paraId="663AA62C" w14:textId="77777777" w:rsidR="00E43643" w:rsidRPr="00130111" w:rsidRDefault="00E43643" w:rsidP="000C654E">
      <w:pPr>
        <w:widowControl w:val="0"/>
        <w:numPr>
          <w:ilvl w:val="0"/>
          <w:numId w:val="22"/>
        </w:numPr>
        <w:autoSpaceDE w:val="0"/>
        <w:autoSpaceDN w:val="0"/>
        <w:adjustRightInd w:val="0"/>
        <w:jc w:val="both"/>
        <w:rPr>
          <w:rFonts w:asciiTheme="minorHAnsi" w:hAnsiTheme="minorHAnsi" w:cstheme="minorHAnsi"/>
        </w:rPr>
      </w:pPr>
      <w:r w:rsidRPr="00130111">
        <w:rPr>
          <w:rFonts w:asciiTheme="minorHAnsi" w:hAnsiTheme="minorHAnsi" w:cstheme="minorHAnsi"/>
        </w:rPr>
        <w:t>če izvajalec ne opravlja storitev v skladu z določili te pogodbe in prilog k tej pogodbi</w:t>
      </w:r>
      <w:r>
        <w:rPr>
          <w:rFonts w:asciiTheme="minorHAnsi" w:hAnsiTheme="minorHAnsi" w:cstheme="minorHAnsi"/>
        </w:rPr>
        <w:t>,</w:t>
      </w:r>
    </w:p>
    <w:p w14:paraId="7305CA76"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 xml:space="preserve">če izvajalec ne zagotavlja cen oz. premije v skladu s ponudbenim predračunom, </w:t>
      </w:r>
    </w:p>
    <w:p w14:paraId="403500F6" w14:textId="77777777" w:rsidR="00E43643" w:rsidRPr="007051D5" w:rsidRDefault="00E43643" w:rsidP="000C654E">
      <w:pPr>
        <w:widowControl w:val="0"/>
        <w:numPr>
          <w:ilvl w:val="0"/>
          <w:numId w:val="22"/>
        </w:numPr>
        <w:autoSpaceDE w:val="0"/>
        <w:autoSpaceDN w:val="0"/>
        <w:adjustRightInd w:val="0"/>
        <w:jc w:val="both"/>
        <w:rPr>
          <w:rFonts w:asciiTheme="minorHAnsi" w:hAnsiTheme="minorHAnsi" w:cstheme="minorHAnsi"/>
        </w:rPr>
      </w:pPr>
      <w:r w:rsidRPr="007051D5">
        <w:rPr>
          <w:rFonts w:asciiTheme="minorHAnsi" w:hAnsiTheme="minorHAnsi" w:cstheme="minorHAnsi"/>
        </w:rPr>
        <w:t>če izvajalec ne upošteva reklamacij naročnika ali kako drugače krši določila te pogodbe.</w:t>
      </w:r>
    </w:p>
    <w:p w14:paraId="4C72AD04" w14:textId="77777777" w:rsidR="00E43643" w:rsidRPr="007051D5" w:rsidRDefault="00E43643" w:rsidP="00E43643">
      <w:pPr>
        <w:widowControl w:val="0"/>
        <w:autoSpaceDE w:val="0"/>
        <w:autoSpaceDN w:val="0"/>
        <w:adjustRightInd w:val="0"/>
        <w:ind w:left="1080"/>
        <w:jc w:val="both"/>
        <w:rPr>
          <w:rFonts w:asciiTheme="minorHAnsi" w:hAnsiTheme="minorHAnsi" w:cstheme="minorHAnsi"/>
        </w:rPr>
      </w:pPr>
    </w:p>
    <w:p w14:paraId="66644F83" w14:textId="77777777" w:rsidR="00E43643" w:rsidRPr="007051D5" w:rsidRDefault="00E43643" w:rsidP="00E43643">
      <w:pPr>
        <w:spacing w:before="120"/>
        <w:jc w:val="both"/>
        <w:rPr>
          <w:rFonts w:asciiTheme="minorHAnsi" w:hAnsiTheme="minorHAnsi" w:cstheme="minorHAnsi"/>
        </w:rPr>
      </w:pPr>
      <w:r w:rsidRPr="007051D5">
        <w:rPr>
          <w:rFonts w:asciiTheme="minorHAnsi" w:hAnsiTheme="minorHAnsi" w:cstheme="minorHAnsi"/>
        </w:rPr>
        <w:t>N</w:t>
      </w:r>
      <w:r w:rsidRPr="00130111">
        <w:rPr>
          <w:rFonts w:asciiTheme="minorHAnsi" w:hAnsiTheme="minorHAnsi" w:cstheme="minorHAnsi"/>
        </w:rPr>
        <w:t>aročnik lahko instrument za dobro izvedbo pogodbenih obveznosti unovči delno ali v celoti, glede na naravo in obseg kršitve, vključno s stroški sanacije, pogodbenimi kaznimi in neposredno nastalo škodo. V primeru delnega unovčenja je izvajalec dolžan instrument v </w:t>
      </w:r>
      <w:r w:rsidRPr="005759F9">
        <w:rPr>
          <w:rFonts w:asciiTheme="minorHAnsi" w:hAnsiTheme="minorHAnsi" w:cstheme="minorHAnsi"/>
        </w:rPr>
        <w:t>roku petih (5) delovnih dni</w:t>
      </w:r>
      <w:r w:rsidRPr="00130111">
        <w:rPr>
          <w:rFonts w:asciiTheme="minorHAnsi" w:hAnsiTheme="minorHAnsi" w:cstheme="minorHAnsi"/>
        </w:rPr>
        <w:t> dopolniti do prvotno zahtevanega zneska </w:t>
      </w:r>
      <w:r w:rsidRPr="005759F9">
        <w:rPr>
          <w:rFonts w:asciiTheme="minorHAnsi" w:hAnsiTheme="minorHAnsi" w:cstheme="minorHAnsi"/>
        </w:rPr>
        <w:t>10%</w:t>
      </w:r>
      <w:r w:rsidRPr="00130111">
        <w:rPr>
          <w:rFonts w:asciiTheme="minorHAnsi" w:hAnsiTheme="minorHAnsi" w:cstheme="minorHAnsi"/>
        </w:rPr>
        <w:t> pogodbene vrednosti z DPZP. Neizpolnitev te obveznosti predstavlja dodatni razlog za unovčenje preostanka instrumenta</w:t>
      </w:r>
      <w:r>
        <w:rPr>
          <w:rFonts w:asciiTheme="minorHAnsi" w:hAnsiTheme="minorHAnsi" w:cstheme="minorHAnsi"/>
        </w:rPr>
        <w:t>.</w:t>
      </w:r>
    </w:p>
    <w:p w14:paraId="314B455C" w14:textId="77777777" w:rsidR="00E43643" w:rsidRPr="007051D5" w:rsidRDefault="00E43643" w:rsidP="00E43643">
      <w:pPr>
        <w:pStyle w:val="Odstavekseznama"/>
        <w:rPr>
          <w:rFonts w:asciiTheme="minorHAnsi" w:hAnsiTheme="minorHAnsi" w:cstheme="minorHAnsi"/>
        </w:rPr>
      </w:pPr>
    </w:p>
    <w:p w14:paraId="2FB09C0F"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255FC9C9" w14:textId="77777777" w:rsidR="00E43643" w:rsidRPr="007051D5" w:rsidRDefault="00E43643" w:rsidP="00E43643">
      <w:pPr>
        <w:numPr>
          <w:ilvl w:val="12"/>
          <w:numId w:val="0"/>
        </w:numPr>
        <w:jc w:val="both"/>
        <w:rPr>
          <w:rFonts w:asciiTheme="minorHAnsi" w:hAnsiTheme="minorHAnsi" w:cstheme="minorHAnsi"/>
        </w:rPr>
      </w:pPr>
    </w:p>
    <w:p w14:paraId="66CCF1CB"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t>Med veljavnostjo te pogodbe lahko naročnik ne glede na določbe zakona, ki ureja obligacijska razmerja, odstopi od te pogodbe v naslednjih okoliščinah:</w:t>
      </w:r>
    </w:p>
    <w:p w14:paraId="5F64E76A" w14:textId="77777777" w:rsidR="00E43643" w:rsidRPr="007051D5" w:rsidRDefault="00E43643" w:rsidP="00E43643">
      <w:pPr>
        <w:numPr>
          <w:ilvl w:val="12"/>
          <w:numId w:val="0"/>
        </w:numPr>
        <w:jc w:val="both"/>
        <w:rPr>
          <w:rFonts w:asciiTheme="minorHAnsi" w:hAnsiTheme="minorHAnsi" w:cstheme="minorHAnsi"/>
        </w:rPr>
      </w:pPr>
    </w:p>
    <w:p w14:paraId="3D0EB236" w14:textId="77777777" w:rsidR="00E43643" w:rsidRPr="007051D5" w:rsidRDefault="00E43643" w:rsidP="000C654E">
      <w:pPr>
        <w:widowControl w:val="0"/>
        <w:numPr>
          <w:ilvl w:val="0"/>
          <w:numId w:val="21"/>
        </w:numPr>
        <w:autoSpaceDE w:val="0"/>
        <w:autoSpaceDN w:val="0"/>
        <w:adjustRightInd w:val="0"/>
        <w:jc w:val="both"/>
        <w:rPr>
          <w:rFonts w:asciiTheme="minorHAnsi" w:hAnsiTheme="minorHAnsi" w:cstheme="minorHAnsi"/>
        </w:rPr>
      </w:pPr>
      <w:r w:rsidRPr="007051D5">
        <w:rPr>
          <w:rFonts w:asciiTheme="minorHAnsi" w:hAnsiTheme="minorHAnsi" w:cstheme="minorHAnsi"/>
        </w:rPr>
        <w:t>javno naročilo je bilo bistveno spremenjeno, kar terja nov postopek javnega naročanja;</w:t>
      </w:r>
    </w:p>
    <w:p w14:paraId="77D7A040" w14:textId="77777777" w:rsidR="00E43643" w:rsidRPr="007051D5" w:rsidRDefault="00E43643" w:rsidP="000C654E">
      <w:pPr>
        <w:widowControl w:val="0"/>
        <w:numPr>
          <w:ilvl w:val="0"/>
          <w:numId w:val="21"/>
        </w:numPr>
        <w:autoSpaceDE w:val="0"/>
        <w:autoSpaceDN w:val="0"/>
        <w:adjustRightInd w:val="0"/>
        <w:jc w:val="both"/>
        <w:rPr>
          <w:rFonts w:asciiTheme="minorHAnsi" w:hAnsiTheme="minorHAnsi" w:cstheme="minorHAnsi"/>
        </w:rPr>
      </w:pPr>
      <w:r w:rsidRPr="007051D5">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262BA0E7" w14:textId="77777777" w:rsidR="00E43643" w:rsidRPr="007051D5" w:rsidRDefault="00E43643" w:rsidP="000C654E">
      <w:pPr>
        <w:widowControl w:val="0"/>
        <w:numPr>
          <w:ilvl w:val="0"/>
          <w:numId w:val="21"/>
        </w:numPr>
        <w:autoSpaceDE w:val="0"/>
        <w:autoSpaceDN w:val="0"/>
        <w:adjustRightInd w:val="0"/>
        <w:jc w:val="both"/>
        <w:rPr>
          <w:rFonts w:asciiTheme="minorHAnsi" w:hAnsiTheme="minorHAnsi" w:cstheme="minorHAnsi"/>
        </w:rPr>
      </w:pPr>
      <w:r w:rsidRPr="007051D5">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72C875E3" w14:textId="77777777" w:rsidR="00E43643" w:rsidRPr="007051D5" w:rsidRDefault="00E43643" w:rsidP="00E43643">
      <w:pPr>
        <w:jc w:val="center"/>
        <w:rPr>
          <w:rFonts w:asciiTheme="minorHAnsi" w:hAnsiTheme="minorHAnsi" w:cstheme="minorHAnsi"/>
        </w:rPr>
      </w:pPr>
    </w:p>
    <w:p w14:paraId="0F5F799B"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5CC8F7C3" w14:textId="77777777" w:rsidR="00E43643" w:rsidRPr="007051D5" w:rsidRDefault="00E43643" w:rsidP="00E43643">
      <w:pPr>
        <w:pStyle w:val="Odstavekseznama"/>
        <w:rPr>
          <w:rFonts w:asciiTheme="minorHAnsi" w:hAnsiTheme="minorHAnsi" w:cstheme="minorHAnsi"/>
        </w:rPr>
      </w:pPr>
    </w:p>
    <w:p w14:paraId="24D5E67B"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t>Pogodbeni stranki izjavljata, da v zvezi s sklenitvijo te pogodbe ni podanih okoliščin, ki predstavljajo ali bi lahko predstavljale nasprotje interesov. O vsakem zaznanem obstoječem ali potencialnem nasprotju interesov</w:t>
      </w:r>
      <w:r>
        <w:rPr>
          <w:rFonts w:asciiTheme="minorHAnsi" w:hAnsiTheme="minorHAnsi" w:cstheme="minorHAnsi"/>
        </w:rPr>
        <w:t>,</w:t>
      </w:r>
      <w:r w:rsidRPr="007051D5">
        <w:rPr>
          <w:rFonts w:asciiTheme="minorHAnsi" w:hAnsiTheme="minorHAnsi" w:cstheme="minorHAnsi"/>
        </w:rPr>
        <w:t xml:space="preserve"> kot tudi zaznanem videzu nasprotja interesov</w:t>
      </w:r>
      <w:r>
        <w:rPr>
          <w:rFonts w:asciiTheme="minorHAnsi" w:hAnsiTheme="minorHAnsi" w:cstheme="minorHAnsi"/>
        </w:rPr>
        <w:t>,</w:t>
      </w:r>
      <w:r w:rsidRPr="007051D5">
        <w:rPr>
          <w:rFonts w:asciiTheme="minorHAnsi" w:hAnsiTheme="minorHAnsi" w:cstheme="minorHAnsi"/>
        </w:rPr>
        <w:t xml:space="preserve"> med izvajanjem te pogodbe bo vsaka pogodbena stranka nemudoma obvestila nasprotno pogodbeno stranko.</w:t>
      </w:r>
    </w:p>
    <w:p w14:paraId="3CF7D314"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br/>
        <w:t xml:space="preserve">Pogodbeni </w:t>
      </w:r>
      <w:r w:rsidRPr="00233003">
        <w:rPr>
          <w:rFonts w:asciiTheme="minorHAnsi" w:hAnsiTheme="minorHAnsi" w:cstheme="minorHAnsi"/>
        </w:rPr>
        <w:t>stranki se zavezujeta, da bosta izvedli vse potrebne ukrepe za obvladovanje tveganj, ki bi lahko izhajala iz nasprotja interesov, predvsem, a ne izključno, z izločitvijo oseb, pri katerih je podano nasprotje interesov, iz vseh nadaljnjih postopkov, povezanih z izvajanjem predmeta pogodbe, ali z drugimi ukrepi, ki smiselno onemogočajo, da bi takšne osebe vplivale na izvajanje pogodbe, z izvedbo postopkov nadzora nad že opravljenimi dejanji teh oseb ter z angažiranjem druge osebe, ki bo sproti preverjala in odobravala vsa dejanja, ki jih v zvezi z izvajanjem pogodbe opravi oseba, pri kateri je podano nasprotje interesov.</w:t>
      </w:r>
    </w:p>
    <w:p w14:paraId="0A696A4E"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br/>
        <w:t xml:space="preserve">Vsaka </w:t>
      </w:r>
      <w:r w:rsidRPr="00233003">
        <w:rPr>
          <w:rFonts w:asciiTheme="minorHAnsi" w:hAnsiTheme="minorHAnsi" w:cstheme="minorHAnsi"/>
        </w:rPr>
        <w:t>pogodbena stranka je odgovorna za izvedbo ukrepov v zvezi z osebami, ki delujejo v njenem imenu in/ali za njen račun. O izvedenih ukrepih mora obvestiti nasprotno pogodbeno stranko. Kadar pogodbena stranka potrebnih ukrepov ne more izvesti brez udeležbe nasprotne pogodbene stranke, se o izvedbi ukrepov pogodbeni stranki posebej dogovorita.</w:t>
      </w:r>
    </w:p>
    <w:p w14:paraId="091FE31E"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br/>
        <w:t xml:space="preserve">Nasprotje interesov na strani </w:t>
      </w:r>
      <w:r>
        <w:rPr>
          <w:rFonts w:asciiTheme="minorHAnsi" w:hAnsiTheme="minorHAnsi" w:cstheme="minorHAnsi"/>
        </w:rPr>
        <w:t>posamezne</w:t>
      </w:r>
      <w:r w:rsidRPr="007051D5">
        <w:rPr>
          <w:rFonts w:asciiTheme="minorHAnsi" w:hAnsiTheme="minorHAnsi" w:cstheme="minorHAnsi"/>
        </w:rPr>
        <w:t xml:space="preserv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758B2E4"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b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0D3A920" w14:textId="77777777" w:rsidR="00E43643" w:rsidRPr="007051D5" w:rsidRDefault="00E43643" w:rsidP="00E43643">
      <w:pPr>
        <w:widowControl w:val="0"/>
        <w:autoSpaceDE w:val="0"/>
        <w:autoSpaceDN w:val="0"/>
        <w:adjustRightInd w:val="0"/>
        <w:jc w:val="both"/>
        <w:rPr>
          <w:rFonts w:asciiTheme="minorHAnsi" w:hAnsiTheme="minorHAnsi" w:cstheme="minorHAnsi"/>
        </w:rPr>
      </w:pPr>
    </w:p>
    <w:p w14:paraId="230BF15D"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1C37543B" w14:textId="77777777" w:rsidR="00E43643" w:rsidRPr="007051D5" w:rsidRDefault="00E43643" w:rsidP="00E43643">
      <w:pPr>
        <w:pStyle w:val="Odstavekseznama"/>
        <w:rPr>
          <w:rFonts w:asciiTheme="minorHAnsi" w:hAnsiTheme="minorHAnsi" w:cstheme="minorHAnsi"/>
        </w:rPr>
      </w:pPr>
    </w:p>
    <w:p w14:paraId="11A70DF0"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t xml:space="preserve">Pogodbeni </w:t>
      </w:r>
      <w:r w:rsidRPr="00233003">
        <w:rPr>
          <w:rFonts w:asciiTheme="minorHAnsi" w:hAnsiTheme="minorHAnsi" w:cstheme="minorHAnsi"/>
        </w:rPr>
        <w:t>stranki se zavezujeta, da bosta pri izvajanju obveznosti po tej pogodbi delovali v skladu z vsakokrat veljavnim Zakonom o varstvu osebnih podatkov Republike Slovenije ter Splošno uredbo (EU) 2016/679 Evropskega parlamenta in Sveta z dne 27. aprila 2016 o varstvu posameznikov pri obdelavi osebnih podatkov in o prostem pretoku takih podatkov ter o razveljavitvi Direktive 95/46/ES (v nadaljevanju: Splošna uredba o varstvu podatkov)</w:t>
      </w:r>
      <w:r>
        <w:rPr>
          <w:rFonts w:asciiTheme="minorHAnsi" w:hAnsiTheme="minorHAnsi" w:cstheme="minorHAnsi"/>
        </w:rPr>
        <w:t>.</w:t>
      </w:r>
    </w:p>
    <w:p w14:paraId="50CE73FF"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br/>
        <w:t xml:space="preserve">V </w:t>
      </w:r>
      <w:r w:rsidRPr="00233003">
        <w:rPr>
          <w:rFonts w:asciiTheme="minorHAnsi" w:hAnsiTheme="minorHAnsi" w:cstheme="minorHAnsi"/>
        </w:rPr>
        <w:t>kolikor bosta pogodbeni stranki pri izvajanju svojih obveznosti iz te pogodbe medsebojno izmenjevali osebne podatke posameznikov, jih obdelovali za račun nasprotne pogodbene stranke ali z njimi razpolagali v razmerju skupnega upravljanja zbirk osebnih podatkov, se pogodbeni stranki zavezujeta sprejeti poseben sporazum o obdelavi osebnih podatkov oziroma sporazum o skupnem upravljanju osebnih podatkov, v katerem bosta podrobneje uredili medsebojno razmerje in obveznosti v odnosu do osebnih podatkov, in sicer še pred začetkom izvajanja takšne obdelave osebnih podatkov.</w:t>
      </w:r>
    </w:p>
    <w:p w14:paraId="1B44E63D" w14:textId="77777777" w:rsidR="00E43643" w:rsidRPr="007051D5" w:rsidRDefault="00E43643" w:rsidP="00E43643">
      <w:pPr>
        <w:widowControl w:val="0"/>
        <w:autoSpaceDE w:val="0"/>
        <w:autoSpaceDN w:val="0"/>
        <w:adjustRightInd w:val="0"/>
        <w:jc w:val="both"/>
        <w:rPr>
          <w:rFonts w:asciiTheme="minorHAnsi" w:hAnsiTheme="minorHAnsi" w:cstheme="minorHAnsi"/>
        </w:rPr>
      </w:pPr>
    </w:p>
    <w:p w14:paraId="3D417B84"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142C4A20" w14:textId="77777777" w:rsidR="00E43643" w:rsidRPr="007051D5" w:rsidRDefault="00E43643" w:rsidP="00E43643">
      <w:pPr>
        <w:pStyle w:val="Odstavekseznama"/>
        <w:rPr>
          <w:rFonts w:asciiTheme="minorHAnsi" w:hAnsiTheme="minorHAnsi" w:cstheme="minorHAnsi"/>
        </w:rPr>
      </w:pPr>
    </w:p>
    <w:p w14:paraId="022478EF"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t xml:space="preserve">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 Pogodbeni stranki se zavezujeta varovati tudi vse poslovne skrivnosti, osebne podatke in druge zaupne informacije nasprotne stranke, s katerimi se seznanita zaradi ali v zvezi z izvajanjem te pogodbe, in sicer ne glede na </w:t>
      </w:r>
      <w:r w:rsidRPr="00634031">
        <w:rPr>
          <w:rFonts w:asciiTheme="minorHAnsi" w:hAnsiTheme="minorHAnsi" w:cstheme="minorHAnsi"/>
        </w:rPr>
        <w:t>nosilec, na katerem so informacije vsebovane, oziroma način, na katerega so bile zaupne informacije pridobljene.</w:t>
      </w:r>
    </w:p>
    <w:p w14:paraId="4C400AFE" w14:textId="69B2D98E" w:rsidR="00E43643"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br/>
        <w:t xml:space="preserve">Vsaka pogodbena stranka se zavezuje zaupne informacije posredovati zgolj osebam, ki te informacije potrebujejo za izvajanje te pogodbe v imenu in za račun </w:t>
      </w:r>
      <w:r>
        <w:rPr>
          <w:rFonts w:asciiTheme="minorHAnsi" w:hAnsiTheme="minorHAnsi" w:cstheme="minorHAnsi"/>
        </w:rPr>
        <w:t>posamezne</w:t>
      </w:r>
      <w:r w:rsidR="00B35AE2">
        <w:rPr>
          <w:rFonts w:asciiTheme="minorHAnsi" w:hAnsiTheme="minorHAnsi" w:cstheme="minorHAnsi"/>
        </w:rPr>
        <w:t xml:space="preserve"> </w:t>
      </w:r>
      <w:r w:rsidRPr="007051D5">
        <w:rPr>
          <w:rFonts w:asciiTheme="minorHAnsi" w:hAnsiTheme="minorHAnsi" w:cstheme="minorHAnsi"/>
        </w:rPr>
        <w:t>pogodbene stranke, in sicer le v obsegu, ki je za to nujno potreben. 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4FF28585"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br/>
        <w:t>Poslovne skrivnosti oziroma zaupnih informacij ne predstavljajo naslednje informacije:</w:t>
      </w:r>
      <w:r w:rsidRPr="007051D5">
        <w:rPr>
          <w:rFonts w:asciiTheme="minorHAnsi" w:hAnsiTheme="minorHAnsi" w:cstheme="minorHAnsi"/>
        </w:rPr>
        <w:br/>
        <w:t>informacije, ki jih je pogodbena stranka že posedovala, še preden jih je prejela od druge pogodbene stranke, informacije, ki so bile ali postanejo javne iz drugega razloga, kot je kršenje tega dogovora, informacije iz te pogodbe oziroma v zvezi s to pogodbo, ki v skladu z veljavno zakonodajo štejejo za informacije javnega značaja vsaj ene od pogodbenih strank in jih je ta pogodbena stranka dolžna javno razkriti.</w:t>
      </w:r>
      <w:r>
        <w:rPr>
          <w:rFonts w:asciiTheme="minorHAnsi" w:hAnsiTheme="minorHAnsi" w:cstheme="minorHAnsi"/>
        </w:rPr>
        <w:t xml:space="preserve"> </w:t>
      </w:r>
      <w:r w:rsidRPr="00645BA9">
        <w:rPr>
          <w:rFonts w:asciiTheme="minorHAnsi" w:hAnsiTheme="minorHAnsi" w:cstheme="minorHAnsi"/>
        </w:rPr>
        <w:t>Razkritje informacij javnega značaja v skladu z zakonom, ki ureja dostop do informacij javnega značaja, ne pomeni kršitve obveznosti varovanja poslovne skrivnosti ali zaupnih informacij po tej pogodbi.</w:t>
      </w:r>
    </w:p>
    <w:p w14:paraId="25F92898"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br/>
        <w:t>Obveznost varovanja zaupnih informacij iz tega člena ostane v veljavi tudi po prenehanju veljavnosti te pogodbe.</w:t>
      </w:r>
    </w:p>
    <w:p w14:paraId="62970A8F"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br/>
        <w:t>Izvajalec se zavezuje, da bo vse osebe, ki so pri n</w:t>
      </w:r>
      <w:r>
        <w:rPr>
          <w:rFonts w:asciiTheme="minorHAnsi" w:hAnsiTheme="minorHAnsi" w:cstheme="minorHAnsi"/>
        </w:rPr>
        <w:t>jem</w:t>
      </w:r>
      <w:r w:rsidRPr="007051D5">
        <w:rPr>
          <w:rFonts w:asciiTheme="minorHAnsi" w:hAnsiTheme="minorHAnsi" w:cstheme="minorHAnsi"/>
        </w:rPr>
        <w:t xml:space="preserve"> v delovnem razmerju, pogodbene ter zunanje sodelavce, ki se bodo seznanile s podatki v okviru izvajanja te pogodbe, pisno opozoril na dolžnost varovanja podatkov.</w:t>
      </w:r>
    </w:p>
    <w:p w14:paraId="577D0AC1" w14:textId="77777777" w:rsidR="00E43643" w:rsidRPr="007051D5" w:rsidRDefault="00E43643" w:rsidP="00E43643">
      <w:pPr>
        <w:jc w:val="both"/>
        <w:rPr>
          <w:rFonts w:asciiTheme="minorHAnsi" w:hAnsiTheme="minorHAnsi" w:cstheme="minorHAnsi"/>
        </w:rPr>
      </w:pPr>
    </w:p>
    <w:p w14:paraId="73128326"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283E3E5E" w14:textId="77777777" w:rsidR="00E43643" w:rsidRPr="007051D5" w:rsidRDefault="00E43643" w:rsidP="00E43643">
      <w:pPr>
        <w:pStyle w:val="Odstavekseznama"/>
        <w:rPr>
          <w:rFonts w:asciiTheme="minorHAnsi" w:hAnsiTheme="minorHAnsi" w:cstheme="minorHAnsi"/>
        </w:rPr>
      </w:pPr>
    </w:p>
    <w:p w14:paraId="76EB75D6" w14:textId="77777777" w:rsidR="00E43643"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42147CD7" w14:textId="77777777" w:rsidR="00E43643" w:rsidRPr="007051D5" w:rsidRDefault="00E43643" w:rsidP="00E43643">
      <w:pPr>
        <w:widowControl w:val="0"/>
        <w:autoSpaceDE w:val="0"/>
        <w:autoSpaceDN w:val="0"/>
        <w:adjustRightInd w:val="0"/>
        <w:jc w:val="both"/>
        <w:rPr>
          <w:rFonts w:asciiTheme="minorHAnsi" w:hAnsiTheme="minorHAnsi" w:cstheme="minorHAnsi"/>
        </w:rPr>
      </w:pPr>
    </w:p>
    <w:p w14:paraId="270625BD"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31E29123" w14:textId="77777777" w:rsidR="00E43643" w:rsidRPr="007051D5" w:rsidRDefault="00E43643" w:rsidP="00E43643">
      <w:pPr>
        <w:rPr>
          <w:rFonts w:asciiTheme="minorHAnsi" w:hAnsiTheme="minorHAnsi" w:cstheme="minorHAnsi"/>
        </w:rPr>
      </w:pPr>
    </w:p>
    <w:p w14:paraId="5BE6BE82"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Ta pogodba je sklenjena pod razveznim pogojem, ki se uresniči v primeru izpolnitve ene od naslednjih okoliščin:</w:t>
      </w:r>
    </w:p>
    <w:p w14:paraId="3E27766A" w14:textId="77777777" w:rsidR="00E43643" w:rsidRPr="007051D5" w:rsidRDefault="00E43643" w:rsidP="000C654E">
      <w:pPr>
        <w:pStyle w:val="Odstavekseznama"/>
        <w:numPr>
          <w:ilvl w:val="0"/>
          <w:numId w:val="19"/>
        </w:numPr>
        <w:jc w:val="both"/>
        <w:rPr>
          <w:rFonts w:asciiTheme="minorHAnsi" w:hAnsiTheme="minorHAnsi" w:cstheme="minorHAnsi"/>
        </w:rPr>
      </w:pPr>
      <w:r w:rsidRPr="007051D5">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0AF69DA6" w14:textId="77777777" w:rsidR="00E43643" w:rsidRPr="007051D5" w:rsidRDefault="00E43643" w:rsidP="000C654E">
      <w:pPr>
        <w:pStyle w:val="Odstavekseznama"/>
        <w:numPr>
          <w:ilvl w:val="0"/>
          <w:numId w:val="19"/>
        </w:numPr>
        <w:jc w:val="both"/>
        <w:rPr>
          <w:rFonts w:asciiTheme="minorHAnsi" w:hAnsiTheme="minorHAnsi" w:cstheme="minorHAnsi"/>
        </w:rPr>
      </w:pPr>
      <w:r w:rsidRPr="007051D5">
        <w:rPr>
          <w:rFonts w:asciiTheme="minorHAnsi" w:hAnsiTheme="minorHAnsi" w:cstheme="minorHAnsi"/>
        </w:rPr>
        <w:t>če bo naročnik seznanjen, da je pristojni državni organ pri izvajalcu ali podizvajalcu v času izvajanja pogodbe ugotovil najmanj dve kršitvi v zvezi s:</w:t>
      </w:r>
    </w:p>
    <w:p w14:paraId="320A9451" w14:textId="77777777" w:rsidR="00E43643" w:rsidRPr="007051D5" w:rsidRDefault="00E43643" w:rsidP="000C654E">
      <w:pPr>
        <w:pStyle w:val="Odstavekseznama"/>
        <w:numPr>
          <w:ilvl w:val="1"/>
          <w:numId w:val="19"/>
        </w:numPr>
        <w:jc w:val="both"/>
        <w:rPr>
          <w:rFonts w:asciiTheme="minorHAnsi" w:hAnsiTheme="minorHAnsi" w:cstheme="minorHAnsi"/>
        </w:rPr>
      </w:pPr>
      <w:r w:rsidRPr="007051D5">
        <w:rPr>
          <w:rFonts w:asciiTheme="minorHAnsi" w:hAnsiTheme="minorHAnsi" w:cstheme="minorHAnsi"/>
        </w:rPr>
        <w:t xml:space="preserve">plačilom za delo, </w:t>
      </w:r>
    </w:p>
    <w:p w14:paraId="5AE8A4F1" w14:textId="77777777" w:rsidR="00E43643" w:rsidRPr="007051D5" w:rsidRDefault="00E43643" w:rsidP="000C654E">
      <w:pPr>
        <w:pStyle w:val="Odstavekseznama"/>
        <w:numPr>
          <w:ilvl w:val="1"/>
          <w:numId w:val="19"/>
        </w:numPr>
        <w:jc w:val="both"/>
        <w:rPr>
          <w:rFonts w:asciiTheme="minorHAnsi" w:hAnsiTheme="minorHAnsi" w:cstheme="minorHAnsi"/>
        </w:rPr>
      </w:pPr>
      <w:r w:rsidRPr="007051D5">
        <w:rPr>
          <w:rFonts w:asciiTheme="minorHAnsi" w:hAnsiTheme="minorHAnsi" w:cstheme="minorHAnsi"/>
        </w:rPr>
        <w:t xml:space="preserve">delovnim časom, </w:t>
      </w:r>
    </w:p>
    <w:p w14:paraId="2A0C9043" w14:textId="77777777" w:rsidR="00E43643" w:rsidRPr="007051D5" w:rsidRDefault="00E43643" w:rsidP="000C654E">
      <w:pPr>
        <w:pStyle w:val="Odstavekseznama"/>
        <w:numPr>
          <w:ilvl w:val="1"/>
          <w:numId w:val="19"/>
        </w:numPr>
        <w:jc w:val="both"/>
        <w:rPr>
          <w:rFonts w:asciiTheme="minorHAnsi" w:hAnsiTheme="minorHAnsi" w:cstheme="minorHAnsi"/>
        </w:rPr>
      </w:pPr>
      <w:r w:rsidRPr="007051D5">
        <w:rPr>
          <w:rFonts w:asciiTheme="minorHAnsi" w:hAnsiTheme="minorHAnsi" w:cstheme="minorHAnsi"/>
        </w:rPr>
        <w:t xml:space="preserve">počitki, </w:t>
      </w:r>
    </w:p>
    <w:p w14:paraId="3F072498" w14:textId="77777777" w:rsidR="00E43643" w:rsidRPr="007051D5" w:rsidRDefault="00E43643" w:rsidP="000C654E">
      <w:pPr>
        <w:pStyle w:val="Odstavekseznama"/>
        <w:numPr>
          <w:ilvl w:val="1"/>
          <w:numId w:val="19"/>
        </w:numPr>
        <w:jc w:val="both"/>
        <w:rPr>
          <w:rFonts w:asciiTheme="minorHAnsi" w:hAnsiTheme="minorHAnsi" w:cstheme="minorHAnsi"/>
        </w:rPr>
      </w:pPr>
      <w:r w:rsidRPr="007051D5">
        <w:rPr>
          <w:rFonts w:asciiTheme="minorHAnsi" w:hAnsiTheme="minorHAnsi" w:cstheme="minorHAnsi"/>
        </w:rPr>
        <w:t xml:space="preserve">opravljanjem dela na podlagi pogodb civilnega prava kljub obstoju elementov delovnega razmerja ali </w:t>
      </w:r>
    </w:p>
    <w:p w14:paraId="1013B549" w14:textId="77777777" w:rsidR="00E43643" w:rsidRPr="007051D5" w:rsidRDefault="00E43643" w:rsidP="000C654E">
      <w:pPr>
        <w:pStyle w:val="Odstavekseznama"/>
        <w:numPr>
          <w:ilvl w:val="1"/>
          <w:numId w:val="19"/>
        </w:numPr>
        <w:jc w:val="both"/>
        <w:rPr>
          <w:rFonts w:asciiTheme="minorHAnsi" w:hAnsiTheme="minorHAnsi" w:cstheme="minorHAnsi"/>
        </w:rPr>
      </w:pPr>
      <w:r w:rsidRPr="007051D5">
        <w:rPr>
          <w:rFonts w:asciiTheme="minorHAnsi" w:hAnsiTheme="minorHAnsi" w:cstheme="minorHAnsi"/>
        </w:rPr>
        <w:t xml:space="preserve">v zvezi z zaposlovanjem na črno </w:t>
      </w:r>
    </w:p>
    <w:p w14:paraId="5F1E71BB" w14:textId="77777777" w:rsidR="00E43643" w:rsidRDefault="00E43643" w:rsidP="00E43643">
      <w:pPr>
        <w:jc w:val="both"/>
        <w:rPr>
          <w:rFonts w:asciiTheme="minorHAnsi" w:hAnsiTheme="minorHAnsi" w:cstheme="minorHAnsi"/>
        </w:rPr>
      </w:pPr>
      <w:r w:rsidRPr="007051D5">
        <w:rPr>
          <w:rFonts w:asciiTheme="minorHAnsi" w:hAnsiTheme="minorHAnsi" w:cstheme="minorHAnsi"/>
        </w:rPr>
        <w:t>in za kateri mu je bila s pravnomočno odločitvijo ali več pravnomočnimi odločitvami izrečena globa za prekršek.</w:t>
      </w:r>
    </w:p>
    <w:p w14:paraId="2DFE0653" w14:textId="77777777" w:rsidR="00E43643" w:rsidRPr="007051D5" w:rsidRDefault="00E43643" w:rsidP="00E43643">
      <w:pPr>
        <w:jc w:val="both"/>
        <w:rPr>
          <w:rFonts w:asciiTheme="minorHAnsi" w:eastAsiaTheme="minorHAnsi" w:hAnsiTheme="minorHAnsi" w:cstheme="minorHAnsi"/>
        </w:rPr>
      </w:pPr>
    </w:p>
    <w:p w14:paraId="05456D81" w14:textId="77777777" w:rsidR="00E43643" w:rsidRDefault="00E43643" w:rsidP="00E43643">
      <w:pPr>
        <w:jc w:val="both"/>
        <w:rPr>
          <w:rFonts w:asciiTheme="minorHAnsi" w:eastAsiaTheme="minorHAnsi" w:hAnsiTheme="minorHAnsi" w:cstheme="minorHAnsi"/>
          <w:lang w:eastAsia="en-US"/>
        </w:rPr>
      </w:pPr>
      <w:r w:rsidRPr="007051D5">
        <w:rPr>
          <w:rFonts w:asciiTheme="minorHAnsi" w:eastAsiaTheme="minorHAnsi" w:hAnsiTheme="minorHAnsi" w:cstheme="minorHAnsi"/>
          <w:lang w:eastAsia="en-US"/>
        </w:rPr>
        <w:t xml:space="preserve">V primeru seznanitve naročnika s kršitvijo bo naročnik o tem obvestil izvajalca v desetih dneh. </w:t>
      </w:r>
    </w:p>
    <w:p w14:paraId="5386AF0D" w14:textId="77777777" w:rsidR="00E43643" w:rsidRPr="007051D5" w:rsidRDefault="00E43643" w:rsidP="00E43643">
      <w:pPr>
        <w:jc w:val="both"/>
        <w:rPr>
          <w:rFonts w:asciiTheme="minorHAnsi" w:eastAsiaTheme="minorHAnsi" w:hAnsiTheme="minorHAnsi" w:cstheme="minorHAnsi"/>
          <w:lang w:eastAsia="en-US"/>
        </w:rPr>
      </w:pPr>
    </w:p>
    <w:p w14:paraId="70F6609C" w14:textId="77777777" w:rsidR="00E43643" w:rsidRDefault="00E43643" w:rsidP="00E43643">
      <w:pPr>
        <w:jc w:val="both"/>
        <w:rPr>
          <w:rFonts w:asciiTheme="minorHAnsi" w:eastAsiaTheme="minorHAnsi" w:hAnsiTheme="minorHAnsi" w:cstheme="minorHAnsi"/>
          <w:lang w:eastAsia="en-US"/>
        </w:rPr>
      </w:pPr>
      <w:r w:rsidRPr="007051D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w:t>
      </w:r>
    </w:p>
    <w:p w14:paraId="36E5272D" w14:textId="77777777" w:rsidR="00E43643" w:rsidRDefault="00E43643" w:rsidP="00E43643">
      <w:pPr>
        <w:jc w:val="both"/>
        <w:rPr>
          <w:rFonts w:asciiTheme="minorHAnsi" w:eastAsiaTheme="minorHAnsi" w:hAnsiTheme="minorHAnsi" w:cstheme="minorHAnsi"/>
          <w:lang w:eastAsia="en-US"/>
        </w:rPr>
      </w:pPr>
    </w:p>
    <w:p w14:paraId="101CAF69" w14:textId="77777777" w:rsidR="00E43643" w:rsidRPr="007051D5" w:rsidRDefault="00E43643" w:rsidP="00E43643">
      <w:pPr>
        <w:jc w:val="both"/>
        <w:rPr>
          <w:rFonts w:asciiTheme="minorHAnsi" w:eastAsiaTheme="minorHAnsi" w:hAnsiTheme="minorHAnsi" w:cstheme="minorHAnsi"/>
          <w:lang w:eastAsia="en-US"/>
        </w:rPr>
      </w:pPr>
      <w:r w:rsidRPr="007051D5">
        <w:rPr>
          <w:rFonts w:asciiTheme="minorHAnsi" w:eastAsiaTheme="minorHAnsi" w:hAnsiTheme="minorHAnsi" w:cstheme="minorHAnsi"/>
          <w:lang w:eastAsia="en-US"/>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81FC41" w14:textId="77777777" w:rsidR="00E43643" w:rsidRDefault="00E43643" w:rsidP="00E43643">
      <w:pPr>
        <w:jc w:val="both"/>
        <w:rPr>
          <w:rFonts w:asciiTheme="minorHAnsi" w:eastAsiaTheme="minorHAnsi" w:hAnsiTheme="minorHAnsi" w:cstheme="minorHAnsi"/>
          <w:lang w:eastAsia="en-US"/>
        </w:rPr>
      </w:pPr>
    </w:p>
    <w:p w14:paraId="10B70A6E" w14:textId="77777777" w:rsidR="00E43643" w:rsidRPr="007051D5" w:rsidRDefault="00E43643" w:rsidP="00E43643">
      <w:pPr>
        <w:jc w:val="both"/>
        <w:rPr>
          <w:rFonts w:asciiTheme="minorHAnsi" w:eastAsiaTheme="minorHAnsi" w:hAnsiTheme="minorHAnsi" w:cstheme="minorHAnsi"/>
          <w:lang w:eastAsia="en-US"/>
        </w:rPr>
      </w:pPr>
      <w:r w:rsidRPr="007051D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5917D602" w14:textId="77777777" w:rsidR="00E43643" w:rsidRDefault="00E43643" w:rsidP="00E43643">
      <w:pPr>
        <w:jc w:val="both"/>
        <w:rPr>
          <w:rFonts w:asciiTheme="minorHAnsi" w:eastAsiaTheme="minorHAnsi" w:hAnsiTheme="minorHAnsi" w:cstheme="minorHAnsi"/>
          <w:lang w:eastAsia="en-US"/>
        </w:rPr>
      </w:pPr>
    </w:p>
    <w:p w14:paraId="0279DF79" w14:textId="77777777" w:rsidR="00E43643" w:rsidRPr="007051D5" w:rsidRDefault="00E43643" w:rsidP="00E43643">
      <w:pPr>
        <w:jc w:val="both"/>
        <w:rPr>
          <w:rFonts w:asciiTheme="minorHAnsi" w:eastAsiaTheme="minorHAnsi" w:hAnsiTheme="minorHAnsi" w:cstheme="minorHAnsi"/>
          <w:lang w:eastAsia="en-US"/>
        </w:rPr>
      </w:pPr>
      <w:r w:rsidRPr="007051D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187EE925" w14:textId="77777777" w:rsidR="00E43643" w:rsidRPr="007051D5" w:rsidRDefault="00E43643" w:rsidP="00E43643">
      <w:pPr>
        <w:numPr>
          <w:ilvl w:val="12"/>
          <w:numId w:val="0"/>
        </w:numPr>
        <w:jc w:val="both"/>
        <w:rPr>
          <w:rFonts w:asciiTheme="minorHAnsi" w:hAnsiTheme="minorHAnsi" w:cstheme="minorHAnsi"/>
        </w:rPr>
      </w:pPr>
    </w:p>
    <w:p w14:paraId="57C2EF28" w14:textId="77777777" w:rsidR="00E43643" w:rsidRPr="007051D5" w:rsidRDefault="00E43643" w:rsidP="00E43643">
      <w:pPr>
        <w:numPr>
          <w:ilvl w:val="12"/>
          <w:numId w:val="0"/>
        </w:numPr>
        <w:jc w:val="both"/>
        <w:rPr>
          <w:rFonts w:asciiTheme="minorHAnsi" w:hAnsiTheme="minorHAnsi" w:cstheme="minorHAnsi"/>
        </w:rPr>
      </w:pPr>
      <w:r w:rsidRPr="007051D5">
        <w:rPr>
          <w:rFonts w:asciiTheme="minorHAnsi" w:hAnsiTheme="minorHAnsi" w:cstheme="minorHAnsi"/>
        </w:rPr>
        <w:t>V primeru, da so izpolnjeni pogoji za predčasno prenehanje pogodbe po prejšnjem odstavku, naročnik odstopi od pogodbe.</w:t>
      </w:r>
    </w:p>
    <w:p w14:paraId="6C5DC3A5" w14:textId="77777777" w:rsidR="00E43643" w:rsidRPr="007051D5" w:rsidRDefault="00E43643" w:rsidP="00E43643">
      <w:pPr>
        <w:numPr>
          <w:ilvl w:val="12"/>
          <w:numId w:val="0"/>
        </w:numPr>
        <w:jc w:val="both"/>
        <w:rPr>
          <w:rFonts w:asciiTheme="minorHAnsi" w:hAnsiTheme="minorHAnsi" w:cstheme="minorHAnsi"/>
        </w:rPr>
      </w:pPr>
    </w:p>
    <w:p w14:paraId="64278348"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5AE44230" w14:textId="77777777" w:rsidR="00E43643" w:rsidRPr="007051D5" w:rsidRDefault="00E43643" w:rsidP="00E43643">
      <w:pPr>
        <w:pStyle w:val="Odstavekseznama"/>
        <w:rPr>
          <w:rFonts w:asciiTheme="minorHAnsi" w:hAnsiTheme="minorHAnsi" w:cstheme="minorHAnsi"/>
        </w:rPr>
      </w:pPr>
    </w:p>
    <w:p w14:paraId="01CC0DE6"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Pogodba stopi v veljavo z dnem podpisa obeh pogodbenih strank ob pogoju, da izvajalec zavarovanja najkasneje v petnajstih (15) dneh od sklenitve te pogodbe, naročniku predloži menično izjavo z bianco menico (2x) za dobro izvedbo pogodbenih obveznosti v vrednosti 10% od skupne pogodbene vrednosti z DPZP.</w:t>
      </w:r>
    </w:p>
    <w:p w14:paraId="0C3DD799" w14:textId="77777777" w:rsidR="00E43643" w:rsidRPr="007051D5" w:rsidRDefault="00E43643" w:rsidP="00E43643">
      <w:pPr>
        <w:jc w:val="both"/>
        <w:rPr>
          <w:rFonts w:asciiTheme="minorHAnsi" w:hAnsiTheme="minorHAnsi" w:cstheme="minorHAnsi"/>
        </w:rPr>
      </w:pPr>
    </w:p>
    <w:p w14:paraId="3B84AE0D"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6C15EC4C" w14:textId="77777777" w:rsidR="00E43643" w:rsidRPr="007051D5" w:rsidRDefault="00E43643" w:rsidP="00E43643">
      <w:pPr>
        <w:pStyle w:val="Odstavekseznama"/>
        <w:rPr>
          <w:rFonts w:asciiTheme="minorHAnsi" w:hAnsiTheme="minorHAnsi" w:cstheme="minorHAnsi"/>
        </w:rPr>
      </w:pPr>
    </w:p>
    <w:p w14:paraId="20170A62"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 xml:space="preserve">Pogodba je sklenjena z dnem podpisa obeh pogodbenih strank, uporablja pa se za obdobje, kot opredeljeno v 4. členu te pogodbe. </w:t>
      </w:r>
    </w:p>
    <w:p w14:paraId="2EF6254C" w14:textId="77777777" w:rsidR="00E43643" w:rsidRPr="007051D5" w:rsidRDefault="00E43643" w:rsidP="00E43643">
      <w:pPr>
        <w:jc w:val="both"/>
        <w:rPr>
          <w:rFonts w:asciiTheme="minorHAnsi" w:hAnsiTheme="minorHAnsi" w:cstheme="minorHAnsi"/>
        </w:rPr>
      </w:pPr>
    </w:p>
    <w:p w14:paraId="3401AA54" w14:textId="77777777" w:rsidR="00E43643" w:rsidRPr="007051D5" w:rsidRDefault="00E43643" w:rsidP="00E43643">
      <w:pPr>
        <w:jc w:val="both"/>
        <w:rPr>
          <w:rFonts w:asciiTheme="minorHAnsi" w:hAnsiTheme="minorHAnsi" w:cstheme="minorHAnsi"/>
        </w:rPr>
      </w:pPr>
      <w:r w:rsidRPr="007051D5">
        <w:rPr>
          <w:rFonts w:asciiTheme="minorHAnsi" w:hAnsiTheme="minorHAnsi" w:cstheme="minorHAnsi"/>
        </w:rPr>
        <w:t xml:space="preserve">V kolikor do poteka pogodbenega obdobja naročnik uspešno ne zaključi novega postopka javnega naročila za storitev, ki je predmet te pogodbe, lahko podaljša to pogodbo za največ dva meseca (2) po njenem izteku, ob soglasju obeh pogodbenih strank. Naročnik sporoči izvajalcu morebitno odločitev o podaljšanju zavarovanja s pisno izjavo, podano najmanj 30 dni pred potekom pogodbenega obdobja. </w:t>
      </w:r>
    </w:p>
    <w:p w14:paraId="3EF02A90" w14:textId="77777777" w:rsidR="00E43643" w:rsidRPr="007051D5" w:rsidRDefault="00E43643" w:rsidP="00E43643">
      <w:pPr>
        <w:jc w:val="both"/>
        <w:rPr>
          <w:rFonts w:asciiTheme="minorHAnsi" w:hAnsiTheme="minorHAnsi" w:cstheme="minorHAnsi"/>
        </w:rPr>
      </w:pPr>
    </w:p>
    <w:p w14:paraId="1E9DAC2F" w14:textId="1DC6C36F" w:rsidR="00E43643" w:rsidRPr="007051D5" w:rsidRDefault="00E43643" w:rsidP="00E43643">
      <w:pPr>
        <w:jc w:val="both"/>
        <w:rPr>
          <w:rFonts w:asciiTheme="minorHAnsi" w:hAnsiTheme="minorHAnsi" w:cstheme="minorHAnsi"/>
        </w:rPr>
      </w:pPr>
      <w:r w:rsidRPr="007051D5">
        <w:rPr>
          <w:rFonts w:asciiTheme="minorHAnsi" w:hAnsiTheme="minorHAnsi" w:cstheme="minorHAnsi"/>
        </w:rPr>
        <w:t xml:space="preserve">Izvajalec </w:t>
      </w:r>
      <w:r w:rsidRPr="00F5301A">
        <w:rPr>
          <w:rFonts w:asciiTheme="minorHAnsi" w:hAnsiTheme="minorHAnsi" w:cstheme="minorHAnsi"/>
        </w:rPr>
        <w:t>zagotavlja neprekinjenost zavarovalnega kritja do dneva prenehanja pogodbe oziroma do izteka podaljšanja po tem členu. Ob podaljšanju mora izdati ustrezne dodatke oziroma police najpozneje v desetih (10) delovnih dneh od prejema obvestila naročnika. M</w:t>
      </w:r>
      <w:r w:rsidRPr="008B06AA">
        <w:rPr>
          <w:rFonts w:asciiTheme="minorHAnsi" w:hAnsiTheme="minorHAnsi" w:cstheme="minorHAnsi"/>
        </w:rPr>
        <w:t>orebiten tehnični zamik pri izdaji dodatkov oziroma polic ne vpliva na neprekinjenost zavarovalnega kritja, ki traja na podlagi te pogodbe in potrjenih zavarovalnih polic.</w:t>
      </w:r>
    </w:p>
    <w:p w14:paraId="21E340B2" w14:textId="77777777" w:rsidR="00E43643" w:rsidRPr="007051D5" w:rsidRDefault="00E43643" w:rsidP="00E43643">
      <w:pPr>
        <w:jc w:val="both"/>
        <w:rPr>
          <w:rFonts w:asciiTheme="minorHAnsi" w:hAnsiTheme="minorHAnsi" w:cstheme="minorHAnsi"/>
        </w:rPr>
      </w:pPr>
    </w:p>
    <w:p w14:paraId="2635BA4B"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člen</w:t>
      </w:r>
    </w:p>
    <w:p w14:paraId="7638899D" w14:textId="77777777" w:rsidR="00E43643" w:rsidRPr="007051D5" w:rsidRDefault="00E43643" w:rsidP="00E43643">
      <w:pPr>
        <w:pStyle w:val="Odstavekseznama"/>
        <w:rPr>
          <w:rFonts w:asciiTheme="minorHAnsi" w:hAnsiTheme="minorHAnsi" w:cstheme="minorHAnsi"/>
        </w:rPr>
      </w:pPr>
    </w:p>
    <w:p w14:paraId="720438FA" w14:textId="77777777" w:rsidR="00E43643"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t xml:space="preserve">Morebitne spore bosta pogodbeni stranki reševali sporazumno. </w:t>
      </w:r>
    </w:p>
    <w:p w14:paraId="270AD338"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8B06AA">
        <w:rPr>
          <w:rFonts w:asciiTheme="minorHAnsi" w:hAnsiTheme="minorHAnsi" w:cstheme="minorHAnsi"/>
        </w:rPr>
        <w:t>Za razlago te pogodbe ter reševanje sporov, ki iz nje izvirajo ali so z njo povezani, se uporablja pravo Republike Slovenije. Za reševanje sporov je stvarno in krajevno pristojno sodišče po sedežu naročnika</w:t>
      </w:r>
    </w:p>
    <w:p w14:paraId="6555E3AF" w14:textId="77777777" w:rsidR="00E43643" w:rsidRPr="007051D5" w:rsidRDefault="00E43643" w:rsidP="00E43643">
      <w:pPr>
        <w:widowControl w:val="0"/>
        <w:autoSpaceDE w:val="0"/>
        <w:autoSpaceDN w:val="0"/>
        <w:adjustRightInd w:val="0"/>
        <w:jc w:val="both"/>
        <w:rPr>
          <w:rFonts w:asciiTheme="minorHAnsi" w:hAnsiTheme="minorHAnsi" w:cstheme="minorHAnsi"/>
        </w:rPr>
      </w:pPr>
    </w:p>
    <w:p w14:paraId="2B0C9056" w14:textId="77777777" w:rsidR="00E43643" w:rsidRPr="007051D5" w:rsidRDefault="00E43643" w:rsidP="000C654E">
      <w:pPr>
        <w:pStyle w:val="Odstavekseznama"/>
        <w:numPr>
          <w:ilvl w:val="0"/>
          <w:numId w:val="24"/>
        </w:numPr>
        <w:jc w:val="center"/>
        <w:rPr>
          <w:rFonts w:asciiTheme="minorHAnsi" w:hAnsiTheme="minorHAnsi" w:cstheme="minorHAnsi"/>
        </w:rPr>
      </w:pPr>
      <w:r w:rsidRPr="007051D5">
        <w:rPr>
          <w:rFonts w:asciiTheme="minorHAnsi" w:hAnsiTheme="minorHAnsi" w:cstheme="minorHAnsi"/>
        </w:rPr>
        <w:t xml:space="preserve">člen </w:t>
      </w:r>
    </w:p>
    <w:p w14:paraId="1C09EBF7" w14:textId="77777777" w:rsidR="00E43643" w:rsidRPr="007051D5" w:rsidRDefault="00E43643" w:rsidP="00E43643">
      <w:pPr>
        <w:pStyle w:val="Odstavekseznama"/>
        <w:rPr>
          <w:rFonts w:asciiTheme="minorHAnsi" w:hAnsiTheme="minorHAnsi" w:cstheme="minorHAnsi"/>
        </w:rPr>
      </w:pPr>
    </w:p>
    <w:p w14:paraId="43AE2976" w14:textId="77777777" w:rsidR="00E43643" w:rsidRPr="007051D5" w:rsidRDefault="00E43643" w:rsidP="00E43643">
      <w:pPr>
        <w:widowControl w:val="0"/>
        <w:autoSpaceDE w:val="0"/>
        <w:autoSpaceDN w:val="0"/>
        <w:adjustRightInd w:val="0"/>
        <w:jc w:val="both"/>
        <w:rPr>
          <w:rFonts w:asciiTheme="minorHAnsi" w:hAnsiTheme="minorHAnsi" w:cstheme="minorHAnsi"/>
        </w:rPr>
      </w:pPr>
      <w:r w:rsidRPr="007051D5">
        <w:rPr>
          <w:rFonts w:asciiTheme="minorHAnsi" w:hAnsiTheme="minorHAnsi" w:cstheme="minorHAnsi"/>
        </w:rPr>
        <w:t>Pogodba je sestavljena in podpisana v dveh enakih izvodih, od katerih prejme vsaka pogodbena stranka po en izvod.</w:t>
      </w:r>
    </w:p>
    <w:p w14:paraId="0B797FB1" w14:textId="77777777" w:rsidR="00E43643" w:rsidRPr="007051D5" w:rsidRDefault="00E43643" w:rsidP="00E43643">
      <w:pPr>
        <w:jc w:val="both"/>
        <w:rPr>
          <w:rFonts w:asciiTheme="minorHAnsi" w:hAnsiTheme="minorHAnsi" w:cstheme="minorHAnsi"/>
        </w:rPr>
      </w:pPr>
    </w:p>
    <w:p w14:paraId="4F246B63" w14:textId="77777777" w:rsidR="00E43643" w:rsidRPr="00177445" w:rsidRDefault="00E43643" w:rsidP="00E43643">
      <w:pPr>
        <w:widowControl w:val="0"/>
        <w:autoSpaceDE w:val="0"/>
        <w:adjustRightInd w:val="0"/>
        <w:jc w:val="both"/>
        <w:rPr>
          <w:rFonts w:asciiTheme="minorHAnsi" w:hAnsiTheme="minorHAnsi" w:cstheme="minorHAnsi"/>
        </w:rPr>
      </w:pPr>
      <w:r>
        <w:rPr>
          <w:rFonts w:asciiTheme="minorHAnsi" w:hAnsiTheme="minorHAnsi" w:cstheme="minorHAnsi"/>
        </w:rPr>
        <w:t xml:space="preserve">Številka: </w:t>
      </w:r>
      <w:sdt>
        <w:sdtPr>
          <w:rPr>
            <w:rFonts w:asciiTheme="minorHAnsi" w:hAnsiTheme="minorHAnsi" w:cstheme="minorHAnsi"/>
          </w:rPr>
          <w:id w:val="1386227103"/>
          <w:placeholder>
            <w:docPart w:val="F803E77801524E25AAEDE91E0BFABB9C"/>
          </w:placeholder>
          <w:showingPlcHdr/>
          <w:text/>
        </w:sdtPr>
        <w:sdtContent>
          <w:r w:rsidRPr="00E21C9A">
            <w:rPr>
              <w:rStyle w:val="Besedilooznabemesta"/>
              <w:rFonts w:asciiTheme="minorHAnsi" w:eastAsiaTheme="minorHAnsi" w:hAnsiTheme="minorHAnsi" w:cstheme="minorHAnsi"/>
            </w:rPr>
            <w:t>Kliknite ali tapnite tukaj, če želite vnesti besedilo.</w:t>
          </w:r>
        </w:sdtContent>
      </w:sdt>
    </w:p>
    <w:p w14:paraId="433896BF" w14:textId="77777777" w:rsidR="00E43643" w:rsidRPr="00177445" w:rsidRDefault="00E43643" w:rsidP="00E43643">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E43643" w:rsidRPr="00177445" w14:paraId="1251D3DD" w14:textId="77777777" w:rsidTr="00B0607E">
        <w:tc>
          <w:tcPr>
            <w:tcW w:w="4644" w:type="dxa"/>
          </w:tcPr>
          <w:p w14:paraId="6CFBF8CC" w14:textId="77777777" w:rsidR="00E43643" w:rsidRPr="00177445" w:rsidRDefault="00E43643" w:rsidP="00B0607E">
            <w:pPr>
              <w:jc w:val="center"/>
              <w:rPr>
                <w:rFonts w:asciiTheme="minorHAnsi" w:hAnsiTheme="minorHAnsi" w:cstheme="minorHAnsi"/>
              </w:rPr>
            </w:pPr>
            <w:r w:rsidRPr="00177445">
              <w:rPr>
                <w:rFonts w:asciiTheme="minorHAnsi" w:hAnsiTheme="minorHAnsi" w:cstheme="minorHAnsi"/>
              </w:rPr>
              <w:t>Podpisano dne:____________</w:t>
            </w:r>
          </w:p>
        </w:tc>
        <w:tc>
          <w:tcPr>
            <w:tcW w:w="284" w:type="dxa"/>
          </w:tcPr>
          <w:p w14:paraId="19849B07" w14:textId="77777777" w:rsidR="00E43643" w:rsidRPr="00177445" w:rsidRDefault="00E43643" w:rsidP="00B0607E">
            <w:pPr>
              <w:jc w:val="center"/>
              <w:rPr>
                <w:rFonts w:asciiTheme="minorHAnsi" w:hAnsiTheme="minorHAnsi" w:cstheme="minorHAnsi"/>
              </w:rPr>
            </w:pPr>
          </w:p>
        </w:tc>
        <w:tc>
          <w:tcPr>
            <w:tcW w:w="4850" w:type="dxa"/>
          </w:tcPr>
          <w:p w14:paraId="0F3C2B32" w14:textId="77777777" w:rsidR="00E43643" w:rsidRPr="00177445" w:rsidRDefault="00E43643" w:rsidP="00B0607E">
            <w:pPr>
              <w:jc w:val="center"/>
              <w:rPr>
                <w:rFonts w:asciiTheme="minorHAnsi" w:hAnsiTheme="minorHAnsi" w:cstheme="minorHAnsi"/>
              </w:rPr>
            </w:pPr>
            <w:r w:rsidRPr="00177445">
              <w:rPr>
                <w:rFonts w:asciiTheme="minorHAnsi" w:hAnsiTheme="minorHAnsi" w:cstheme="minorHAnsi"/>
              </w:rPr>
              <w:t>Podpisano dne: ______________</w:t>
            </w:r>
          </w:p>
        </w:tc>
      </w:tr>
      <w:tr w:rsidR="00E43643" w:rsidRPr="00177445" w14:paraId="34786733" w14:textId="77777777" w:rsidTr="00B0607E">
        <w:tc>
          <w:tcPr>
            <w:tcW w:w="4644" w:type="dxa"/>
          </w:tcPr>
          <w:p w14:paraId="68398FB0" w14:textId="77777777" w:rsidR="00E43643" w:rsidRPr="00177445" w:rsidRDefault="00E43643" w:rsidP="00B0607E">
            <w:pPr>
              <w:jc w:val="center"/>
              <w:rPr>
                <w:rFonts w:asciiTheme="minorHAnsi" w:hAnsiTheme="minorHAnsi" w:cstheme="minorHAnsi"/>
              </w:rPr>
            </w:pPr>
            <w:bookmarkStart w:id="40" w:name="_Hlk63617115"/>
          </w:p>
          <w:p w14:paraId="034A3AF1" w14:textId="77777777" w:rsidR="00E43643" w:rsidRPr="00177445" w:rsidRDefault="00E43643" w:rsidP="00B0607E">
            <w:pPr>
              <w:jc w:val="center"/>
              <w:rPr>
                <w:rFonts w:asciiTheme="minorHAnsi" w:hAnsiTheme="minorHAnsi" w:cstheme="minorHAnsi"/>
              </w:rPr>
            </w:pPr>
            <w:r w:rsidRPr="00177445">
              <w:rPr>
                <w:rFonts w:asciiTheme="minorHAnsi" w:hAnsiTheme="minorHAnsi" w:cstheme="minorHAnsi"/>
              </w:rPr>
              <w:t>Izvajalec:</w:t>
            </w:r>
          </w:p>
        </w:tc>
        <w:tc>
          <w:tcPr>
            <w:tcW w:w="284" w:type="dxa"/>
          </w:tcPr>
          <w:p w14:paraId="51C3E785" w14:textId="77777777" w:rsidR="00E43643" w:rsidRPr="00177445" w:rsidRDefault="00E43643" w:rsidP="00B0607E">
            <w:pPr>
              <w:jc w:val="center"/>
              <w:rPr>
                <w:rFonts w:asciiTheme="minorHAnsi" w:hAnsiTheme="minorHAnsi" w:cstheme="minorHAnsi"/>
              </w:rPr>
            </w:pPr>
          </w:p>
        </w:tc>
        <w:tc>
          <w:tcPr>
            <w:tcW w:w="4850" w:type="dxa"/>
          </w:tcPr>
          <w:p w14:paraId="6395CD75" w14:textId="77777777" w:rsidR="00E43643" w:rsidRPr="00177445" w:rsidRDefault="00E43643" w:rsidP="00B0607E">
            <w:pPr>
              <w:jc w:val="center"/>
              <w:rPr>
                <w:rFonts w:asciiTheme="minorHAnsi" w:hAnsiTheme="minorHAnsi" w:cstheme="minorHAnsi"/>
              </w:rPr>
            </w:pPr>
          </w:p>
          <w:p w14:paraId="04F7E0D1" w14:textId="77777777" w:rsidR="00E43643" w:rsidRPr="00177445" w:rsidRDefault="00E43643" w:rsidP="00B0607E">
            <w:pPr>
              <w:jc w:val="center"/>
              <w:rPr>
                <w:rFonts w:asciiTheme="minorHAnsi" w:hAnsiTheme="minorHAnsi" w:cstheme="minorHAnsi"/>
              </w:rPr>
            </w:pPr>
            <w:r w:rsidRPr="00177445">
              <w:rPr>
                <w:rFonts w:asciiTheme="minorHAnsi" w:hAnsiTheme="minorHAnsi" w:cstheme="minorHAnsi"/>
              </w:rPr>
              <w:t>Naročnik:</w:t>
            </w:r>
          </w:p>
        </w:tc>
      </w:tr>
      <w:tr w:rsidR="00E43643" w:rsidRPr="00177445" w14:paraId="6A6DA302" w14:textId="77777777" w:rsidTr="00B0607E">
        <w:tc>
          <w:tcPr>
            <w:tcW w:w="4644" w:type="dxa"/>
          </w:tcPr>
          <w:sdt>
            <w:sdtPr>
              <w:rPr>
                <w:rFonts w:asciiTheme="minorHAnsi" w:hAnsiTheme="minorHAnsi" w:cstheme="minorHAnsi"/>
                <w:bCs/>
              </w:rPr>
              <w:id w:val="1372957761"/>
              <w:placeholder>
                <w:docPart w:val="7F5888B4A24A46448E611ED342A6EA57"/>
              </w:placeholder>
              <w:showingPlcHdr/>
              <w:text/>
            </w:sdtPr>
            <w:sdtContent>
              <w:p w14:paraId="0A1BEEFD" w14:textId="77777777" w:rsidR="00E43643" w:rsidRPr="00177445" w:rsidRDefault="00E43643" w:rsidP="00B0607E">
                <w:pPr>
                  <w:jc w:val="center"/>
                  <w:rPr>
                    <w:rFonts w:asciiTheme="minorHAnsi" w:hAnsiTheme="minorHAnsi" w:cstheme="minorHAnsi"/>
                  </w:rPr>
                </w:pPr>
                <w:r w:rsidRPr="00177445">
                  <w:rPr>
                    <w:rStyle w:val="Besedilooznabemesta"/>
                    <w:rFonts w:asciiTheme="minorHAnsi" w:eastAsiaTheme="majorEastAsia" w:hAnsiTheme="minorHAnsi" w:cstheme="minorHAnsi"/>
                  </w:rPr>
                  <w:t>Kliknite ali tapnite tukaj, če želite vnesti besedilo.</w:t>
                </w:r>
              </w:p>
            </w:sdtContent>
          </w:sdt>
          <w:p w14:paraId="6CAC231E" w14:textId="77777777" w:rsidR="00E43643" w:rsidRPr="00177445" w:rsidRDefault="00E43643" w:rsidP="00B0607E">
            <w:pPr>
              <w:jc w:val="center"/>
              <w:rPr>
                <w:rFonts w:asciiTheme="minorHAnsi" w:hAnsiTheme="minorHAnsi" w:cstheme="minorHAnsi"/>
              </w:rPr>
            </w:pPr>
          </w:p>
        </w:tc>
        <w:tc>
          <w:tcPr>
            <w:tcW w:w="284" w:type="dxa"/>
          </w:tcPr>
          <w:p w14:paraId="22CC337B" w14:textId="77777777" w:rsidR="00E43643" w:rsidRPr="00177445" w:rsidRDefault="00E43643" w:rsidP="00B0607E">
            <w:pPr>
              <w:jc w:val="center"/>
              <w:rPr>
                <w:rFonts w:asciiTheme="minorHAnsi" w:hAnsiTheme="minorHAnsi" w:cstheme="minorHAnsi"/>
              </w:rPr>
            </w:pPr>
          </w:p>
        </w:tc>
        <w:tc>
          <w:tcPr>
            <w:tcW w:w="4850" w:type="dxa"/>
          </w:tcPr>
          <w:sdt>
            <w:sdtPr>
              <w:rPr>
                <w:rFonts w:asciiTheme="minorHAnsi" w:hAnsiTheme="minorHAnsi" w:cstheme="minorHAnsi"/>
              </w:rPr>
              <w:id w:val="-4680139"/>
              <w:placeholder>
                <w:docPart w:val="78C22940C54045349CC617B1AC4B076E"/>
              </w:placeholder>
              <w:showingPlcHdr/>
              <w:text/>
            </w:sdtPr>
            <w:sdtContent>
              <w:p w14:paraId="0EDFB9A6" w14:textId="77777777" w:rsidR="00E43643" w:rsidRPr="00177445" w:rsidRDefault="00E43643" w:rsidP="00B0607E">
                <w:pPr>
                  <w:jc w:val="center"/>
                  <w:rPr>
                    <w:rFonts w:asciiTheme="minorHAnsi" w:hAnsiTheme="minorHAnsi" w:cstheme="minorHAnsi"/>
                  </w:rPr>
                </w:pPr>
                <w:r w:rsidRPr="00177445">
                  <w:rPr>
                    <w:rStyle w:val="Besedilooznabemesta"/>
                    <w:rFonts w:asciiTheme="minorHAnsi" w:eastAsiaTheme="majorEastAsia" w:hAnsiTheme="minorHAnsi" w:cstheme="minorHAnsi"/>
                  </w:rPr>
                  <w:t>Kliknite ali tapnite tukaj, če želite vnesti besedilo.</w:t>
                </w:r>
              </w:p>
            </w:sdtContent>
          </w:sdt>
          <w:p w14:paraId="37E1BF1E" w14:textId="77777777" w:rsidR="00E43643" w:rsidRPr="00177445" w:rsidRDefault="00E43643" w:rsidP="00B0607E">
            <w:pPr>
              <w:jc w:val="center"/>
              <w:rPr>
                <w:rFonts w:asciiTheme="minorHAnsi" w:hAnsiTheme="minorHAnsi" w:cstheme="minorHAnsi"/>
                <w:bCs/>
              </w:rPr>
            </w:pPr>
          </w:p>
        </w:tc>
      </w:tr>
      <w:tr w:rsidR="00E43643" w:rsidRPr="00177445" w14:paraId="3E754FED" w14:textId="77777777" w:rsidTr="00B0607E">
        <w:tc>
          <w:tcPr>
            <w:tcW w:w="4644" w:type="dxa"/>
          </w:tcPr>
          <w:p w14:paraId="0B137E03" w14:textId="77777777" w:rsidR="00E43643" w:rsidRPr="00177445" w:rsidRDefault="00E43643" w:rsidP="00B0607E">
            <w:pPr>
              <w:jc w:val="center"/>
              <w:rPr>
                <w:rFonts w:asciiTheme="minorHAnsi" w:hAnsiTheme="minorHAnsi" w:cstheme="minorHAnsi"/>
              </w:rPr>
            </w:pPr>
          </w:p>
        </w:tc>
        <w:tc>
          <w:tcPr>
            <w:tcW w:w="284" w:type="dxa"/>
          </w:tcPr>
          <w:p w14:paraId="05D5FD5A" w14:textId="77777777" w:rsidR="00E43643" w:rsidRPr="00177445" w:rsidRDefault="00E43643" w:rsidP="00B0607E">
            <w:pPr>
              <w:jc w:val="center"/>
              <w:rPr>
                <w:rFonts w:asciiTheme="minorHAnsi" w:hAnsiTheme="minorHAnsi" w:cstheme="minorHAnsi"/>
              </w:rPr>
            </w:pPr>
          </w:p>
        </w:tc>
        <w:tc>
          <w:tcPr>
            <w:tcW w:w="4850" w:type="dxa"/>
          </w:tcPr>
          <w:p w14:paraId="7D652B60" w14:textId="77777777" w:rsidR="00E43643" w:rsidRPr="00177445" w:rsidRDefault="00E43643" w:rsidP="00B0607E">
            <w:pPr>
              <w:jc w:val="center"/>
              <w:rPr>
                <w:rFonts w:asciiTheme="minorHAnsi" w:hAnsiTheme="minorHAnsi" w:cstheme="minorHAnsi"/>
                <w:b/>
              </w:rPr>
            </w:pPr>
          </w:p>
          <w:p w14:paraId="2D3DFF3B" w14:textId="77777777" w:rsidR="00E43643" w:rsidRPr="00177445" w:rsidRDefault="00E43643" w:rsidP="00B0607E">
            <w:pPr>
              <w:jc w:val="center"/>
              <w:rPr>
                <w:rFonts w:asciiTheme="minorHAnsi" w:hAnsiTheme="minorHAnsi" w:cstheme="minorHAnsi"/>
                <w:b/>
              </w:rPr>
            </w:pPr>
          </w:p>
        </w:tc>
      </w:tr>
      <w:tr w:rsidR="00E43643" w:rsidRPr="00177445" w14:paraId="476B9A1F" w14:textId="77777777" w:rsidTr="00B0607E">
        <w:tc>
          <w:tcPr>
            <w:tcW w:w="4644" w:type="dxa"/>
          </w:tcPr>
          <w:p w14:paraId="35881A9A" w14:textId="77777777" w:rsidR="00E43643" w:rsidRPr="00177445" w:rsidRDefault="00E43643" w:rsidP="00B0607E">
            <w:pPr>
              <w:jc w:val="center"/>
              <w:rPr>
                <w:rFonts w:asciiTheme="minorHAnsi" w:hAnsiTheme="minorHAnsi" w:cstheme="minorHAnsi"/>
              </w:rPr>
            </w:pPr>
            <w:r w:rsidRPr="00177445">
              <w:rPr>
                <w:rFonts w:asciiTheme="minorHAnsi" w:hAnsiTheme="minorHAnsi" w:cstheme="minorHAnsi"/>
              </w:rPr>
              <w:t>Direktor:</w:t>
            </w:r>
          </w:p>
          <w:sdt>
            <w:sdtPr>
              <w:rPr>
                <w:rFonts w:asciiTheme="minorHAnsi" w:hAnsiTheme="minorHAnsi" w:cstheme="minorHAnsi"/>
              </w:rPr>
              <w:id w:val="261424662"/>
              <w:placeholder>
                <w:docPart w:val="F803E77801524E25AAEDE91E0BFABB9C"/>
              </w:placeholder>
              <w:showingPlcHdr/>
              <w:text/>
            </w:sdtPr>
            <w:sdtContent>
              <w:p w14:paraId="4171682D" w14:textId="77777777" w:rsidR="00E43643" w:rsidRPr="00177445" w:rsidRDefault="00E43643" w:rsidP="00B0607E">
                <w:pPr>
                  <w:jc w:val="center"/>
                  <w:rPr>
                    <w:rFonts w:asciiTheme="minorHAnsi" w:hAnsiTheme="minorHAnsi" w:cstheme="minorHAnsi"/>
                  </w:rPr>
                </w:pPr>
                <w:r w:rsidRPr="00177445">
                  <w:rPr>
                    <w:rStyle w:val="Besedilooznabemesta"/>
                    <w:rFonts w:asciiTheme="minorHAnsi" w:eastAsiaTheme="minorHAnsi" w:hAnsiTheme="minorHAnsi" w:cstheme="minorHAnsi"/>
                  </w:rPr>
                  <w:t>Kliknite ali tapnite tukaj, če želite vnesti besedilo.</w:t>
                </w:r>
              </w:p>
            </w:sdtContent>
          </w:sdt>
        </w:tc>
        <w:tc>
          <w:tcPr>
            <w:tcW w:w="284" w:type="dxa"/>
          </w:tcPr>
          <w:p w14:paraId="36B66535" w14:textId="77777777" w:rsidR="00E43643" w:rsidRPr="00177445" w:rsidRDefault="00E43643" w:rsidP="00B0607E">
            <w:pPr>
              <w:jc w:val="center"/>
              <w:rPr>
                <w:rFonts w:asciiTheme="minorHAnsi" w:hAnsiTheme="minorHAnsi" w:cstheme="minorHAnsi"/>
              </w:rPr>
            </w:pPr>
          </w:p>
        </w:tc>
        <w:tc>
          <w:tcPr>
            <w:tcW w:w="4850" w:type="dxa"/>
          </w:tcPr>
          <w:p w14:paraId="0E557A73" w14:textId="77777777" w:rsidR="00E43643" w:rsidRPr="00177445" w:rsidRDefault="00E43643" w:rsidP="00B0607E">
            <w:pPr>
              <w:jc w:val="center"/>
              <w:rPr>
                <w:rFonts w:asciiTheme="minorHAnsi" w:hAnsiTheme="minorHAnsi" w:cstheme="minorHAnsi"/>
              </w:rPr>
            </w:pPr>
            <w:r w:rsidRPr="00177445">
              <w:rPr>
                <w:rFonts w:asciiTheme="minorHAnsi" w:hAnsiTheme="minorHAnsi" w:cstheme="minorHAnsi"/>
              </w:rPr>
              <w:t>Direktor</w:t>
            </w:r>
            <w:r>
              <w:rPr>
                <w:rFonts w:asciiTheme="minorHAnsi" w:hAnsiTheme="minorHAnsi" w:cstheme="minorHAnsi"/>
              </w:rPr>
              <w:t>/Župan</w:t>
            </w:r>
            <w:r w:rsidRPr="00177445">
              <w:rPr>
                <w:rFonts w:asciiTheme="minorHAnsi" w:hAnsiTheme="minorHAnsi" w:cstheme="minorHAnsi"/>
              </w:rPr>
              <w:t>:</w:t>
            </w:r>
          </w:p>
          <w:sdt>
            <w:sdtPr>
              <w:rPr>
                <w:rFonts w:asciiTheme="minorHAnsi" w:hAnsiTheme="minorHAnsi" w:cstheme="minorHAnsi"/>
                <w:b/>
              </w:rPr>
              <w:id w:val="-251126199"/>
              <w:placeholder>
                <w:docPart w:val="F803E77801524E25AAEDE91E0BFABB9C"/>
              </w:placeholder>
              <w:showingPlcHdr/>
              <w:text/>
            </w:sdtPr>
            <w:sdtContent>
              <w:p w14:paraId="0047393D" w14:textId="77777777" w:rsidR="00E43643" w:rsidRPr="00177445" w:rsidRDefault="00E43643" w:rsidP="00B0607E">
                <w:pPr>
                  <w:jc w:val="center"/>
                  <w:rPr>
                    <w:rFonts w:asciiTheme="minorHAnsi" w:hAnsiTheme="minorHAnsi" w:cstheme="minorHAnsi"/>
                    <w:b/>
                  </w:rPr>
                </w:pPr>
                <w:r w:rsidRPr="00177445">
                  <w:rPr>
                    <w:rStyle w:val="Besedilooznabemesta"/>
                    <w:rFonts w:asciiTheme="minorHAnsi" w:eastAsiaTheme="minorHAnsi" w:hAnsiTheme="minorHAnsi" w:cstheme="minorHAnsi"/>
                  </w:rPr>
                  <w:t>Kliknite ali tapnite tukaj, če želite vnesti besedilo.</w:t>
                </w:r>
              </w:p>
            </w:sdtContent>
          </w:sdt>
        </w:tc>
      </w:tr>
      <w:tr w:rsidR="00E43643" w:rsidRPr="00177445" w14:paraId="407E8E33" w14:textId="77777777" w:rsidTr="00B0607E">
        <w:tc>
          <w:tcPr>
            <w:tcW w:w="4644" w:type="dxa"/>
          </w:tcPr>
          <w:p w14:paraId="0604839D" w14:textId="77777777" w:rsidR="00E43643" w:rsidRPr="00177445" w:rsidRDefault="00E43643" w:rsidP="00B0607E">
            <w:pPr>
              <w:jc w:val="center"/>
              <w:rPr>
                <w:rFonts w:asciiTheme="minorHAnsi" w:hAnsiTheme="minorHAnsi" w:cstheme="minorHAnsi"/>
              </w:rPr>
            </w:pPr>
          </w:p>
        </w:tc>
        <w:tc>
          <w:tcPr>
            <w:tcW w:w="284" w:type="dxa"/>
          </w:tcPr>
          <w:p w14:paraId="7639D28F" w14:textId="77777777" w:rsidR="00E43643" w:rsidRPr="00177445" w:rsidRDefault="00E43643" w:rsidP="00B0607E">
            <w:pPr>
              <w:jc w:val="center"/>
              <w:rPr>
                <w:rFonts w:asciiTheme="minorHAnsi" w:hAnsiTheme="minorHAnsi" w:cstheme="minorHAnsi"/>
              </w:rPr>
            </w:pPr>
          </w:p>
        </w:tc>
        <w:tc>
          <w:tcPr>
            <w:tcW w:w="4850" w:type="dxa"/>
          </w:tcPr>
          <w:p w14:paraId="234F9E74" w14:textId="77777777" w:rsidR="00E43643" w:rsidRPr="00177445" w:rsidRDefault="00E43643" w:rsidP="00B0607E">
            <w:pPr>
              <w:jc w:val="center"/>
              <w:rPr>
                <w:rFonts w:asciiTheme="minorHAnsi" w:hAnsiTheme="minorHAnsi" w:cstheme="minorHAnsi"/>
              </w:rPr>
            </w:pPr>
          </w:p>
        </w:tc>
      </w:tr>
      <w:tr w:rsidR="00E43643" w:rsidRPr="007051D5" w14:paraId="29E47034" w14:textId="77777777" w:rsidTr="00B0607E">
        <w:tc>
          <w:tcPr>
            <w:tcW w:w="4644" w:type="dxa"/>
          </w:tcPr>
          <w:p w14:paraId="52220DFF" w14:textId="77777777" w:rsidR="00E43643" w:rsidRPr="007051D5" w:rsidRDefault="00E43643" w:rsidP="00B0607E">
            <w:pPr>
              <w:jc w:val="center"/>
              <w:rPr>
                <w:rFonts w:asciiTheme="minorHAnsi" w:hAnsiTheme="minorHAnsi" w:cstheme="minorHAnsi"/>
              </w:rPr>
            </w:pPr>
          </w:p>
        </w:tc>
        <w:tc>
          <w:tcPr>
            <w:tcW w:w="284" w:type="dxa"/>
          </w:tcPr>
          <w:p w14:paraId="7F7FD6CF" w14:textId="77777777" w:rsidR="00E43643" w:rsidRPr="007051D5" w:rsidRDefault="00E43643" w:rsidP="00B0607E">
            <w:pPr>
              <w:jc w:val="center"/>
              <w:rPr>
                <w:rFonts w:asciiTheme="minorHAnsi" w:hAnsiTheme="minorHAnsi" w:cstheme="minorHAnsi"/>
              </w:rPr>
            </w:pPr>
          </w:p>
        </w:tc>
        <w:tc>
          <w:tcPr>
            <w:tcW w:w="4850" w:type="dxa"/>
          </w:tcPr>
          <w:p w14:paraId="6660C7F8" w14:textId="77777777" w:rsidR="00E43643" w:rsidRPr="007051D5" w:rsidRDefault="00E43643" w:rsidP="00B0607E">
            <w:pPr>
              <w:jc w:val="center"/>
              <w:rPr>
                <w:rFonts w:asciiTheme="minorHAnsi" w:hAnsiTheme="minorHAnsi" w:cstheme="minorHAnsi"/>
              </w:rPr>
            </w:pPr>
          </w:p>
        </w:tc>
      </w:tr>
      <w:tr w:rsidR="00E43643" w:rsidRPr="007051D5" w14:paraId="6BD070A7" w14:textId="77777777" w:rsidTr="00B0607E">
        <w:tc>
          <w:tcPr>
            <w:tcW w:w="4644" w:type="dxa"/>
            <w:tcBorders>
              <w:bottom w:val="single" w:sz="4" w:space="0" w:color="auto"/>
            </w:tcBorders>
          </w:tcPr>
          <w:p w14:paraId="3BB13F13" w14:textId="77777777" w:rsidR="00E43643" w:rsidRPr="007051D5" w:rsidRDefault="00E43643" w:rsidP="00B0607E">
            <w:pPr>
              <w:jc w:val="center"/>
              <w:rPr>
                <w:rFonts w:asciiTheme="minorHAnsi" w:hAnsiTheme="minorHAnsi" w:cstheme="minorHAnsi"/>
              </w:rPr>
            </w:pPr>
          </w:p>
        </w:tc>
        <w:tc>
          <w:tcPr>
            <w:tcW w:w="284" w:type="dxa"/>
          </w:tcPr>
          <w:p w14:paraId="19CDA0FC" w14:textId="77777777" w:rsidR="00E43643" w:rsidRPr="007051D5" w:rsidRDefault="00E43643" w:rsidP="00B0607E">
            <w:pPr>
              <w:jc w:val="center"/>
              <w:rPr>
                <w:rFonts w:asciiTheme="minorHAnsi" w:hAnsiTheme="minorHAnsi" w:cstheme="minorHAnsi"/>
              </w:rPr>
            </w:pPr>
          </w:p>
        </w:tc>
        <w:tc>
          <w:tcPr>
            <w:tcW w:w="4850" w:type="dxa"/>
            <w:tcBorders>
              <w:bottom w:val="single" w:sz="4" w:space="0" w:color="auto"/>
            </w:tcBorders>
          </w:tcPr>
          <w:p w14:paraId="00A5984D" w14:textId="77777777" w:rsidR="00E43643" w:rsidRPr="007051D5" w:rsidRDefault="00E43643" w:rsidP="00B0607E">
            <w:pPr>
              <w:jc w:val="center"/>
              <w:rPr>
                <w:rFonts w:asciiTheme="minorHAnsi" w:hAnsiTheme="minorHAnsi" w:cstheme="minorHAnsi"/>
              </w:rPr>
            </w:pPr>
          </w:p>
        </w:tc>
      </w:tr>
      <w:bookmarkEnd w:id="40"/>
    </w:tbl>
    <w:p w14:paraId="367E96BA" w14:textId="77777777" w:rsidR="00E43643" w:rsidRDefault="00E43643" w:rsidP="00E43643">
      <w:pPr>
        <w:rPr>
          <w:rFonts w:asciiTheme="minorHAnsi" w:hAnsiTheme="minorHAnsi" w:cstheme="minorHAnsi"/>
        </w:rPr>
      </w:pPr>
    </w:p>
    <w:p w14:paraId="31693DB4" w14:textId="77777777" w:rsidR="00E43643" w:rsidRDefault="00E43643" w:rsidP="00E43643">
      <w:pPr>
        <w:rPr>
          <w:rFonts w:asciiTheme="minorHAnsi" w:hAnsiTheme="minorHAnsi" w:cstheme="minorHAnsi"/>
        </w:rPr>
      </w:pPr>
    </w:p>
    <w:p w14:paraId="2D70FDF4" w14:textId="77777777" w:rsidR="00E43643" w:rsidRDefault="00E43643" w:rsidP="00E43643">
      <w:pPr>
        <w:rPr>
          <w:rFonts w:asciiTheme="minorHAnsi" w:hAnsiTheme="minorHAnsi" w:cstheme="minorHAnsi"/>
        </w:rPr>
      </w:pPr>
    </w:p>
    <w:p w14:paraId="62CB5221" w14:textId="77777777" w:rsidR="00E43643" w:rsidRPr="007051D5" w:rsidRDefault="00E43643" w:rsidP="00E43643">
      <w:pPr>
        <w:rPr>
          <w:rFonts w:asciiTheme="minorHAnsi" w:hAnsiTheme="minorHAnsi" w:cstheme="minorHAnsi"/>
        </w:rPr>
      </w:pPr>
    </w:p>
    <w:p w14:paraId="2D1AA9AF" w14:textId="77777777" w:rsidR="00E43643" w:rsidRPr="007051D5" w:rsidRDefault="00E43643" w:rsidP="00E43643">
      <w:pPr>
        <w:rPr>
          <w:rFonts w:asciiTheme="minorHAnsi" w:hAnsiTheme="minorHAnsi" w:cstheme="minorHAnsi"/>
        </w:rPr>
      </w:pPr>
    </w:p>
    <w:p w14:paraId="72EC756A" w14:textId="77777777" w:rsidR="00E43643" w:rsidRPr="007051D5" w:rsidRDefault="00E43643" w:rsidP="00E43643">
      <w:pPr>
        <w:rPr>
          <w:rFonts w:asciiTheme="minorHAnsi" w:hAnsiTheme="minorHAnsi" w:cstheme="minorHAnsi"/>
        </w:rPr>
      </w:pPr>
    </w:p>
    <w:p w14:paraId="7461515A" w14:textId="77777777" w:rsidR="00E43643" w:rsidRPr="007051D5" w:rsidRDefault="00E43643" w:rsidP="00E43643">
      <w:pPr>
        <w:rPr>
          <w:rFonts w:asciiTheme="minorHAnsi" w:hAnsiTheme="minorHAnsi" w:cstheme="minorHAnsi"/>
        </w:rPr>
      </w:pPr>
      <w:r w:rsidRPr="007051D5">
        <w:rPr>
          <w:rFonts w:asciiTheme="minorHAnsi" w:hAnsiTheme="minorHAnsi" w:cstheme="minorHAnsi"/>
        </w:rPr>
        <w:t>Priloga:</w:t>
      </w:r>
    </w:p>
    <w:p w14:paraId="547ACE9F" w14:textId="77777777" w:rsidR="00E43643" w:rsidRPr="00D618C5" w:rsidRDefault="00E43643" w:rsidP="000C654E">
      <w:pPr>
        <w:pStyle w:val="Odstavekseznama"/>
        <w:numPr>
          <w:ilvl w:val="0"/>
          <w:numId w:val="35"/>
        </w:numPr>
        <w:rPr>
          <w:rFonts w:asciiTheme="minorHAnsi" w:hAnsiTheme="minorHAnsi" w:cstheme="minorHAnsi"/>
        </w:rPr>
      </w:pPr>
      <w:r>
        <w:rPr>
          <w:rFonts w:asciiTheme="minorHAnsi" w:hAnsiTheme="minorHAnsi" w:cstheme="minorHAnsi"/>
        </w:rPr>
        <w:t>Ponudbeni predračun izvajalca s prilogami.</w:t>
      </w:r>
    </w:p>
    <w:p w14:paraId="4DD00716" w14:textId="77777777" w:rsidR="00C912ED" w:rsidRDefault="00C912ED" w:rsidP="00FA7216">
      <w:pPr>
        <w:rPr>
          <w:rFonts w:asciiTheme="minorHAnsi" w:hAnsiTheme="minorHAnsi" w:cstheme="minorHAnsi"/>
          <w:b/>
          <w:i/>
        </w:rPr>
      </w:pPr>
    </w:p>
    <w:p w14:paraId="2BC4AB46" w14:textId="77777777" w:rsidR="00E43643" w:rsidRDefault="00E43643" w:rsidP="00522AE2">
      <w:pPr>
        <w:autoSpaceDE w:val="0"/>
        <w:autoSpaceDN w:val="0"/>
        <w:adjustRightInd w:val="0"/>
        <w:rPr>
          <w:rFonts w:asciiTheme="minorHAnsi" w:hAnsiTheme="minorHAnsi" w:cstheme="minorHAnsi"/>
          <w:b/>
          <w:i/>
        </w:rPr>
        <w:sectPr w:rsidR="00E43643" w:rsidSect="00522AE2">
          <w:pgSz w:w="11906" w:h="16838"/>
          <w:pgMar w:top="1417" w:right="1274" w:bottom="1417" w:left="1134" w:header="709" w:footer="708" w:gutter="0"/>
          <w:cols w:space="708"/>
          <w:docGrid w:linePitch="360"/>
        </w:sectPr>
      </w:pPr>
    </w:p>
    <w:p w14:paraId="66DD5218" w14:textId="77777777" w:rsidR="00522AE2" w:rsidRPr="00170C54" w:rsidRDefault="00522AE2" w:rsidP="00522AE2">
      <w:pPr>
        <w:autoSpaceDE w:val="0"/>
        <w:autoSpaceDN w:val="0"/>
        <w:adjustRightInd w:val="0"/>
        <w:rPr>
          <w:rFonts w:asciiTheme="minorHAnsi" w:hAnsiTheme="minorHAnsi" w:cstheme="minorHAnsi"/>
        </w:rPr>
      </w:pPr>
      <w:r w:rsidRPr="00170C54">
        <w:rPr>
          <w:rFonts w:asciiTheme="minorHAnsi" w:hAnsiTheme="minorHAnsi" w:cstheme="minorHAnsi"/>
          <w:b/>
          <w:i/>
        </w:rPr>
        <w:t>OBR-6</w:t>
      </w:r>
    </w:p>
    <w:p w14:paraId="53A36265" w14:textId="77777777" w:rsidR="00522AE2" w:rsidRPr="00170C54" w:rsidRDefault="00522AE2" w:rsidP="00522AE2">
      <w:pPr>
        <w:tabs>
          <w:tab w:val="left" w:pos="2694"/>
          <w:tab w:val="left" w:pos="2977"/>
        </w:tabs>
        <w:ind w:right="1"/>
        <w:rPr>
          <w:rFonts w:asciiTheme="minorHAnsi" w:hAnsiTheme="minorHAnsi" w:cstheme="minorHAnsi"/>
          <w:bCs/>
          <w:i/>
          <w:iCs/>
        </w:rPr>
      </w:pPr>
      <w:r w:rsidRPr="00170C54">
        <w:rPr>
          <w:rFonts w:asciiTheme="minorHAnsi" w:hAnsiTheme="minorHAnsi" w:cstheme="minorHAnsi"/>
          <w:bCs/>
          <w:i/>
          <w:iCs/>
        </w:rPr>
        <w:t>OBRAZEC GARANCIJE ZA DOBRO IZVEDBO POGODBENIH OBVEZNOSTI</w:t>
      </w:r>
    </w:p>
    <w:p w14:paraId="3E02AA50" w14:textId="77777777" w:rsidR="00522AE2" w:rsidRPr="00170C54" w:rsidRDefault="00522AE2" w:rsidP="00522AE2">
      <w:pPr>
        <w:autoSpaceDE w:val="0"/>
        <w:autoSpaceDN w:val="0"/>
        <w:adjustRightInd w:val="0"/>
        <w:rPr>
          <w:rFonts w:asciiTheme="minorHAnsi" w:hAnsiTheme="minorHAnsi" w:cstheme="minorHAnsi"/>
          <w:b/>
        </w:rPr>
      </w:pPr>
    </w:p>
    <w:p w14:paraId="074C8EF1" w14:textId="77777777" w:rsidR="00522AE2" w:rsidRPr="00170C54" w:rsidRDefault="00522AE2" w:rsidP="00522AE2">
      <w:pPr>
        <w:autoSpaceDE w:val="0"/>
        <w:autoSpaceDN w:val="0"/>
        <w:adjustRightInd w:val="0"/>
        <w:jc w:val="center"/>
        <w:rPr>
          <w:rFonts w:asciiTheme="minorHAnsi" w:hAnsiTheme="minorHAnsi" w:cstheme="minorHAnsi"/>
          <w:b/>
        </w:rPr>
      </w:pPr>
      <w:r w:rsidRPr="00170C54">
        <w:rPr>
          <w:rFonts w:asciiTheme="minorHAnsi" w:hAnsiTheme="minorHAnsi" w:cstheme="minorHAnsi"/>
          <w:b/>
        </w:rPr>
        <w:t>MENIČNA IZJAVA</w:t>
      </w:r>
    </w:p>
    <w:p w14:paraId="1F1458CB" w14:textId="77777777" w:rsidR="00522AE2" w:rsidRPr="00170C54" w:rsidRDefault="00522AE2" w:rsidP="00522AE2">
      <w:pPr>
        <w:autoSpaceDE w:val="0"/>
        <w:autoSpaceDN w:val="0"/>
        <w:adjustRightInd w:val="0"/>
        <w:jc w:val="center"/>
        <w:rPr>
          <w:rFonts w:asciiTheme="minorHAnsi" w:hAnsiTheme="minorHAnsi" w:cstheme="minorHAnsi"/>
        </w:rPr>
      </w:pPr>
      <w:r w:rsidRPr="00170C54">
        <w:rPr>
          <w:rFonts w:asciiTheme="minorHAnsi" w:hAnsiTheme="minorHAnsi" w:cstheme="minorHAnsi"/>
        </w:rPr>
        <w:t>s pooblastilom za unovčenje</w:t>
      </w:r>
    </w:p>
    <w:p w14:paraId="6A9F21C9" w14:textId="77777777" w:rsidR="00522AE2" w:rsidRPr="00170C54" w:rsidRDefault="00522AE2" w:rsidP="00522AE2">
      <w:pPr>
        <w:autoSpaceDE w:val="0"/>
        <w:autoSpaceDN w:val="0"/>
        <w:adjustRightInd w:val="0"/>
        <w:jc w:val="center"/>
        <w:rPr>
          <w:rFonts w:asciiTheme="minorHAnsi" w:hAnsiTheme="minorHAnsi" w:cstheme="minorHAnsi"/>
        </w:rPr>
      </w:pPr>
    </w:p>
    <w:p w14:paraId="2E323036" w14:textId="508C96A1" w:rsidR="00522AE2" w:rsidRPr="00170C54" w:rsidRDefault="00522AE2" w:rsidP="00522AE2">
      <w:pPr>
        <w:autoSpaceDE w:val="0"/>
        <w:autoSpaceDN w:val="0"/>
        <w:adjustRightInd w:val="0"/>
        <w:rPr>
          <w:rFonts w:asciiTheme="minorHAnsi" w:hAnsiTheme="minorHAnsi" w:cstheme="minorHAnsi"/>
        </w:rPr>
      </w:pPr>
      <w:r w:rsidRPr="00170C54">
        <w:rPr>
          <w:rFonts w:asciiTheme="minorHAnsi" w:hAnsiTheme="minorHAnsi" w:cstheme="minorHAnsi"/>
        </w:rPr>
        <w:t xml:space="preserve">Izvajalec:  </w:t>
      </w:r>
      <w:sdt>
        <w:sdtPr>
          <w:rPr>
            <w:rFonts w:asciiTheme="minorHAnsi" w:hAnsiTheme="minorHAnsi" w:cstheme="minorHAnsi"/>
          </w:rPr>
          <w:id w:val="-2068870242"/>
          <w:placeholder>
            <w:docPart w:val="10CFEFF3675A4C75AD9609488FAF913A"/>
          </w:placeholder>
          <w:showingPlcHdr/>
        </w:sdtPr>
        <w:sdtContent>
          <w:r w:rsidRPr="00170C54">
            <w:rPr>
              <w:rStyle w:val="Besedilooznabemesta"/>
              <w:rFonts w:asciiTheme="minorHAnsi" w:eastAsia="MS ??" w:hAnsiTheme="minorHAnsi" w:cstheme="minorHAnsi"/>
            </w:rPr>
            <w:t>Kliknite ali tapnite tukaj, če želite vnesti besedilo.</w:t>
          </w:r>
        </w:sdtContent>
      </w:sdt>
    </w:p>
    <w:p w14:paraId="5BA40BA1" w14:textId="25F0EAD5" w:rsidR="001B488D" w:rsidRDefault="00137028" w:rsidP="001B488D">
      <w:pPr>
        <w:ind w:left="2127" w:hanging="2127"/>
        <w:rPr>
          <w:rFonts w:asciiTheme="minorHAnsi" w:hAnsiTheme="minorHAnsi" w:cstheme="minorHAnsi"/>
        </w:rPr>
      </w:pPr>
      <w:r w:rsidRPr="00170C54">
        <w:rPr>
          <w:rFonts w:asciiTheme="minorHAnsi" w:hAnsiTheme="minorHAnsi" w:cstheme="minorHAnsi"/>
        </w:rPr>
        <w:t>N</w:t>
      </w:r>
      <w:r w:rsidR="00522AE2" w:rsidRPr="00170C54">
        <w:rPr>
          <w:rFonts w:asciiTheme="minorHAnsi" w:hAnsiTheme="minorHAnsi" w:cstheme="minorHAnsi"/>
        </w:rPr>
        <w:t>aročniku</w:t>
      </w:r>
      <w:r>
        <w:rPr>
          <w:rFonts w:asciiTheme="minorHAnsi" w:hAnsiTheme="minorHAnsi" w:cstheme="minorHAnsi"/>
        </w:rPr>
        <w:t>:</w:t>
      </w:r>
      <w:r w:rsidR="00522AE2" w:rsidRPr="00170C54">
        <w:rPr>
          <w:rFonts w:asciiTheme="minorHAnsi" w:hAnsiTheme="minorHAnsi" w:cstheme="minorHAnsi"/>
        </w:rPr>
        <w:t xml:space="preserve"> </w:t>
      </w:r>
      <w:sdt>
        <w:sdtPr>
          <w:rPr>
            <w:rFonts w:asciiTheme="minorHAnsi" w:hAnsiTheme="minorHAnsi" w:cstheme="minorHAnsi"/>
          </w:rPr>
          <w:id w:val="1463999561"/>
          <w:placeholder>
            <w:docPart w:val="D2B79B3544C04E7D97BC27EEC26157AD"/>
          </w:placeholder>
          <w:showingPlcHdr/>
        </w:sdtPr>
        <w:sdtContent>
          <w:r w:rsidR="000357A7" w:rsidRPr="00170C54">
            <w:rPr>
              <w:rStyle w:val="Besedilooznabemesta"/>
              <w:rFonts w:asciiTheme="minorHAnsi" w:eastAsia="MS ??" w:hAnsiTheme="minorHAnsi" w:cstheme="minorHAnsi"/>
            </w:rPr>
            <w:t>Kliknite ali tapnite tukaj, če želite vnesti besedilo.</w:t>
          </w:r>
        </w:sdtContent>
      </w:sdt>
    </w:p>
    <w:p w14:paraId="28304B05" w14:textId="77777777" w:rsidR="00137028" w:rsidRDefault="00137028" w:rsidP="001B488D">
      <w:pPr>
        <w:ind w:left="2127" w:hanging="2127"/>
        <w:rPr>
          <w:rFonts w:asciiTheme="minorHAnsi" w:hAnsiTheme="minorHAnsi" w:cstheme="minorHAnsi"/>
        </w:rPr>
      </w:pPr>
    </w:p>
    <w:p w14:paraId="56706474" w14:textId="1D10CA5E" w:rsidR="00522AE2" w:rsidRPr="00170C54" w:rsidRDefault="00522AE2" w:rsidP="001B488D">
      <w:pPr>
        <w:ind w:left="2127" w:hanging="2127"/>
        <w:rPr>
          <w:rFonts w:asciiTheme="minorHAnsi" w:hAnsiTheme="minorHAnsi" w:cstheme="minorHAnsi"/>
        </w:rPr>
      </w:pPr>
      <w:r w:rsidRPr="00170C54">
        <w:rPr>
          <w:rFonts w:asciiTheme="minorHAnsi" w:hAnsiTheme="minorHAnsi" w:cstheme="minorHAnsi"/>
        </w:rPr>
        <w:t>kot garancijo</w:t>
      </w:r>
      <w:r w:rsidR="001B488D">
        <w:rPr>
          <w:rFonts w:asciiTheme="minorHAnsi" w:hAnsiTheme="minorHAnsi" w:cstheme="minorHAnsi"/>
        </w:rPr>
        <w:t xml:space="preserve"> </w:t>
      </w:r>
      <w:r w:rsidRPr="00170C54">
        <w:rPr>
          <w:rFonts w:asciiTheme="minorHAnsi" w:hAnsiTheme="minorHAnsi" w:cstheme="minorHAnsi"/>
        </w:rPr>
        <w:t>za dobro izvedbo</w:t>
      </w:r>
      <w:r w:rsidR="00434A74">
        <w:rPr>
          <w:rFonts w:asciiTheme="minorHAnsi" w:hAnsiTheme="minorHAnsi" w:cstheme="minorHAnsi"/>
        </w:rPr>
        <w:t xml:space="preserve"> </w:t>
      </w:r>
      <w:r w:rsidRPr="00170C54">
        <w:rPr>
          <w:rFonts w:asciiTheme="minorHAnsi" w:hAnsiTheme="minorHAnsi" w:cstheme="minorHAnsi"/>
        </w:rPr>
        <w:t>pogodbenih obveznosti</w:t>
      </w:r>
      <w:r w:rsidR="001B488D">
        <w:rPr>
          <w:rFonts w:asciiTheme="minorHAnsi" w:hAnsiTheme="minorHAnsi" w:cstheme="minorHAnsi"/>
        </w:rPr>
        <w:t xml:space="preserve"> v okviru javnega naročila</w:t>
      </w:r>
      <w:r w:rsidRPr="00170C54">
        <w:rPr>
          <w:rFonts w:asciiTheme="minorHAnsi" w:hAnsiTheme="minorHAnsi" w:cstheme="minorHAnsi"/>
        </w:rPr>
        <w:t>:</w:t>
      </w:r>
    </w:p>
    <w:p w14:paraId="30CA9201" w14:textId="77777777" w:rsidR="00522AE2" w:rsidRPr="00170C54" w:rsidRDefault="00522AE2" w:rsidP="00522AE2">
      <w:pPr>
        <w:autoSpaceDE w:val="0"/>
        <w:autoSpaceDN w:val="0"/>
        <w:adjustRightInd w:val="0"/>
        <w:rPr>
          <w:rFonts w:asciiTheme="minorHAnsi" w:hAnsiTheme="minorHAnsi" w:cstheme="minorHAnsi"/>
        </w:rPr>
      </w:pPr>
    </w:p>
    <w:p w14:paraId="664FFE5D" w14:textId="3FBF75CC" w:rsidR="00522AE2" w:rsidRPr="00170C54" w:rsidRDefault="00522AE2" w:rsidP="00522AE2">
      <w:pPr>
        <w:jc w:val="both"/>
        <w:rPr>
          <w:rFonts w:asciiTheme="minorHAnsi" w:hAnsiTheme="minorHAnsi" w:cstheme="minorHAnsi"/>
          <w:b/>
        </w:rPr>
      </w:pPr>
      <w:r w:rsidRPr="00170C54">
        <w:rPr>
          <w:rFonts w:asciiTheme="minorHAnsi" w:hAnsiTheme="minorHAnsi" w:cstheme="minorHAnsi"/>
          <w:b/>
        </w:rPr>
        <w:t>»</w:t>
      </w:r>
      <w:r w:rsidR="00463082" w:rsidRPr="00991D96">
        <w:rPr>
          <w:rFonts w:asciiTheme="minorHAnsi" w:hAnsiTheme="minorHAnsi" w:cstheme="minorHAnsi"/>
          <w:b/>
          <w:color w:val="000000"/>
        </w:rPr>
        <w:t>ZAVAROVALN</w:t>
      </w:r>
      <w:r w:rsidR="004076C1">
        <w:rPr>
          <w:rFonts w:asciiTheme="minorHAnsi" w:hAnsiTheme="minorHAnsi" w:cstheme="minorHAnsi"/>
          <w:b/>
          <w:color w:val="000000"/>
        </w:rPr>
        <w:t>E</w:t>
      </w:r>
      <w:r w:rsidR="00463082" w:rsidRPr="00991D96">
        <w:rPr>
          <w:rFonts w:asciiTheme="minorHAnsi" w:hAnsiTheme="minorHAnsi" w:cstheme="minorHAnsi"/>
          <w:b/>
          <w:color w:val="000000"/>
        </w:rPr>
        <w:t xml:space="preserve"> STORITVE</w:t>
      </w:r>
      <w:r w:rsidRPr="00170C54">
        <w:rPr>
          <w:rFonts w:asciiTheme="minorHAnsi" w:hAnsiTheme="minorHAnsi" w:cstheme="minorHAnsi"/>
          <w:b/>
        </w:rPr>
        <w:t>«</w:t>
      </w:r>
    </w:p>
    <w:p w14:paraId="25DE12FF" w14:textId="77777777" w:rsidR="00522AE2" w:rsidRPr="00170C54" w:rsidRDefault="00522AE2" w:rsidP="00522AE2">
      <w:pPr>
        <w:autoSpaceDE w:val="0"/>
        <w:autoSpaceDN w:val="0"/>
        <w:adjustRightInd w:val="0"/>
        <w:rPr>
          <w:rFonts w:asciiTheme="minorHAnsi" w:hAnsiTheme="minorHAnsi" w:cstheme="minorHAnsi"/>
        </w:rPr>
      </w:pPr>
    </w:p>
    <w:p w14:paraId="538B98FA" w14:textId="77777777"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2D788E95" w14:textId="77777777" w:rsidR="00522AE2" w:rsidRPr="00170C54" w:rsidRDefault="00522AE2" w:rsidP="00522AE2">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22AE2" w:rsidRPr="00170C54" w14:paraId="0BFA55D3" w14:textId="77777777" w:rsidTr="00E91E59">
        <w:sdt>
          <w:sdtPr>
            <w:rPr>
              <w:rFonts w:asciiTheme="minorHAnsi" w:hAnsiTheme="minorHAnsi" w:cstheme="minorHAnsi"/>
            </w:rPr>
            <w:id w:val="-1942283166"/>
            <w:placeholder>
              <w:docPart w:val="96F6A9108F854D1B9A019B50550AFA24"/>
            </w:placeholder>
            <w:showingPlcHdr/>
            <w:text/>
          </w:sdtPr>
          <w:sdtContent>
            <w:tc>
              <w:tcPr>
                <w:tcW w:w="4786" w:type="dxa"/>
              </w:tcPr>
              <w:p w14:paraId="0502A2DB" w14:textId="77777777" w:rsidR="00522AE2" w:rsidRPr="00170C54" w:rsidRDefault="00522AE2" w:rsidP="00434A74">
                <w:pPr>
                  <w:autoSpaceDE w:val="0"/>
                  <w:autoSpaceDN w:val="0"/>
                  <w:adjustRightInd w:val="0"/>
                  <w:jc w:val="center"/>
                  <w:rPr>
                    <w:rFonts w:asciiTheme="minorHAnsi" w:hAnsiTheme="minorHAnsi" w:cstheme="minorHAnsi"/>
                  </w:rPr>
                </w:pPr>
                <w:r w:rsidRPr="00170C54">
                  <w:rPr>
                    <w:rStyle w:val="Besedilooznabemesta"/>
                    <w:rFonts w:asciiTheme="minorHAnsi" w:hAnsiTheme="minorHAnsi" w:cstheme="minorHAnsi"/>
                  </w:rPr>
                  <w:t>Kliknite ali tapnite tukaj, če želite vnesti besedilo.</w:t>
                </w:r>
              </w:p>
            </w:tc>
          </w:sdtContent>
        </w:sdt>
        <w:tc>
          <w:tcPr>
            <w:tcW w:w="709" w:type="dxa"/>
          </w:tcPr>
          <w:p w14:paraId="512E4BED" w14:textId="77777777" w:rsidR="00522AE2" w:rsidRPr="00170C54" w:rsidRDefault="00522AE2" w:rsidP="00434A74">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96F6A9108F854D1B9A019B50550AFA24"/>
            </w:placeholder>
            <w:showingPlcHdr/>
            <w:text/>
          </w:sdtPr>
          <w:sdtContent>
            <w:tc>
              <w:tcPr>
                <w:tcW w:w="4111" w:type="dxa"/>
              </w:tcPr>
              <w:p w14:paraId="7823AEEB" w14:textId="77777777" w:rsidR="00522AE2" w:rsidRPr="00170C54" w:rsidRDefault="00522AE2" w:rsidP="00434A74">
                <w:pPr>
                  <w:autoSpaceDE w:val="0"/>
                  <w:autoSpaceDN w:val="0"/>
                  <w:adjustRightInd w:val="0"/>
                  <w:jc w:val="center"/>
                  <w:rPr>
                    <w:rFonts w:asciiTheme="minorHAnsi" w:hAnsiTheme="minorHAnsi" w:cstheme="minorHAnsi"/>
                  </w:rPr>
                </w:pPr>
                <w:r w:rsidRPr="00170C54">
                  <w:rPr>
                    <w:rStyle w:val="Besedilooznabemesta"/>
                    <w:rFonts w:asciiTheme="minorHAnsi" w:hAnsiTheme="minorHAnsi" w:cstheme="minorHAnsi"/>
                  </w:rPr>
                  <w:t>Kliknite ali tapnite tukaj, če želite vnesti besedilo.</w:t>
                </w:r>
              </w:p>
            </w:tc>
          </w:sdtContent>
        </w:sdt>
      </w:tr>
      <w:tr w:rsidR="00522AE2" w:rsidRPr="00170C54" w14:paraId="3F2BD925" w14:textId="77777777" w:rsidTr="00E91E59">
        <w:tc>
          <w:tcPr>
            <w:tcW w:w="4786" w:type="dxa"/>
          </w:tcPr>
          <w:p w14:paraId="1DBB3B39" w14:textId="77777777" w:rsidR="00522AE2" w:rsidRPr="00170C54" w:rsidRDefault="00522AE2" w:rsidP="00E91E59">
            <w:pPr>
              <w:autoSpaceDE w:val="0"/>
              <w:autoSpaceDN w:val="0"/>
              <w:adjustRightInd w:val="0"/>
              <w:jc w:val="center"/>
              <w:rPr>
                <w:rFonts w:asciiTheme="minorHAnsi" w:hAnsiTheme="minorHAnsi" w:cstheme="minorHAnsi"/>
                <w:i/>
                <w:iCs/>
              </w:rPr>
            </w:pPr>
            <w:r w:rsidRPr="00170C54">
              <w:rPr>
                <w:rFonts w:asciiTheme="minorHAnsi" w:hAnsiTheme="minorHAnsi" w:cstheme="minorHAnsi"/>
                <w:i/>
                <w:iCs/>
              </w:rPr>
              <w:t>(ime in priimek pooblaščene osebe)</w:t>
            </w:r>
          </w:p>
        </w:tc>
        <w:tc>
          <w:tcPr>
            <w:tcW w:w="709" w:type="dxa"/>
          </w:tcPr>
          <w:p w14:paraId="32DBBCB2" w14:textId="77777777" w:rsidR="00522AE2" w:rsidRPr="00170C54" w:rsidRDefault="00522AE2" w:rsidP="00E91E59">
            <w:pPr>
              <w:autoSpaceDE w:val="0"/>
              <w:autoSpaceDN w:val="0"/>
              <w:adjustRightInd w:val="0"/>
              <w:jc w:val="center"/>
              <w:rPr>
                <w:rFonts w:asciiTheme="minorHAnsi" w:hAnsiTheme="minorHAnsi" w:cstheme="minorHAnsi"/>
                <w:i/>
                <w:iCs/>
              </w:rPr>
            </w:pPr>
          </w:p>
        </w:tc>
        <w:tc>
          <w:tcPr>
            <w:tcW w:w="4111" w:type="dxa"/>
          </w:tcPr>
          <w:p w14:paraId="32E2BAFA" w14:textId="77777777" w:rsidR="00522AE2" w:rsidRPr="00170C54" w:rsidRDefault="00522AE2" w:rsidP="00E91E59">
            <w:pPr>
              <w:autoSpaceDE w:val="0"/>
              <w:autoSpaceDN w:val="0"/>
              <w:adjustRightInd w:val="0"/>
              <w:jc w:val="center"/>
              <w:rPr>
                <w:rFonts w:asciiTheme="minorHAnsi" w:hAnsiTheme="minorHAnsi" w:cstheme="minorHAnsi"/>
                <w:i/>
                <w:iCs/>
              </w:rPr>
            </w:pPr>
            <w:r w:rsidRPr="00170C54">
              <w:rPr>
                <w:rFonts w:asciiTheme="minorHAnsi" w:hAnsiTheme="minorHAnsi" w:cstheme="minorHAnsi"/>
                <w:i/>
                <w:iCs/>
              </w:rPr>
              <w:t>(funkcija)</w:t>
            </w:r>
          </w:p>
        </w:tc>
      </w:tr>
      <w:tr w:rsidR="00522AE2" w:rsidRPr="00170C54" w14:paraId="132F81D0" w14:textId="77777777" w:rsidTr="00E91E59">
        <w:tc>
          <w:tcPr>
            <w:tcW w:w="4786" w:type="dxa"/>
          </w:tcPr>
          <w:p w14:paraId="10362F7E" w14:textId="77777777" w:rsidR="00522AE2" w:rsidRPr="00170C54" w:rsidRDefault="00522AE2" w:rsidP="00E91E59">
            <w:pPr>
              <w:autoSpaceDE w:val="0"/>
              <w:autoSpaceDN w:val="0"/>
              <w:adjustRightInd w:val="0"/>
              <w:rPr>
                <w:rFonts w:asciiTheme="minorHAnsi" w:hAnsiTheme="minorHAnsi" w:cstheme="minorHAnsi"/>
              </w:rPr>
            </w:pPr>
          </w:p>
        </w:tc>
        <w:tc>
          <w:tcPr>
            <w:tcW w:w="709" w:type="dxa"/>
          </w:tcPr>
          <w:p w14:paraId="09C8C074" w14:textId="77777777" w:rsidR="00522AE2" w:rsidRPr="00170C54" w:rsidRDefault="00522AE2" w:rsidP="00E91E59">
            <w:pPr>
              <w:autoSpaceDE w:val="0"/>
              <w:autoSpaceDN w:val="0"/>
              <w:adjustRightInd w:val="0"/>
              <w:rPr>
                <w:rFonts w:asciiTheme="minorHAnsi" w:hAnsiTheme="minorHAnsi" w:cstheme="minorHAnsi"/>
              </w:rPr>
            </w:pPr>
          </w:p>
        </w:tc>
        <w:tc>
          <w:tcPr>
            <w:tcW w:w="4111" w:type="dxa"/>
          </w:tcPr>
          <w:p w14:paraId="758BE726" w14:textId="77777777" w:rsidR="00522AE2" w:rsidRPr="00170C54" w:rsidRDefault="00522AE2" w:rsidP="00E91E59">
            <w:pPr>
              <w:autoSpaceDE w:val="0"/>
              <w:autoSpaceDN w:val="0"/>
              <w:adjustRightInd w:val="0"/>
              <w:rPr>
                <w:rFonts w:asciiTheme="minorHAnsi" w:hAnsiTheme="minorHAnsi" w:cstheme="minorHAnsi"/>
              </w:rPr>
            </w:pPr>
          </w:p>
        </w:tc>
      </w:tr>
      <w:tr w:rsidR="00522AE2" w:rsidRPr="00170C54" w14:paraId="5D8DE862" w14:textId="77777777" w:rsidTr="00E91E59">
        <w:tc>
          <w:tcPr>
            <w:tcW w:w="4786" w:type="dxa"/>
            <w:tcBorders>
              <w:bottom w:val="single" w:sz="4" w:space="0" w:color="auto"/>
            </w:tcBorders>
          </w:tcPr>
          <w:p w14:paraId="2093B659" w14:textId="77777777" w:rsidR="00522AE2" w:rsidRPr="00170C54" w:rsidRDefault="00522AE2" w:rsidP="00E91E59">
            <w:pPr>
              <w:autoSpaceDE w:val="0"/>
              <w:autoSpaceDN w:val="0"/>
              <w:adjustRightInd w:val="0"/>
              <w:rPr>
                <w:rFonts w:asciiTheme="minorHAnsi" w:hAnsiTheme="minorHAnsi" w:cstheme="minorHAnsi"/>
              </w:rPr>
            </w:pPr>
          </w:p>
        </w:tc>
        <w:tc>
          <w:tcPr>
            <w:tcW w:w="709" w:type="dxa"/>
          </w:tcPr>
          <w:p w14:paraId="5DC72722" w14:textId="77777777" w:rsidR="00522AE2" w:rsidRPr="00170C54" w:rsidRDefault="00522AE2" w:rsidP="00E91E59">
            <w:pPr>
              <w:autoSpaceDE w:val="0"/>
              <w:autoSpaceDN w:val="0"/>
              <w:adjustRightInd w:val="0"/>
              <w:rPr>
                <w:rFonts w:asciiTheme="minorHAnsi" w:hAnsiTheme="minorHAnsi" w:cstheme="minorHAnsi"/>
              </w:rPr>
            </w:pPr>
          </w:p>
        </w:tc>
        <w:tc>
          <w:tcPr>
            <w:tcW w:w="4111" w:type="dxa"/>
          </w:tcPr>
          <w:p w14:paraId="3C352309" w14:textId="77777777" w:rsidR="00522AE2" w:rsidRPr="00170C54" w:rsidRDefault="00522AE2" w:rsidP="00E91E59">
            <w:pPr>
              <w:autoSpaceDE w:val="0"/>
              <w:autoSpaceDN w:val="0"/>
              <w:adjustRightInd w:val="0"/>
              <w:rPr>
                <w:rFonts w:asciiTheme="minorHAnsi" w:hAnsiTheme="minorHAnsi" w:cstheme="minorHAnsi"/>
              </w:rPr>
            </w:pPr>
          </w:p>
        </w:tc>
      </w:tr>
      <w:tr w:rsidR="00522AE2" w:rsidRPr="00170C54" w14:paraId="736E5A11" w14:textId="77777777" w:rsidTr="00E91E59">
        <w:tc>
          <w:tcPr>
            <w:tcW w:w="4786" w:type="dxa"/>
            <w:tcBorders>
              <w:top w:val="single" w:sz="4" w:space="0" w:color="auto"/>
            </w:tcBorders>
          </w:tcPr>
          <w:p w14:paraId="2818E8D2" w14:textId="77777777" w:rsidR="00522AE2" w:rsidRPr="00170C54" w:rsidRDefault="00522AE2" w:rsidP="00E91E59">
            <w:pPr>
              <w:autoSpaceDE w:val="0"/>
              <w:autoSpaceDN w:val="0"/>
              <w:adjustRightInd w:val="0"/>
              <w:jc w:val="center"/>
              <w:rPr>
                <w:rFonts w:asciiTheme="minorHAnsi" w:hAnsiTheme="minorHAnsi" w:cstheme="minorHAnsi"/>
                <w:i/>
                <w:iCs/>
              </w:rPr>
            </w:pPr>
            <w:r w:rsidRPr="00170C54">
              <w:rPr>
                <w:rFonts w:asciiTheme="minorHAnsi" w:hAnsiTheme="minorHAnsi" w:cstheme="minorHAnsi"/>
                <w:i/>
                <w:iCs/>
              </w:rPr>
              <w:t>(podpis)</w:t>
            </w:r>
          </w:p>
        </w:tc>
        <w:tc>
          <w:tcPr>
            <w:tcW w:w="709" w:type="dxa"/>
          </w:tcPr>
          <w:p w14:paraId="5EA8855F" w14:textId="77777777" w:rsidR="00522AE2" w:rsidRPr="00170C54" w:rsidRDefault="00522AE2" w:rsidP="00E91E59">
            <w:pPr>
              <w:autoSpaceDE w:val="0"/>
              <w:autoSpaceDN w:val="0"/>
              <w:adjustRightInd w:val="0"/>
              <w:rPr>
                <w:rFonts w:asciiTheme="minorHAnsi" w:hAnsiTheme="minorHAnsi" w:cstheme="minorHAnsi"/>
              </w:rPr>
            </w:pPr>
          </w:p>
        </w:tc>
        <w:tc>
          <w:tcPr>
            <w:tcW w:w="4111" w:type="dxa"/>
          </w:tcPr>
          <w:p w14:paraId="0211797D" w14:textId="77777777" w:rsidR="00522AE2" w:rsidRPr="00170C54" w:rsidRDefault="00522AE2" w:rsidP="00E91E59">
            <w:pPr>
              <w:autoSpaceDE w:val="0"/>
              <w:autoSpaceDN w:val="0"/>
              <w:adjustRightInd w:val="0"/>
              <w:rPr>
                <w:rFonts w:asciiTheme="minorHAnsi" w:hAnsiTheme="minorHAnsi" w:cstheme="minorHAnsi"/>
              </w:rPr>
            </w:pPr>
          </w:p>
        </w:tc>
      </w:tr>
    </w:tbl>
    <w:p w14:paraId="6B823E14" w14:textId="77777777" w:rsidR="00522AE2" w:rsidRPr="00170C54" w:rsidRDefault="00522AE2" w:rsidP="00522AE2">
      <w:pPr>
        <w:autoSpaceDE w:val="0"/>
        <w:autoSpaceDN w:val="0"/>
        <w:adjustRightInd w:val="0"/>
        <w:rPr>
          <w:rFonts w:asciiTheme="minorHAnsi" w:hAnsiTheme="minorHAnsi" w:cstheme="minorHAnsi"/>
        </w:rPr>
      </w:pPr>
    </w:p>
    <w:p w14:paraId="7E94786D" w14:textId="1DE04ABF" w:rsidR="00522AE2" w:rsidRPr="00170C54" w:rsidRDefault="00522AE2" w:rsidP="00522AE2">
      <w:pPr>
        <w:tabs>
          <w:tab w:val="left" w:pos="284"/>
          <w:tab w:val="center" w:pos="4394"/>
        </w:tabs>
        <w:jc w:val="both"/>
        <w:rPr>
          <w:rFonts w:asciiTheme="minorHAnsi" w:hAnsiTheme="minorHAnsi" w:cstheme="minorHAnsi"/>
        </w:rPr>
      </w:pPr>
      <w:r w:rsidRPr="00170C54">
        <w:rPr>
          <w:rFonts w:asciiTheme="minorHAnsi" w:hAnsiTheme="minorHAnsi" w:cstheme="minorHAnsi"/>
        </w:rPr>
        <w:t xml:space="preserve">Naročnika, </w:t>
      </w:r>
      <w:sdt>
        <w:sdtPr>
          <w:rPr>
            <w:rFonts w:asciiTheme="minorHAnsi" w:hAnsiTheme="minorHAnsi" w:cstheme="minorHAnsi"/>
          </w:rPr>
          <w:id w:val="-51773337"/>
          <w:placeholder>
            <w:docPart w:val="882E4C1F01664CC78ABE0D3C331F620A"/>
          </w:placeholder>
          <w:showingPlcHdr/>
        </w:sdtPr>
        <w:sdtContent>
          <w:r w:rsidR="000357A7" w:rsidRPr="00170C54">
            <w:rPr>
              <w:rStyle w:val="Besedilooznabemesta"/>
              <w:rFonts w:asciiTheme="minorHAnsi" w:eastAsia="MS ??" w:hAnsiTheme="minorHAnsi" w:cstheme="minorHAnsi"/>
            </w:rPr>
            <w:t>Kliknite ali tapnite tukaj, če želite vnesti besedilo.</w:t>
          </w:r>
        </w:sdtContent>
      </w:sdt>
      <w:r w:rsidRPr="00170C54">
        <w:rPr>
          <w:rFonts w:asciiTheme="minorHAnsi" w:hAnsiTheme="minorHAnsi" w:cstheme="minorHAnsi"/>
        </w:rPr>
        <w:t xml:space="preserve">, nepreklicno pooblaščamo, da izpolni to bianco menico v znesku  </w:t>
      </w:r>
      <w:sdt>
        <w:sdtPr>
          <w:rPr>
            <w:rFonts w:asciiTheme="minorHAnsi" w:hAnsiTheme="minorHAnsi" w:cstheme="minorHAnsi"/>
          </w:rPr>
          <w:id w:val="-1489705643"/>
          <w:placeholder>
            <w:docPart w:val="E97CF0D8392340638CDF9CCAF02B13C9"/>
          </w:placeholder>
          <w:showingPlcHdr/>
          <w:text/>
        </w:sdtPr>
        <w:sdtContent>
          <w:r w:rsidRPr="00170C54">
            <w:rPr>
              <w:rStyle w:val="Besedilooznabemesta"/>
              <w:rFonts w:asciiTheme="minorHAnsi" w:eastAsiaTheme="majorEastAsia" w:hAnsiTheme="minorHAnsi" w:cstheme="minorHAnsi"/>
            </w:rPr>
            <w:t>Kliknite ali tapnite tukaj, če želite vnesti besedilo.</w:t>
          </w:r>
        </w:sdtContent>
      </w:sdt>
      <w:r w:rsidRPr="00170C54">
        <w:rPr>
          <w:rFonts w:asciiTheme="minorHAnsi" w:hAnsiTheme="minorHAnsi" w:cstheme="minorHAnsi"/>
        </w:rPr>
        <w:t xml:space="preserve"> EUR </w:t>
      </w:r>
      <w:r w:rsidRPr="00170C54">
        <w:rPr>
          <w:rFonts w:asciiTheme="minorHAnsi" w:hAnsiTheme="minorHAnsi" w:cstheme="minorHAnsi"/>
          <w:i/>
          <w:iCs/>
        </w:rPr>
        <w:t>(10% od skupne pogodbene vrednosti z DPZP)</w:t>
      </w:r>
      <w:r w:rsidRPr="00170C54">
        <w:rPr>
          <w:rFonts w:asciiTheme="minorHAnsi" w:hAnsiTheme="minorHAnsi" w:cstheme="minorHAnsi"/>
        </w:rPr>
        <w:t xml:space="preserve"> in jo unovči v primeru kršitev </w:t>
      </w:r>
      <w:r w:rsidR="000357A7">
        <w:rPr>
          <w:rFonts w:asciiTheme="minorHAnsi" w:hAnsiTheme="minorHAnsi" w:cstheme="minorHAnsi"/>
        </w:rPr>
        <w:t xml:space="preserve">Zavarovalne </w:t>
      </w:r>
      <w:r w:rsidRPr="00170C54">
        <w:rPr>
          <w:rFonts w:asciiTheme="minorHAnsi" w:hAnsiTheme="minorHAnsi" w:cstheme="minorHAnsi"/>
        </w:rPr>
        <w:t xml:space="preserve">pogodbe </w:t>
      </w:r>
      <w:sdt>
        <w:sdtPr>
          <w:rPr>
            <w:rFonts w:asciiTheme="minorHAnsi" w:hAnsiTheme="minorHAnsi" w:cstheme="minorHAnsi"/>
          </w:rPr>
          <w:id w:val="-25724675"/>
          <w:placeholder>
            <w:docPart w:val="E97CF0D8392340638CDF9CCAF02B13C9"/>
          </w:placeholder>
          <w:showingPlcHdr/>
          <w:text/>
        </w:sdtPr>
        <w:sdtContent>
          <w:r w:rsidRPr="00170C54">
            <w:rPr>
              <w:rStyle w:val="Besedilooznabemesta"/>
              <w:rFonts w:asciiTheme="minorHAnsi" w:eastAsiaTheme="majorEastAsia" w:hAnsiTheme="minorHAnsi" w:cstheme="minorHAnsi"/>
            </w:rPr>
            <w:t>Kliknite ali tapnite tukaj, če želite vnesti besedilo.</w:t>
          </w:r>
        </w:sdtContent>
      </w:sdt>
    </w:p>
    <w:p w14:paraId="20DCF4D8" w14:textId="77777777" w:rsidR="00522AE2" w:rsidRPr="00170C54" w:rsidRDefault="00522AE2" w:rsidP="00522AE2">
      <w:pPr>
        <w:autoSpaceDE w:val="0"/>
        <w:autoSpaceDN w:val="0"/>
        <w:adjustRightInd w:val="0"/>
        <w:jc w:val="both"/>
        <w:rPr>
          <w:rFonts w:asciiTheme="minorHAnsi" w:hAnsiTheme="minorHAnsi" w:cstheme="minorHAnsi"/>
        </w:rPr>
      </w:pPr>
    </w:p>
    <w:p w14:paraId="57A9D710" w14:textId="77777777"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Menica je plačljiva pri banki: </w:t>
      </w:r>
      <w:sdt>
        <w:sdtPr>
          <w:rPr>
            <w:rFonts w:asciiTheme="minorHAnsi" w:hAnsiTheme="minorHAnsi" w:cstheme="minorHAnsi"/>
          </w:rPr>
          <w:id w:val="-1183662345"/>
          <w:placeholder>
            <w:docPart w:val="96F6A9108F854D1B9A019B50550AFA24"/>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29AC5D6D" w14:textId="77777777"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ki vodi naš TRR številka: </w:t>
      </w:r>
      <w:sdt>
        <w:sdtPr>
          <w:rPr>
            <w:rFonts w:asciiTheme="minorHAnsi" w:hAnsiTheme="minorHAnsi" w:cstheme="minorHAnsi"/>
          </w:rPr>
          <w:id w:val="1497148727"/>
          <w:placeholder>
            <w:docPart w:val="96F6A9108F854D1B9A019B50550AFA24"/>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5488E58E" w14:textId="77777777" w:rsidR="00522AE2" w:rsidRPr="00170C54" w:rsidRDefault="00522AE2" w:rsidP="00522AE2">
      <w:pPr>
        <w:autoSpaceDE w:val="0"/>
        <w:autoSpaceDN w:val="0"/>
        <w:adjustRightInd w:val="0"/>
        <w:jc w:val="both"/>
        <w:rPr>
          <w:rFonts w:asciiTheme="minorHAnsi" w:hAnsiTheme="minorHAnsi" w:cstheme="minorHAnsi"/>
        </w:rPr>
      </w:pPr>
    </w:p>
    <w:p w14:paraId="22DB52F4" w14:textId="77E8CA6F"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Menico se lahko unovči najkasneje v roku 30 dni od poteka veljavnosti pogodbe.</w:t>
      </w:r>
    </w:p>
    <w:p w14:paraId="530A105D" w14:textId="77777777" w:rsidR="00522AE2" w:rsidRPr="00170C54" w:rsidRDefault="00522AE2" w:rsidP="00522AE2">
      <w:pPr>
        <w:autoSpaceDE w:val="0"/>
        <w:autoSpaceDN w:val="0"/>
        <w:adjustRightInd w:val="0"/>
        <w:jc w:val="both"/>
        <w:rPr>
          <w:rFonts w:asciiTheme="minorHAnsi" w:hAnsiTheme="minorHAnsi" w:cstheme="minorHAnsi"/>
        </w:rPr>
      </w:pPr>
    </w:p>
    <w:p w14:paraId="4422A2B1" w14:textId="77777777" w:rsidR="00522AE2" w:rsidRPr="00170C54" w:rsidRDefault="00522AE2" w:rsidP="00522AE2">
      <w:pPr>
        <w:autoSpaceDE w:val="0"/>
        <w:autoSpaceDN w:val="0"/>
        <w:adjustRightInd w:val="0"/>
        <w:jc w:val="both"/>
        <w:rPr>
          <w:rFonts w:asciiTheme="minorHAnsi" w:hAnsiTheme="minorHAnsi" w:cstheme="minorHAnsi"/>
          <w:b/>
          <w:bCs/>
        </w:rPr>
      </w:pPr>
      <w:r w:rsidRPr="00170C54">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522AE2" w:rsidRPr="00170C54" w14:paraId="79D82196" w14:textId="77777777" w:rsidTr="00E91E59">
        <w:tc>
          <w:tcPr>
            <w:tcW w:w="3261" w:type="dxa"/>
          </w:tcPr>
          <w:p w14:paraId="7FC83125" w14:textId="77777777" w:rsidR="00522AE2" w:rsidRPr="00170C54" w:rsidRDefault="00522AE2" w:rsidP="00E91E59">
            <w:pPr>
              <w:jc w:val="both"/>
              <w:rPr>
                <w:rFonts w:asciiTheme="minorHAnsi" w:hAnsiTheme="minorHAnsi" w:cstheme="minorHAnsi"/>
              </w:rPr>
            </w:pPr>
          </w:p>
          <w:p w14:paraId="3E125845" w14:textId="77777777" w:rsidR="00522AE2" w:rsidRPr="00170C54" w:rsidRDefault="00522AE2" w:rsidP="00E91E59">
            <w:pPr>
              <w:jc w:val="both"/>
              <w:rPr>
                <w:rFonts w:asciiTheme="minorHAnsi" w:hAnsiTheme="minorHAnsi" w:cstheme="minorHAnsi"/>
              </w:rPr>
            </w:pPr>
            <w:r w:rsidRPr="00170C54">
              <w:rPr>
                <w:rFonts w:asciiTheme="minorHAnsi" w:hAnsiTheme="minorHAnsi" w:cstheme="minorHAnsi"/>
              </w:rPr>
              <w:t xml:space="preserve">Datum: </w:t>
            </w:r>
            <w:sdt>
              <w:sdtPr>
                <w:rPr>
                  <w:rFonts w:asciiTheme="minorHAnsi" w:hAnsiTheme="minorHAnsi" w:cstheme="minorHAnsi"/>
                </w:rPr>
                <w:id w:val="1752316952"/>
                <w:placeholder>
                  <w:docPart w:val="FC6A9102616F4D5092A7C035B036AA34"/>
                </w:placeholder>
                <w:showingPlcHdr/>
                <w:date>
                  <w:dateFormat w:val="dd/MM/yyyy"/>
                  <w:lid w:val="sl-SI"/>
                  <w:storeMappedDataAs w:val="dateTime"/>
                  <w:calendar w:val="gregorian"/>
                </w:date>
              </w:sdtPr>
              <w:sdtContent>
                <w:r w:rsidRPr="00170C54">
                  <w:rPr>
                    <w:rStyle w:val="Besedilooznabemesta"/>
                    <w:rFonts w:asciiTheme="minorHAnsi" w:hAnsiTheme="minorHAnsi" w:cstheme="minorHAnsi"/>
                  </w:rPr>
                  <w:t>Kliknite ali tapnite tukaj, če želite vnesti datum.</w:t>
                </w:r>
              </w:sdtContent>
            </w:sdt>
          </w:p>
        </w:tc>
        <w:tc>
          <w:tcPr>
            <w:tcW w:w="2126" w:type="dxa"/>
          </w:tcPr>
          <w:p w14:paraId="60D12468" w14:textId="77777777" w:rsidR="00522AE2" w:rsidRPr="00170C54" w:rsidRDefault="00522AE2" w:rsidP="00E91E59">
            <w:pPr>
              <w:jc w:val="both"/>
              <w:rPr>
                <w:rFonts w:asciiTheme="minorHAnsi" w:hAnsiTheme="minorHAnsi" w:cstheme="minorHAnsi"/>
              </w:rPr>
            </w:pPr>
          </w:p>
        </w:tc>
        <w:tc>
          <w:tcPr>
            <w:tcW w:w="4459" w:type="dxa"/>
          </w:tcPr>
          <w:p w14:paraId="526EA5B6" w14:textId="77777777" w:rsidR="00522AE2" w:rsidRPr="00170C54" w:rsidRDefault="00522AE2" w:rsidP="00E91E59">
            <w:pPr>
              <w:jc w:val="both"/>
              <w:rPr>
                <w:rFonts w:asciiTheme="minorHAnsi" w:hAnsiTheme="minorHAnsi" w:cstheme="minorHAnsi"/>
              </w:rPr>
            </w:pPr>
          </w:p>
        </w:tc>
      </w:tr>
      <w:tr w:rsidR="00522AE2" w:rsidRPr="00170C54" w14:paraId="592A5D81" w14:textId="77777777" w:rsidTr="00E91E59">
        <w:tc>
          <w:tcPr>
            <w:tcW w:w="3261" w:type="dxa"/>
          </w:tcPr>
          <w:p w14:paraId="738D7BF6" w14:textId="77777777" w:rsidR="00522AE2" w:rsidRPr="00170C54" w:rsidRDefault="00522AE2" w:rsidP="00E91E59">
            <w:pPr>
              <w:jc w:val="both"/>
              <w:rPr>
                <w:rFonts w:asciiTheme="minorHAnsi" w:hAnsiTheme="minorHAnsi" w:cstheme="minorHAnsi"/>
              </w:rPr>
            </w:pPr>
          </w:p>
        </w:tc>
        <w:tc>
          <w:tcPr>
            <w:tcW w:w="2126" w:type="dxa"/>
          </w:tcPr>
          <w:p w14:paraId="15D991F8" w14:textId="77777777" w:rsidR="00522AE2" w:rsidRPr="00170C54" w:rsidRDefault="00522AE2" w:rsidP="00E91E59">
            <w:pPr>
              <w:jc w:val="both"/>
              <w:rPr>
                <w:rFonts w:asciiTheme="minorHAnsi" w:hAnsiTheme="minorHAnsi" w:cstheme="minorHAnsi"/>
              </w:rPr>
            </w:pPr>
          </w:p>
        </w:tc>
        <w:tc>
          <w:tcPr>
            <w:tcW w:w="4459" w:type="dxa"/>
          </w:tcPr>
          <w:p w14:paraId="56C18579" w14:textId="77777777" w:rsidR="00522AE2" w:rsidRPr="00170C54" w:rsidRDefault="00522AE2" w:rsidP="00E91E59">
            <w:pPr>
              <w:jc w:val="both"/>
              <w:rPr>
                <w:rFonts w:asciiTheme="minorHAnsi" w:hAnsiTheme="minorHAnsi" w:cstheme="minorHAnsi"/>
              </w:rPr>
            </w:pPr>
          </w:p>
        </w:tc>
      </w:tr>
      <w:tr w:rsidR="00522AE2" w:rsidRPr="00170C54" w14:paraId="6C69AA9C" w14:textId="77777777" w:rsidTr="00E91E59">
        <w:tc>
          <w:tcPr>
            <w:tcW w:w="3261" w:type="dxa"/>
          </w:tcPr>
          <w:p w14:paraId="495202F1" w14:textId="77777777" w:rsidR="00522AE2" w:rsidRPr="00170C54" w:rsidRDefault="00522AE2" w:rsidP="00E91E59">
            <w:pPr>
              <w:rPr>
                <w:rFonts w:asciiTheme="minorHAnsi" w:hAnsiTheme="minorHAnsi" w:cstheme="minorHAnsi"/>
              </w:rPr>
            </w:pPr>
            <w:r w:rsidRPr="00170C54">
              <w:rPr>
                <w:rFonts w:asciiTheme="minorHAnsi" w:hAnsiTheme="minorHAnsi" w:cstheme="minorHAnsi"/>
              </w:rPr>
              <w:t xml:space="preserve">Kraj: </w:t>
            </w:r>
            <w:sdt>
              <w:sdtPr>
                <w:rPr>
                  <w:rFonts w:asciiTheme="minorHAnsi" w:hAnsiTheme="minorHAnsi" w:cstheme="minorHAnsi"/>
                </w:rPr>
                <w:id w:val="1379439073"/>
                <w:placeholder>
                  <w:docPart w:val="96F6A9108F854D1B9A019B50550AFA24"/>
                </w:placeholder>
                <w:showingPlcHdr/>
                <w:text/>
              </w:sdtPr>
              <w:sdtContent>
                <w:r w:rsidRPr="00170C54">
                  <w:rPr>
                    <w:rStyle w:val="Besedilooznabemesta"/>
                    <w:rFonts w:asciiTheme="minorHAnsi" w:hAnsiTheme="minorHAnsi" w:cstheme="minorHAnsi"/>
                  </w:rPr>
                  <w:t>Kliknite ali tapnite tukaj, če želite vnesti besedilo.</w:t>
                </w:r>
              </w:sdtContent>
            </w:sdt>
          </w:p>
        </w:tc>
        <w:tc>
          <w:tcPr>
            <w:tcW w:w="2126" w:type="dxa"/>
          </w:tcPr>
          <w:p w14:paraId="6A47B2A9" w14:textId="77777777" w:rsidR="00522AE2" w:rsidRPr="00170C54" w:rsidRDefault="00522AE2" w:rsidP="00E91E59">
            <w:pPr>
              <w:rPr>
                <w:rFonts w:asciiTheme="minorHAnsi" w:hAnsiTheme="minorHAnsi" w:cstheme="minorHAnsi"/>
              </w:rPr>
            </w:pPr>
            <w:r w:rsidRPr="00170C54">
              <w:rPr>
                <w:rFonts w:asciiTheme="minorHAnsi" w:hAnsiTheme="minorHAnsi" w:cstheme="minorHAnsi"/>
              </w:rPr>
              <w:t xml:space="preserve">   Izdajatelj menice</w:t>
            </w:r>
          </w:p>
        </w:tc>
        <w:tc>
          <w:tcPr>
            <w:tcW w:w="4459" w:type="dxa"/>
          </w:tcPr>
          <w:p w14:paraId="5B9DF8CD" w14:textId="77777777" w:rsidR="00522AE2" w:rsidRPr="00170C54" w:rsidRDefault="00522AE2" w:rsidP="00E91E59">
            <w:pPr>
              <w:rPr>
                <w:rFonts w:asciiTheme="minorHAnsi" w:hAnsiTheme="minorHAnsi" w:cstheme="minorHAnsi"/>
              </w:rPr>
            </w:pPr>
          </w:p>
          <w:p w14:paraId="565EB088" w14:textId="77777777" w:rsidR="00522AE2" w:rsidRPr="00170C54" w:rsidRDefault="00522AE2" w:rsidP="00E91E59">
            <w:pPr>
              <w:rPr>
                <w:rFonts w:asciiTheme="minorHAnsi" w:hAnsiTheme="minorHAnsi" w:cstheme="minorHAnsi"/>
              </w:rPr>
            </w:pPr>
            <w:r w:rsidRPr="00170C54">
              <w:rPr>
                <w:rFonts w:asciiTheme="minorHAnsi" w:hAnsiTheme="minorHAnsi" w:cstheme="minorHAnsi"/>
              </w:rPr>
              <w:t>________________________________</w:t>
            </w:r>
          </w:p>
          <w:p w14:paraId="09A72601" w14:textId="77777777" w:rsidR="00522AE2" w:rsidRPr="00170C54" w:rsidRDefault="00522AE2" w:rsidP="00E91E59">
            <w:pPr>
              <w:jc w:val="center"/>
              <w:rPr>
                <w:rFonts w:asciiTheme="minorHAnsi" w:hAnsiTheme="minorHAnsi" w:cstheme="minorHAnsi"/>
              </w:rPr>
            </w:pPr>
            <w:r w:rsidRPr="00170C54">
              <w:rPr>
                <w:rFonts w:asciiTheme="minorHAnsi" w:hAnsiTheme="minorHAnsi" w:cstheme="minorHAnsi"/>
              </w:rPr>
              <w:t>žig in podpis</w:t>
            </w:r>
          </w:p>
        </w:tc>
      </w:tr>
    </w:tbl>
    <w:p w14:paraId="2CC30FFE" w14:textId="77777777" w:rsidR="00522AE2" w:rsidRPr="00170C54" w:rsidRDefault="00522AE2" w:rsidP="00522AE2">
      <w:pPr>
        <w:autoSpaceDE w:val="0"/>
        <w:adjustRightInd w:val="0"/>
        <w:rPr>
          <w:rFonts w:asciiTheme="minorHAnsi" w:hAnsiTheme="minorHAnsi" w:cstheme="minorHAnsi"/>
          <w:b/>
          <w:i/>
        </w:rPr>
        <w:sectPr w:rsidR="00522AE2" w:rsidRPr="00170C54" w:rsidSect="00522AE2">
          <w:pgSz w:w="11906" w:h="16838"/>
          <w:pgMar w:top="1417" w:right="1274" w:bottom="1417" w:left="1134" w:header="709" w:footer="708" w:gutter="0"/>
          <w:cols w:space="708"/>
          <w:docGrid w:linePitch="360"/>
        </w:sectPr>
      </w:pPr>
    </w:p>
    <w:p w14:paraId="27315FA5" w14:textId="54D64F60" w:rsidR="001C3A9D" w:rsidRPr="00170C54" w:rsidRDefault="001C3A9D" w:rsidP="001332C1">
      <w:pPr>
        <w:autoSpaceDE w:val="0"/>
        <w:adjustRightInd w:val="0"/>
        <w:rPr>
          <w:rFonts w:asciiTheme="minorHAnsi" w:hAnsiTheme="minorHAnsi" w:cstheme="minorHAnsi"/>
        </w:rPr>
      </w:pPr>
      <w:bookmarkStart w:id="41" w:name="_Hlk63587591"/>
      <w:bookmarkEnd w:id="38"/>
    </w:p>
    <w:p w14:paraId="76399EC3" w14:textId="014B90C2" w:rsidR="001C3A9D" w:rsidRPr="00170C54" w:rsidRDefault="001C3A9D" w:rsidP="001C3A9D">
      <w:pPr>
        <w:tabs>
          <w:tab w:val="left" w:pos="2694"/>
          <w:tab w:val="left" w:pos="2977"/>
        </w:tabs>
        <w:ind w:right="1"/>
        <w:rPr>
          <w:rFonts w:asciiTheme="minorHAnsi" w:hAnsiTheme="minorHAnsi" w:cstheme="minorHAnsi"/>
          <w:b/>
        </w:rPr>
      </w:pPr>
      <w:r w:rsidRPr="00170C54">
        <w:rPr>
          <w:rFonts w:asciiTheme="minorHAnsi" w:hAnsiTheme="minorHAnsi" w:cstheme="minorHAnsi"/>
          <w:b/>
          <w:i/>
        </w:rPr>
        <w:t>OBR-11</w:t>
      </w:r>
    </w:p>
    <w:p w14:paraId="16E064BC" w14:textId="77777777" w:rsidR="00962A88" w:rsidRPr="00E1206E" w:rsidRDefault="00962A88" w:rsidP="00962A88">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39853C04" w14:textId="77777777" w:rsidR="00962A88" w:rsidRPr="00E1206E" w:rsidRDefault="00962A88" w:rsidP="00962A88">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Pr>
          <w:rFonts w:asciiTheme="minorHAnsi" w:hAnsiTheme="minorHAnsi" w:cstheme="minorHAnsi"/>
          <w:b/>
        </w:rPr>
        <w:t>GOSPODARSKEGA SUBJEKTA</w:t>
      </w:r>
    </w:p>
    <w:p w14:paraId="475C3660" w14:textId="77777777" w:rsidR="00962A88" w:rsidRPr="00E1206E" w:rsidRDefault="00962A88" w:rsidP="00962A88">
      <w:pPr>
        <w:tabs>
          <w:tab w:val="left" w:pos="284"/>
        </w:tabs>
        <w:rPr>
          <w:rFonts w:asciiTheme="minorHAnsi" w:hAnsiTheme="minorHAnsi" w:cstheme="minorHAnsi"/>
        </w:rPr>
      </w:pPr>
    </w:p>
    <w:p w14:paraId="379EE14F" w14:textId="77777777" w:rsidR="00962A88" w:rsidRPr="00E1206E" w:rsidRDefault="00962A88" w:rsidP="00962A88">
      <w:pPr>
        <w:tabs>
          <w:tab w:val="left" w:pos="284"/>
        </w:tabs>
        <w:rPr>
          <w:rFonts w:asciiTheme="minorHAnsi" w:hAnsiTheme="minorHAnsi" w:cstheme="minorHAnsi"/>
        </w:rPr>
      </w:pPr>
    </w:p>
    <w:p w14:paraId="653664C5"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Podatki o pravni osebi (</w:t>
      </w:r>
      <w:r>
        <w:rPr>
          <w:rFonts w:asciiTheme="minorHAnsi" w:hAnsiTheme="minorHAnsi" w:cstheme="minorHAnsi"/>
        </w:rPr>
        <w:t>gospodarskem subjektu</w:t>
      </w:r>
      <w:r w:rsidRPr="00E1206E">
        <w:rPr>
          <w:rFonts w:asciiTheme="minorHAnsi" w:hAnsiTheme="minorHAnsi" w:cstheme="minorHAnsi"/>
        </w:rPr>
        <w:t>):</w:t>
      </w:r>
    </w:p>
    <w:p w14:paraId="72C4C7EF"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2370B06"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14AE8793"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93D432"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04038B6" w14:textId="77777777" w:rsidR="00962A88" w:rsidRPr="00E1206E" w:rsidRDefault="00962A88" w:rsidP="00962A88">
      <w:pPr>
        <w:ind w:right="1"/>
        <w:jc w:val="both"/>
        <w:rPr>
          <w:rFonts w:asciiTheme="minorHAnsi" w:hAnsiTheme="minorHAnsi" w:cstheme="minorHAnsi"/>
        </w:rPr>
      </w:pPr>
    </w:p>
    <w:p w14:paraId="6ACC80F2"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55"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56"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57"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58"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427BB43B" w14:textId="77777777" w:rsidR="00962A88" w:rsidRPr="00E1206E" w:rsidRDefault="00962A88" w:rsidP="00962A88">
      <w:pPr>
        <w:jc w:val="both"/>
        <w:rPr>
          <w:rFonts w:asciiTheme="minorHAnsi" w:hAnsiTheme="minorHAnsi" w:cstheme="minorHAnsi"/>
        </w:rPr>
      </w:pPr>
    </w:p>
    <w:p w14:paraId="1EBE2011" w14:textId="1A8D7A7B" w:rsidR="00962A88" w:rsidRPr="00D4425B" w:rsidRDefault="00962A88" w:rsidP="00962A88">
      <w:pPr>
        <w:shd w:val="clear" w:color="auto" w:fill="FFFFFF"/>
        <w:spacing w:line="300" w:lineRule="atLeast"/>
        <w:rPr>
          <w:rFonts w:asciiTheme="minorHAnsi" w:hAnsiTheme="minorHAnsi" w:cstheme="minorHAnsi"/>
          <w:b/>
        </w:rPr>
      </w:pPr>
      <w:r w:rsidRPr="00D4425B">
        <w:rPr>
          <w:rFonts w:asciiTheme="minorHAnsi" w:hAnsiTheme="minorHAnsi" w:cstheme="minorHAnsi"/>
          <w:b/>
        </w:rPr>
        <w:t>»</w:t>
      </w:r>
      <w:r w:rsidR="0068203F">
        <w:rPr>
          <w:rFonts w:asciiTheme="minorHAnsi" w:hAnsiTheme="minorHAnsi" w:cstheme="minorHAnsi"/>
          <w:b/>
        </w:rPr>
        <w:t>ZAVAROVALN</w:t>
      </w:r>
      <w:r w:rsidR="004076C1">
        <w:rPr>
          <w:rFonts w:asciiTheme="minorHAnsi" w:hAnsiTheme="minorHAnsi" w:cstheme="minorHAnsi"/>
          <w:b/>
        </w:rPr>
        <w:t>E</w:t>
      </w:r>
      <w:r w:rsidR="0068203F">
        <w:rPr>
          <w:rFonts w:asciiTheme="minorHAnsi" w:hAnsiTheme="minorHAnsi" w:cstheme="minorHAnsi"/>
          <w:b/>
        </w:rPr>
        <w:t xml:space="preserve"> STORITVE</w:t>
      </w:r>
      <w:r w:rsidRPr="00D4425B">
        <w:rPr>
          <w:rFonts w:asciiTheme="minorHAnsi" w:hAnsiTheme="minorHAnsi" w:cstheme="minorHAnsi"/>
          <w:b/>
        </w:rPr>
        <w:t>«</w:t>
      </w:r>
    </w:p>
    <w:p w14:paraId="7EE0DD7A" w14:textId="77777777" w:rsidR="00962A88" w:rsidRPr="00E1206E" w:rsidRDefault="00962A88" w:rsidP="00962A88">
      <w:pPr>
        <w:jc w:val="both"/>
        <w:rPr>
          <w:rFonts w:asciiTheme="minorHAnsi" w:hAnsiTheme="minorHAnsi" w:cstheme="minorHAnsi"/>
        </w:rPr>
      </w:pPr>
    </w:p>
    <w:p w14:paraId="139D7F18" w14:textId="77777777" w:rsidR="00962A88" w:rsidRPr="007B659D" w:rsidRDefault="00962A88" w:rsidP="000C654E">
      <w:pPr>
        <w:pStyle w:val="Odstavekseznama"/>
        <w:numPr>
          <w:ilvl w:val="0"/>
          <w:numId w:val="16"/>
        </w:numPr>
        <w:ind w:left="567" w:hanging="425"/>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7"/>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1C21733E" w14:textId="77777777" w:rsidR="00962A88" w:rsidRPr="00E1206E" w:rsidRDefault="00962A88" w:rsidP="00962A88">
      <w:pPr>
        <w:jc w:val="both"/>
        <w:rPr>
          <w:rFonts w:asciiTheme="minorHAnsi" w:hAnsiTheme="minorHAnsi" w:cstheme="minorHAnsi"/>
        </w:rPr>
      </w:pPr>
    </w:p>
    <w:p w14:paraId="4A4EDBDA" w14:textId="77777777" w:rsidR="00962A88" w:rsidRPr="002B47BD" w:rsidRDefault="00962A88" w:rsidP="00962A88">
      <w:pPr>
        <w:jc w:val="both"/>
        <w:rPr>
          <w:rFonts w:asciiTheme="minorHAnsi" w:hAnsiTheme="minorHAnsi" w:cstheme="minorHAnsi"/>
          <w:i/>
          <w:iCs/>
          <w:sz w:val="20"/>
          <w:szCs w:val="20"/>
        </w:rPr>
      </w:pPr>
      <w:r w:rsidRPr="002B47BD">
        <w:rPr>
          <w:rFonts w:asciiTheme="minorHAnsi" w:hAnsiTheme="minorHAnsi" w:cstheme="minorHAnsi"/>
          <w:i/>
          <w:iCs/>
          <w:sz w:val="20"/>
          <w:szCs w:val="20"/>
        </w:rPr>
        <w:t>Spodaj podpisani zastopnik izjavljam, da so pri lastništvu zgoraj navedenega gospodarskega subjekta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962A88" w:rsidRPr="002B47BD" w14:paraId="28CA0C79" w14:textId="77777777" w:rsidTr="00E91E59">
        <w:trPr>
          <w:trHeight w:val="20"/>
          <w:jc w:val="center"/>
        </w:trPr>
        <w:tc>
          <w:tcPr>
            <w:tcW w:w="562" w:type="dxa"/>
            <w:tcBorders>
              <w:bottom w:val="single" w:sz="4" w:space="0" w:color="auto"/>
            </w:tcBorders>
            <w:shd w:val="clear" w:color="auto" w:fill="FDB940"/>
            <w:vAlign w:val="center"/>
          </w:tcPr>
          <w:p w14:paraId="4E551B3A" w14:textId="77777777" w:rsidR="00962A88" w:rsidRPr="002B47BD" w:rsidRDefault="00962A88" w:rsidP="00E91E59">
            <w:pPr>
              <w:jc w:val="center"/>
              <w:rPr>
                <w:rFonts w:asciiTheme="minorHAnsi" w:hAnsiTheme="minorHAnsi" w:cstheme="minorHAnsi"/>
                <w:b/>
                <w:sz w:val="20"/>
                <w:szCs w:val="20"/>
              </w:rPr>
            </w:pPr>
            <w:r w:rsidRPr="002B47BD">
              <w:rPr>
                <w:rFonts w:asciiTheme="minorHAnsi" w:hAnsiTheme="minorHAnsi" w:cstheme="minorHAnsi"/>
                <w:b/>
                <w:sz w:val="20"/>
                <w:szCs w:val="20"/>
              </w:rPr>
              <w:t>Št.</w:t>
            </w:r>
          </w:p>
        </w:tc>
        <w:tc>
          <w:tcPr>
            <w:tcW w:w="2934" w:type="dxa"/>
            <w:shd w:val="clear" w:color="auto" w:fill="FDB940"/>
            <w:vAlign w:val="center"/>
          </w:tcPr>
          <w:p w14:paraId="32026287" w14:textId="77777777" w:rsidR="00962A88" w:rsidRPr="002B47BD" w:rsidRDefault="00962A88" w:rsidP="00E91E59">
            <w:pPr>
              <w:jc w:val="center"/>
              <w:rPr>
                <w:rFonts w:asciiTheme="minorHAnsi" w:hAnsiTheme="minorHAnsi" w:cstheme="minorHAnsi"/>
                <w:b/>
                <w:sz w:val="20"/>
                <w:szCs w:val="20"/>
              </w:rPr>
            </w:pPr>
            <w:r w:rsidRPr="002B47BD">
              <w:rPr>
                <w:rFonts w:asciiTheme="minorHAnsi" w:hAnsiTheme="minorHAnsi" w:cstheme="minorHAnsi"/>
                <w:b/>
                <w:sz w:val="20"/>
                <w:szCs w:val="20"/>
              </w:rPr>
              <w:t>Ime in priimek/Naziv:</w:t>
            </w:r>
          </w:p>
        </w:tc>
        <w:tc>
          <w:tcPr>
            <w:tcW w:w="3035" w:type="dxa"/>
            <w:shd w:val="clear" w:color="auto" w:fill="FDB940"/>
            <w:vAlign w:val="center"/>
          </w:tcPr>
          <w:p w14:paraId="208AA272" w14:textId="77777777" w:rsidR="00962A88" w:rsidRPr="002B47BD" w:rsidRDefault="00962A88" w:rsidP="00E91E59">
            <w:pPr>
              <w:jc w:val="center"/>
              <w:rPr>
                <w:rFonts w:asciiTheme="minorHAnsi" w:hAnsiTheme="minorHAnsi" w:cstheme="minorHAnsi"/>
                <w:b/>
                <w:sz w:val="20"/>
                <w:szCs w:val="20"/>
              </w:rPr>
            </w:pPr>
            <w:r w:rsidRPr="002B47BD">
              <w:rPr>
                <w:rFonts w:asciiTheme="minorHAnsi" w:hAnsiTheme="minorHAnsi" w:cstheme="minorHAnsi"/>
                <w:b/>
                <w:sz w:val="20"/>
                <w:szCs w:val="20"/>
              </w:rPr>
              <w:t>Naslov stalnega bivališča/Sedež:</w:t>
            </w:r>
          </w:p>
        </w:tc>
        <w:tc>
          <w:tcPr>
            <w:tcW w:w="3036" w:type="dxa"/>
            <w:shd w:val="clear" w:color="auto" w:fill="FDB940"/>
            <w:vAlign w:val="center"/>
          </w:tcPr>
          <w:p w14:paraId="0186BB3F" w14:textId="77777777" w:rsidR="00962A88" w:rsidRPr="002B47BD" w:rsidRDefault="00962A88" w:rsidP="00E91E59">
            <w:pPr>
              <w:jc w:val="center"/>
              <w:rPr>
                <w:rFonts w:asciiTheme="minorHAnsi" w:hAnsiTheme="minorHAnsi" w:cstheme="minorHAnsi"/>
                <w:b/>
                <w:sz w:val="20"/>
                <w:szCs w:val="20"/>
              </w:rPr>
            </w:pPr>
            <w:r w:rsidRPr="002B47BD">
              <w:rPr>
                <w:rFonts w:asciiTheme="minorHAnsi" w:hAnsiTheme="minorHAnsi" w:cstheme="minorHAnsi"/>
                <w:b/>
                <w:sz w:val="20"/>
                <w:szCs w:val="20"/>
              </w:rPr>
              <w:t>Delež lastništva v %</w:t>
            </w:r>
          </w:p>
        </w:tc>
      </w:tr>
      <w:tr w:rsidR="00962A88" w:rsidRPr="002B47BD" w14:paraId="39836EC8" w14:textId="77777777" w:rsidTr="00E91E59">
        <w:trPr>
          <w:trHeight w:val="20"/>
          <w:jc w:val="center"/>
        </w:trPr>
        <w:tc>
          <w:tcPr>
            <w:tcW w:w="562" w:type="dxa"/>
            <w:shd w:val="clear" w:color="auto" w:fill="FDB940"/>
            <w:vAlign w:val="center"/>
          </w:tcPr>
          <w:p w14:paraId="6A4D345B" w14:textId="77777777" w:rsidR="00962A88" w:rsidRPr="002B47BD" w:rsidRDefault="00962A88" w:rsidP="000C654E">
            <w:pPr>
              <w:numPr>
                <w:ilvl w:val="0"/>
                <w:numId w:val="17"/>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4B6428E31AE4499A96638C3131E20E65"/>
            </w:placeholder>
            <w:showingPlcHdr/>
            <w:text/>
          </w:sdtPr>
          <w:sdtContent>
            <w:tc>
              <w:tcPr>
                <w:tcW w:w="2934" w:type="dxa"/>
                <w:vAlign w:val="center"/>
              </w:tcPr>
              <w:p w14:paraId="2EDE6775"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B52488662CC44C20989C390D0BEEB896"/>
            </w:placeholder>
            <w:showingPlcHdr/>
            <w:text/>
          </w:sdtPr>
          <w:sdtContent>
            <w:tc>
              <w:tcPr>
                <w:tcW w:w="3035" w:type="dxa"/>
                <w:vAlign w:val="center"/>
              </w:tcPr>
              <w:p w14:paraId="2533ADF3"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9334E7CFB9EC45A783567409007BFEF4"/>
            </w:placeholder>
            <w:showingPlcHdr/>
            <w:text/>
          </w:sdtPr>
          <w:sdtContent>
            <w:tc>
              <w:tcPr>
                <w:tcW w:w="3036" w:type="dxa"/>
                <w:vAlign w:val="center"/>
              </w:tcPr>
              <w:p w14:paraId="4AA510D4"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50589F24" w14:textId="77777777" w:rsidTr="00E91E59">
        <w:trPr>
          <w:trHeight w:val="20"/>
          <w:jc w:val="center"/>
        </w:trPr>
        <w:tc>
          <w:tcPr>
            <w:tcW w:w="562" w:type="dxa"/>
            <w:shd w:val="clear" w:color="auto" w:fill="FDB940"/>
            <w:vAlign w:val="center"/>
          </w:tcPr>
          <w:p w14:paraId="023DB95D" w14:textId="77777777" w:rsidR="00962A88" w:rsidRPr="002B47BD" w:rsidRDefault="00962A88" w:rsidP="000C654E">
            <w:pPr>
              <w:numPr>
                <w:ilvl w:val="0"/>
                <w:numId w:val="17"/>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184AF4C1D7E5419792EA89C44D37F25C"/>
            </w:placeholder>
            <w:showingPlcHdr/>
            <w:text/>
          </w:sdtPr>
          <w:sdtContent>
            <w:tc>
              <w:tcPr>
                <w:tcW w:w="2934" w:type="dxa"/>
                <w:vAlign w:val="center"/>
              </w:tcPr>
              <w:p w14:paraId="14FCDBEF"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9D282E8033B845AFA24824E01C30BCDF"/>
            </w:placeholder>
            <w:showingPlcHdr/>
            <w:text/>
          </w:sdtPr>
          <w:sdtContent>
            <w:tc>
              <w:tcPr>
                <w:tcW w:w="3035" w:type="dxa"/>
                <w:vAlign w:val="center"/>
              </w:tcPr>
              <w:p w14:paraId="438E2DAD"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7D7AC9DB7CA14B348671AC546E550396"/>
            </w:placeholder>
            <w:showingPlcHdr/>
            <w:text/>
          </w:sdtPr>
          <w:sdtContent>
            <w:tc>
              <w:tcPr>
                <w:tcW w:w="3036" w:type="dxa"/>
                <w:vAlign w:val="center"/>
              </w:tcPr>
              <w:p w14:paraId="407B2C20"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64098DDA" w14:textId="77777777" w:rsidTr="00E91E59">
        <w:trPr>
          <w:trHeight w:val="20"/>
          <w:jc w:val="center"/>
        </w:trPr>
        <w:tc>
          <w:tcPr>
            <w:tcW w:w="562" w:type="dxa"/>
            <w:shd w:val="clear" w:color="auto" w:fill="FDB940"/>
            <w:vAlign w:val="center"/>
          </w:tcPr>
          <w:p w14:paraId="72DE07E9" w14:textId="77777777" w:rsidR="00962A88" w:rsidRPr="002B47BD" w:rsidRDefault="00962A88" w:rsidP="000C654E">
            <w:pPr>
              <w:numPr>
                <w:ilvl w:val="0"/>
                <w:numId w:val="17"/>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FE8285A34154C3C92465129B2EFC12F"/>
            </w:placeholder>
            <w:showingPlcHdr/>
            <w:text/>
          </w:sdtPr>
          <w:sdtContent>
            <w:tc>
              <w:tcPr>
                <w:tcW w:w="2934" w:type="dxa"/>
                <w:vAlign w:val="center"/>
              </w:tcPr>
              <w:p w14:paraId="4AE25BB2"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79209E644FC142498D65CD19EC2ED442"/>
            </w:placeholder>
            <w:showingPlcHdr/>
            <w:text/>
          </w:sdtPr>
          <w:sdtContent>
            <w:tc>
              <w:tcPr>
                <w:tcW w:w="3035" w:type="dxa"/>
                <w:vAlign w:val="center"/>
              </w:tcPr>
              <w:p w14:paraId="68E4A4C9"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DE997E7C61AE4B9E9D6A6428374B7159"/>
            </w:placeholder>
            <w:showingPlcHdr/>
            <w:text/>
          </w:sdtPr>
          <w:sdtContent>
            <w:tc>
              <w:tcPr>
                <w:tcW w:w="3036" w:type="dxa"/>
                <w:vAlign w:val="center"/>
              </w:tcPr>
              <w:p w14:paraId="2692AD28"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38D10C4D" w14:textId="77777777" w:rsidTr="00E91E59">
        <w:trPr>
          <w:trHeight w:val="20"/>
          <w:jc w:val="center"/>
        </w:trPr>
        <w:tc>
          <w:tcPr>
            <w:tcW w:w="562" w:type="dxa"/>
            <w:shd w:val="clear" w:color="auto" w:fill="FDB940"/>
            <w:vAlign w:val="center"/>
          </w:tcPr>
          <w:p w14:paraId="5D93D87C" w14:textId="77777777" w:rsidR="00962A88" w:rsidRPr="002B47BD" w:rsidRDefault="00962A88" w:rsidP="00E91E59">
            <w:pPr>
              <w:rPr>
                <w:rFonts w:asciiTheme="minorHAnsi" w:hAnsiTheme="minorHAnsi" w:cstheme="minorHAnsi"/>
                <w:b/>
                <w:sz w:val="20"/>
                <w:szCs w:val="20"/>
              </w:rPr>
            </w:pPr>
            <w:r w:rsidRPr="002B47BD">
              <w:rPr>
                <w:rFonts w:asciiTheme="minorHAnsi" w:hAnsiTheme="minorHAnsi" w:cstheme="minorHAnsi"/>
                <w:b/>
                <w:sz w:val="20"/>
                <w:szCs w:val="20"/>
              </w:rPr>
              <w:t>....</w:t>
            </w:r>
          </w:p>
        </w:tc>
        <w:tc>
          <w:tcPr>
            <w:tcW w:w="2934" w:type="dxa"/>
            <w:vAlign w:val="center"/>
          </w:tcPr>
          <w:p w14:paraId="0BE4E34B" w14:textId="77777777" w:rsidR="00962A88" w:rsidRPr="002B47BD" w:rsidRDefault="00962A88" w:rsidP="00E91E59">
            <w:pPr>
              <w:rPr>
                <w:rFonts w:asciiTheme="minorHAnsi" w:hAnsiTheme="minorHAnsi" w:cstheme="minorHAnsi"/>
                <w:sz w:val="20"/>
                <w:szCs w:val="20"/>
              </w:rPr>
            </w:pPr>
          </w:p>
        </w:tc>
        <w:tc>
          <w:tcPr>
            <w:tcW w:w="3035" w:type="dxa"/>
            <w:vAlign w:val="center"/>
          </w:tcPr>
          <w:p w14:paraId="66F06A58" w14:textId="77777777" w:rsidR="00962A88" w:rsidRPr="002B47BD" w:rsidRDefault="00962A88" w:rsidP="00E91E59">
            <w:pPr>
              <w:rPr>
                <w:rFonts w:asciiTheme="minorHAnsi" w:hAnsiTheme="minorHAnsi" w:cstheme="minorHAnsi"/>
                <w:sz w:val="20"/>
                <w:szCs w:val="20"/>
              </w:rPr>
            </w:pPr>
          </w:p>
        </w:tc>
        <w:tc>
          <w:tcPr>
            <w:tcW w:w="3036" w:type="dxa"/>
            <w:vAlign w:val="center"/>
          </w:tcPr>
          <w:p w14:paraId="302C915B" w14:textId="77777777" w:rsidR="00962A88" w:rsidRPr="002B47BD" w:rsidRDefault="00962A88" w:rsidP="00E91E59">
            <w:pPr>
              <w:rPr>
                <w:rFonts w:asciiTheme="minorHAnsi" w:hAnsiTheme="minorHAnsi" w:cstheme="minorHAnsi"/>
                <w:sz w:val="20"/>
                <w:szCs w:val="20"/>
              </w:rPr>
            </w:pPr>
          </w:p>
        </w:tc>
      </w:tr>
    </w:tbl>
    <w:p w14:paraId="46D1C14F" w14:textId="77777777" w:rsidR="00962A88" w:rsidRPr="002B47BD" w:rsidRDefault="00962A88" w:rsidP="00962A88">
      <w:pPr>
        <w:jc w:val="both"/>
        <w:rPr>
          <w:rFonts w:asciiTheme="minorHAnsi" w:hAnsiTheme="minorHAnsi" w:cstheme="minorHAnsi"/>
          <w:sz w:val="20"/>
          <w:szCs w:val="20"/>
        </w:rPr>
      </w:pPr>
    </w:p>
    <w:p w14:paraId="77F1DDA5" w14:textId="77777777" w:rsidR="00962A88" w:rsidRPr="002B47BD" w:rsidRDefault="00962A88" w:rsidP="00962A88">
      <w:pPr>
        <w:jc w:val="both"/>
        <w:rPr>
          <w:rFonts w:asciiTheme="minorHAnsi" w:hAnsiTheme="minorHAnsi" w:cstheme="minorHAnsi"/>
          <w:i/>
          <w:iCs/>
          <w:sz w:val="20"/>
          <w:szCs w:val="20"/>
        </w:rPr>
      </w:pPr>
      <w:r w:rsidRPr="002B47BD">
        <w:rPr>
          <w:rFonts w:asciiTheme="minorHAnsi" w:hAnsiTheme="minorHAnsi" w:cstheme="minorHAnsi"/>
          <w:i/>
          <w:iCs/>
          <w:sz w:val="20"/>
          <w:szCs w:val="20"/>
        </w:rPr>
        <w:t>Spodaj podpisani zastopnik izjavljam, da so skladno z določbami zakona, ki ureja gospodarske družbe, povezane družbe z zgoraj navedenim gospodarskim subjektom,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962A88" w:rsidRPr="002B47BD" w14:paraId="0A2316DB" w14:textId="77777777" w:rsidTr="00E91E59">
        <w:trPr>
          <w:trHeight w:val="20"/>
        </w:trPr>
        <w:tc>
          <w:tcPr>
            <w:tcW w:w="567" w:type="dxa"/>
            <w:tcBorders>
              <w:bottom w:val="single" w:sz="4" w:space="0" w:color="auto"/>
            </w:tcBorders>
            <w:shd w:val="clear" w:color="auto" w:fill="FDB940"/>
            <w:vAlign w:val="center"/>
          </w:tcPr>
          <w:p w14:paraId="14D0FD01" w14:textId="77777777" w:rsidR="00962A88" w:rsidRPr="002B47BD" w:rsidRDefault="00962A88" w:rsidP="00E91E59">
            <w:pPr>
              <w:jc w:val="center"/>
              <w:rPr>
                <w:rFonts w:asciiTheme="minorHAnsi" w:hAnsiTheme="minorHAnsi" w:cstheme="minorHAnsi"/>
                <w:b/>
                <w:sz w:val="20"/>
                <w:szCs w:val="20"/>
              </w:rPr>
            </w:pPr>
            <w:r w:rsidRPr="002B47BD">
              <w:rPr>
                <w:rFonts w:asciiTheme="minorHAnsi" w:hAnsiTheme="minorHAnsi" w:cstheme="minorHAnsi"/>
                <w:b/>
                <w:sz w:val="20"/>
                <w:szCs w:val="20"/>
              </w:rPr>
              <w:t>Št.</w:t>
            </w:r>
          </w:p>
        </w:tc>
        <w:tc>
          <w:tcPr>
            <w:tcW w:w="3119" w:type="dxa"/>
            <w:shd w:val="clear" w:color="auto" w:fill="FDB940"/>
            <w:vAlign w:val="center"/>
          </w:tcPr>
          <w:p w14:paraId="3086BECB" w14:textId="77777777" w:rsidR="00962A88" w:rsidRPr="002B47BD" w:rsidRDefault="00962A88" w:rsidP="00E91E59">
            <w:pPr>
              <w:jc w:val="center"/>
              <w:rPr>
                <w:rFonts w:asciiTheme="minorHAnsi" w:hAnsiTheme="minorHAnsi" w:cstheme="minorHAnsi"/>
                <w:b/>
                <w:sz w:val="20"/>
                <w:szCs w:val="20"/>
              </w:rPr>
            </w:pPr>
            <w:r w:rsidRPr="002B47BD">
              <w:rPr>
                <w:rFonts w:asciiTheme="minorHAnsi" w:hAnsiTheme="minorHAnsi" w:cstheme="minorHAnsi"/>
                <w:b/>
                <w:sz w:val="20"/>
                <w:szCs w:val="20"/>
              </w:rPr>
              <w:t>Naziv</w:t>
            </w:r>
          </w:p>
        </w:tc>
        <w:tc>
          <w:tcPr>
            <w:tcW w:w="3543" w:type="dxa"/>
            <w:shd w:val="clear" w:color="auto" w:fill="FDB940"/>
            <w:vAlign w:val="center"/>
          </w:tcPr>
          <w:p w14:paraId="3C524AC3" w14:textId="77777777" w:rsidR="00962A88" w:rsidRPr="002B47BD" w:rsidRDefault="00962A88" w:rsidP="00E91E59">
            <w:pPr>
              <w:jc w:val="center"/>
              <w:rPr>
                <w:rFonts w:asciiTheme="minorHAnsi" w:hAnsiTheme="minorHAnsi" w:cstheme="minorHAnsi"/>
                <w:b/>
                <w:sz w:val="20"/>
                <w:szCs w:val="20"/>
              </w:rPr>
            </w:pPr>
            <w:r w:rsidRPr="002B47BD">
              <w:rPr>
                <w:rFonts w:asciiTheme="minorHAnsi" w:hAnsiTheme="minorHAnsi" w:cstheme="minorHAnsi"/>
                <w:b/>
                <w:sz w:val="20"/>
                <w:szCs w:val="20"/>
              </w:rPr>
              <w:t>Sedež</w:t>
            </w:r>
          </w:p>
        </w:tc>
        <w:tc>
          <w:tcPr>
            <w:tcW w:w="2410" w:type="dxa"/>
            <w:shd w:val="clear" w:color="auto" w:fill="FDB940"/>
            <w:vAlign w:val="center"/>
          </w:tcPr>
          <w:p w14:paraId="3C0AEC96" w14:textId="77777777" w:rsidR="00962A88" w:rsidRPr="002B47BD" w:rsidRDefault="00962A88" w:rsidP="00E91E59">
            <w:pPr>
              <w:jc w:val="center"/>
              <w:rPr>
                <w:rFonts w:asciiTheme="minorHAnsi" w:hAnsiTheme="minorHAnsi" w:cstheme="minorHAnsi"/>
                <w:b/>
                <w:sz w:val="20"/>
                <w:szCs w:val="20"/>
              </w:rPr>
            </w:pPr>
            <w:r w:rsidRPr="002B47BD">
              <w:rPr>
                <w:rFonts w:asciiTheme="minorHAnsi" w:hAnsiTheme="minorHAnsi" w:cstheme="minorHAnsi"/>
                <w:b/>
                <w:sz w:val="20"/>
                <w:szCs w:val="20"/>
              </w:rPr>
              <w:t>Matična številka</w:t>
            </w:r>
          </w:p>
        </w:tc>
      </w:tr>
      <w:tr w:rsidR="00962A88" w:rsidRPr="002B47BD" w14:paraId="49574818" w14:textId="77777777" w:rsidTr="00E91E59">
        <w:trPr>
          <w:trHeight w:val="20"/>
        </w:trPr>
        <w:tc>
          <w:tcPr>
            <w:tcW w:w="567" w:type="dxa"/>
            <w:shd w:val="clear" w:color="auto" w:fill="FDB940"/>
            <w:vAlign w:val="center"/>
          </w:tcPr>
          <w:p w14:paraId="7F30734C" w14:textId="77777777" w:rsidR="00962A88" w:rsidRPr="002B47BD" w:rsidRDefault="00962A88" w:rsidP="000C654E">
            <w:pPr>
              <w:numPr>
                <w:ilvl w:val="0"/>
                <w:numId w:val="18"/>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72530F325E964BF1909EB2FF0CDAF625"/>
            </w:placeholder>
            <w:showingPlcHdr/>
            <w:text/>
          </w:sdtPr>
          <w:sdtContent>
            <w:tc>
              <w:tcPr>
                <w:tcW w:w="3119" w:type="dxa"/>
                <w:vAlign w:val="center"/>
              </w:tcPr>
              <w:p w14:paraId="00C41D1B"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E902C8DC35D5430195DE0009BBA569EA"/>
            </w:placeholder>
            <w:showingPlcHdr/>
            <w:text/>
          </w:sdtPr>
          <w:sdtContent>
            <w:tc>
              <w:tcPr>
                <w:tcW w:w="3543" w:type="dxa"/>
                <w:vAlign w:val="center"/>
              </w:tcPr>
              <w:p w14:paraId="7E9D36E6"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57376E493CFB45B68462F24DDD14FE0F"/>
            </w:placeholder>
            <w:showingPlcHdr/>
            <w:text/>
          </w:sdtPr>
          <w:sdtContent>
            <w:tc>
              <w:tcPr>
                <w:tcW w:w="2410" w:type="dxa"/>
                <w:vAlign w:val="center"/>
              </w:tcPr>
              <w:p w14:paraId="70500832"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29960332" w14:textId="77777777" w:rsidTr="00E91E59">
        <w:trPr>
          <w:trHeight w:val="20"/>
        </w:trPr>
        <w:tc>
          <w:tcPr>
            <w:tcW w:w="567" w:type="dxa"/>
            <w:shd w:val="clear" w:color="auto" w:fill="FDB940"/>
            <w:vAlign w:val="center"/>
          </w:tcPr>
          <w:p w14:paraId="3475AA25" w14:textId="77777777" w:rsidR="00962A88" w:rsidRPr="002B47BD" w:rsidRDefault="00962A88" w:rsidP="000C654E">
            <w:pPr>
              <w:numPr>
                <w:ilvl w:val="0"/>
                <w:numId w:val="18"/>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E052CC5C1D7640E1B1FE3C74AB7F2F83"/>
            </w:placeholder>
            <w:showingPlcHdr/>
            <w:text/>
          </w:sdtPr>
          <w:sdtContent>
            <w:tc>
              <w:tcPr>
                <w:tcW w:w="3119" w:type="dxa"/>
                <w:vAlign w:val="center"/>
              </w:tcPr>
              <w:p w14:paraId="210D16B9"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390580C72C9A491096C75A7108F97815"/>
            </w:placeholder>
            <w:showingPlcHdr/>
            <w:text/>
          </w:sdtPr>
          <w:sdtContent>
            <w:tc>
              <w:tcPr>
                <w:tcW w:w="3543" w:type="dxa"/>
                <w:vAlign w:val="center"/>
              </w:tcPr>
              <w:p w14:paraId="0E2D836A"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ABCE35D76E814866A5AD5D44B2EE79F6"/>
            </w:placeholder>
            <w:showingPlcHdr/>
            <w:text/>
          </w:sdtPr>
          <w:sdtContent>
            <w:tc>
              <w:tcPr>
                <w:tcW w:w="2410" w:type="dxa"/>
                <w:vAlign w:val="center"/>
              </w:tcPr>
              <w:p w14:paraId="03172293"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1CCF05A3" w14:textId="77777777" w:rsidTr="00E91E59">
        <w:trPr>
          <w:trHeight w:val="20"/>
        </w:trPr>
        <w:tc>
          <w:tcPr>
            <w:tcW w:w="567" w:type="dxa"/>
            <w:shd w:val="clear" w:color="auto" w:fill="FDB940"/>
            <w:vAlign w:val="center"/>
          </w:tcPr>
          <w:p w14:paraId="7B056BEE" w14:textId="77777777" w:rsidR="00962A88" w:rsidRPr="002B47BD" w:rsidRDefault="00962A88" w:rsidP="000C654E">
            <w:pPr>
              <w:numPr>
                <w:ilvl w:val="0"/>
                <w:numId w:val="18"/>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894261BBFAF45BFB39D3421560F0048"/>
            </w:placeholder>
            <w:showingPlcHdr/>
            <w:text/>
          </w:sdtPr>
          <w:sdtContent>
            <w:tc>
              <w:tcPr>
                <w:tcW w:w="3119" w:type="dxa"/>
                <w:vAlign w:val="center"/>
              </w:tcPr>
              <w:p w14:paraId="1A0A8758"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FB4A9A1E9D864691B73D938D81BAED19"/>
            </w:placeholder>
            <w:showingPlcHdr/>
            <w:text/>
          </w:sdtPr>
          <w:sdtContent>
            <w:tc>
              <w:tcPr>
                <w:tcW w:w="3543" w:type="dxa"/>
                <w:vAlign w:val="center"/>
              </w:tcPr>
              <w:p w14:paraId="20F6F471"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77A05637EB094925A8F27931FBE67593"/>
            </w:placeholder>
            <w:showingPlcHdr/>
            <w:text/>
          </w:sdtPr>
          <w:sdtContent>
            <w:tc>
              <w:tcPr>
                <w:tcW w:w="2410" w:type="dxa"/>
                <w:vAlign w:val="center"/>
              </w:tcPr>
              <w:p w14:paraId="3D0C52BE" w14:textId="77777777" w:rsidR="00962A88" w:rsidRPr="002B47BD" w:rsidRDefault="00962A88" w:rsidP="00E91E5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31ACF49B" w14:textId="77777777" w:rsidTr="00E91E59">
        <w:trPr>
          <w:trHeight w:val="20"/>
        </w:trPr>
        <w:tc>
          <w:tcPr>
            <w:tcW w:w="567" w:type="dxa"/>
            <w:shd w:val="clear" w:color="auto" w:fill="FDB940"/>
            <w:vAlign w:val="center"/>
          </w:tcPr>
          <w:p w14:paraId="4D18040C" w14:textId="77777777" w:rsidR="00962A88" w:rsidRPr="002B47BD" w:rsidRDefault="00962A88" w:rsidP="00E91E59">
            <w:pPr>
              <w:jc w:val="center"/>
              <w:rPr>
                <w:rFonts w:asciiTheme="minorHAnsi" w:hAnsiTheme="minorHAnsi" w:cstheme="minorHAnsi"/>
                <w:b/>
                <w:sz w:val="20"/>
                <w:szCs w:val="20"/>
              </w:rPr>
            </w:pPr>
            <w:r w:rsidRPr="002B47BD">
              <w:rPr>
                <w:rFonts w:asciiTheme="minorHAnsi" w:hAnsiTheme="minorHAnsi" w:cstheme="minorHAnsi"/>
                <w:b/>
                <w:sz w:val="20"/>
                <w:szCs w:val="20"/>
              </w:rPr>
              <w:t>...</w:t>
            </w:r>
          </w:p>
        </w:tc>
        <w:tc>
          <w:tcPr>
            <w:tcW w:w="3119" w:type="dxa"/>
            <w:vAlign w:val="center"/>
          </w:tcPr>
          <w:p w14:paraId="2D60254A" w14:textId="77777777" w:rsidR="00962A88" w:rsidRPr="002B47BD" w:rsidRDefault="00962A88" w:rsidP="00E91E59">
            <w:pPr>
              <w:rPr>
                <w:rFonts w:asciiTheme="minorHAnsi" w:hAnsiTheme="minorHAnsi" w:cstheme="minorHAnsi"/>
                <w:sz w:val="20"/>
                <w:szCs w:val="20"/>
              </w:rPr>
            </w:pPr>
          </w:p>
        </w:tc>
        <w:tc>
          <w:tcPr>
            <w:tcW w:w="3543" w:type="dxa"/>
            <w:vAlign w:val="center"/>
          </w:tcPr>
          <w:p w14:paraId="5C83550F" w14:textId="77777777" w:rsidR="00962A88" w:rsidRPr="002B47BD" w:rsidRDefault="00962A88" w:rsidP="00E91E59">
            <w:pPr>
              <w:rPr>
                <w:rFonts w:asciiTheme="minorHAnsi" w:hAnsiTheme="minorHAnsi" w:cstheme="minorHAnsi"/>
                <w:sz w:val="20"/>
                <w:szCs w:val="20"/>
              </w:rPr>
            </w:pPr>
          </w:p>
        </w:tc>
        <w:tc>
          <w:tcPr>
            <w:tcW w:w="2410" w:type="dxa"/>
            <w:vAlign w:val="center"/>
          </w:tcPr>
          <w:p w14:paraId="3562FDBC" w14:textId="77777777" w:rsidR="00962A88" w:rsidRPr="002B47BD" w:rsidRDefault="00962A88" w:rsidP="00E91E59">
            <w:pPr>
              <w:rPr>
                <w:rFonts w:asciiTheme="minorHAnsi" w:hAnsiTheme="minorHAnsi" w:cstheme="minorHAnsi"/>
                <w:sz w:val="20"/>
                <w:szCs w:val="20"/>
              </w:rPr>
            </w:pPr>
          </w:p>
        </w:tc>
      </w:tr>
    </w:tbl>
    <w:p w14:paraId="5330B9F2" w14:textId="77777777" w:rsidR="00962A88" w:rsidRPr="00E1206E" w:rsidRDefault="00962A88" w:rsidP="00962A88">
      <w:pPr>
        <w:jc w:val="both"/>
        <w:rPr>
          <w:rFonts w:asciiTheme="minorHAnsi" w:hAnsiTheme="minorHAnsi" w:cstheme="minorHAnsi"/>
          <w:i/>
        </w:rPr>
      </w:pPr>
      <w:r w:rsidRPr="00E1206E">
        <w:rPr>
          <w:rFonts w:asciiTheme="minorHAnsi" w:hAnsiTheme="minorHAnsi" w:cstheme="minorHAnsi"/>
          <w:i/>
        </w:rPr>
        <w:t xml:space="preserve">*V primeru, da ponudnik ne bo izpolnil zgornje tabele, bo naročnik štel, da </w:t>
      </w:r>
      <w:r>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0F5A5860" w14:textId="77777777" w:rsidR="00962A88" w:rsidRPr="00E1206E" w:rsidRDefault="00962A88" w:rsidP="00962A88">
      <w:pPr>
        <w:jc w:val="both"/>
        <w:rPr>
          <w:rFonts w:asciiTheme="minorHAnsi" w:hAnsiTheme="minorHAnsi" w:cstheme="minorHAnsi"/>
        </w:rPr>
      </w:pPr>
    </w:p>
    <w:p w14:paraId="17FD1E17"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780935" w14:textId="77777777" w:rsidR="00962A88" w:rsidRPr="00E1206E" w:rsidRDefault="00962A88" w:rsidP="00962A88">
      <w:pPr>
        <w:jc w:val="both"/>
        <w:rPr>
          <w:rFonts w:asciiTheme="minorHAnsi" w:hAnsiTheme="minorHAnsi" w:cstheme="minorHAnsi"/>
        </w:rPr>
      </w:pPr>
    </w:p>
    <w:p w14:paraId="6C062093"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te izjave jamčim</w:t>
      </w:r>
      <w:r>
        <w:rPr>
          <w:rFonts w:asciiTheme="minorHAnsi" w:hAnsiTheme="minorHAnsi" w:cstheme="minorHAnsi"/>
        </w:rPr>
        <w:t>o</w:t>
      </w:r>
      <w:r w:rsidRPr="00E1206E">
        <w:rPr>
          <w:rFonts w:asciiTheme="minorHAnsi" w:hAnsiTheme="minorHAnsi" w:cstheme="minorHAnsi"/>
        </w:rPr>
        <w:t xml:space="preserve"> za točnost in resničnost podatkov ter se zavedam</w:t>
      </w:r>
      <w:r>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21C9DF0" w14:textId="77777777" w:rsidR="00962A88" w:rsidRPr="00E1206E" w:rsidRDefault="00962A88" w:rsidP="00962A88">
      <w:pPr>
        <w:jc w:val="both"/>
        <w:rPr>
          <w:rFonts w:asciiTheme="minorHAnsi" w:hAnsiTheme="minorHAnsi" w:cstheme="minorHAnsi"/>
        </w:rPr>
      </w:pPr>
    </w:p>
    <w:p w14:paraId="5EE3E7D0" w14:textId="77777777" w:rsidR="00962A88" w:rsidRPr="00E1206E" w:rsidRDefault="00962A88" w:rsidP="000C654E">
      <w:pPr>
        <w:pStyle w:val="Odstavekseznama"/>
        <w:numPr>
          <w:ilvl w:val="0"/>
          <w:numId w:val="16"/>
        </w:numPr>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8"/>
      </w:r>
      <w:r w:rsidRPr="00E1206E">
        <w:rPr>
          <w:rFonts w:asciiTheme="minorHAnsi" w:hAnsiTheme="minorHAnsi" w:cstheme="minorHAnsi"/>
          <w:b/>
          <w:bCs/>
        </w:rPr>
        <w:t xml:space="preserve"> na način, da bi bil funkcionar ali njegov družinski član v gospodarskem subjektu: </w:t>
      </w:r>
    </w:p>
    <w:p w14:paraId="6840F86B" w14:textId="77777777" w:rsidR="00962A88" w:rsidRPr="00E1206E" w:rsidRDefault="00962A88" w:rsidP="000C654E">
      <w:pPr>
        <w:pStyle w:val="Odstavekseznama"/>
        <w:numPr>
          <w:ilvl w:val="0"/>
          <w:numId w:val="13"/>
        </w:numPr>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F870341" w14:textId="77777777" w:rsidR="00962A88" w:rsidRPr="00E1206E" w:rsidRDefault="00962A88" w:rsidP="000C654E">
      <w:pPr>
        <w:pStyle w:val="Odstavekseznama"/>
        <w:numPr>
          <w:ilvl w:val="0"/>
          <w:numId w:val="13"/>
        </w:numPr>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19949B0C" w14:textId="77777777" w:rsidR="00962A88" w:rsidRDefault="00962A88" w:rsidP="00962A88">
      <w:pPr>
        <w:jc w:val="both"/>
        <w:rPr>
          <w:rFonts w:asciiTheme="minorHAnsi" w:hAnsiTheme="minorHAnsi" w:cstheme="minorHAnsi"/>
        </w:rPr>
      </w:pPr>
    </w:p>
    <w:p w14:paraId="750CEB4E"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BAC0846" w14:textId="77777777" w:rsidR="00962A88" w:rsidRPr="00E1206E" w:rsidRDefault="00962A88" w:rsidP="00962A88">
      <w:pPr>
        <w:jc w:val="both"/>
        <w:rPr>
          <w:rFonts w:asciiTheme="minorHAnsi" w:hAnsiTheme="minorHAnsi" w:cstheme="minorHAnsi"/>
        </w:rPr>
      </w:pPr>
    </w:p>
    <w:p w14:paraId="61C61F7F"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08B34293" w14:textId="77777777" w:rsidR="00962A88" w:rsidRPr="00E1206E" w:rsidRDefault="00962A88" w:rsidP="00962A88">
      <w:pPr>
        <w:jc w:val="both"/>
        <w:rPr>
          <w:rFonts w:asciiTheme="minorHAnsi" w:hAnsiTheme="minorHAnsi" w:cstheme="minorHAnsi"/>
        </w:rPr>
      </w:pPr>
    </w:p>
    <w:p w14:paraId="600DC968" w14:textId="77777777" w:rsidR="00962A88" w:rsidRPr="00E1206E" w:rsidRDefault="00962A88" w:rsidP="00962A88">
      <w:pPr>
        <w:jc w:val="both"/>
        <w:rPr>
          <w:rFonts w:asciiTheme="minorHAnsi" w:hAnsiTheme="minorHAnsi" w:cstheme="minorHAnsi"/>
        </w:rPr>
      </w:pPr>
    </w:p>
    <w:p w14:paraId="0BF489FA"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3F5E0493" w14:textId="77777777" w:rsidR="00962A88" w:rsidRPr="00E1206E" w:rsidRDefault="00962A88" w:rsidP="00962A88">
      <w:pPr>
        <w:jc w:val="both"/>
        <w:rPr>
          <w:rFonts w:asciiTheme="minorHAnsi" w:hAnsiTheme="minorHAnsi" w:cstheme="minorHAnsi"/>
        </w:rPr>
      </w:pPr>
    </w:p>
    <w:sdt>
      <w:sdtPr>
        <w:rPr>
          <w:rFonts w:asciiTheme="minorHAnsi" w:hAnsiTheme="minorHAnsi" w:cstheme="minorHAnsi"/>
        </w:rPr>
        <w:id w:val="-1428186444"/>
        <w:placeholder>
          <w:docPart w:val="FD970A14D663495BBE5B7C0EFCBCA4A8"/>
        </w:placeholder>
        <w:showingPlcHdr/>
        <w:text/>
      </w:sdtPr>
      <w:sdtContent>
        <w:p w14:paraId="14E2638E" w14:textId="77777777" w:rsidR="00962A88" w:rsidRPr="00470CF0" w:rsidRDefault="00962A88" w:rsidP="00962A8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C12047E"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 xml:space="preserve">(Kraj in datum)                                                                                    Žig            </w:t>
      </w:r>
    </w:p>
    <w:p w14:paraId="6A4341AB" w14:textId="77777777" w:rsidR="00962A88" w:rsidRPr="00470CF0" w:rsidRDefault="00962A88" w:rsidP="00962A88">
      <w:pPr>
        <w:jc w:val="both"/>
        <w:rPr>
          <w:rFonts w:asciiTheme="minorHAnsi" w:hAnsiTheme="minorHAnsi" w:cstheme="minorHAnsi"/>
        </w:rPr>
      </w:pPr>
    </w:p>
    <w:p w14:paraId="313B2C8A" w14:textId="77777777" w:rsidR="00962A88" w:rsidRPr="00470CF0" w:rsidRDefault="00962A88" w:rsidP="00962A88">
      <w:pPr>
        <w:jc w:val="both"/>
        <w:rPr>
          <w:rFonts w:asciiTheme="minorHAnsi" w:hAnsiTheme="minorHAnsi" w:cstheme="minorHAnsi"/>
        </w:rPr>
      </w:pPr>
    </w:p>
    <w:sdt>
      <w:sdtPr>
        <w:rPr>
          <w:rFonts w:asciiTheme="minorHAnsi" w:hAnsiTheme="minorHAnsi" w:cstheme="minorHAnsi"/>
        </w:rPr>
        <w:id w:val="-480536525"/>
        <w:placeholder>
          <w:docPart w:val="FD970A14D663495BBE5B7C0EFCBCA4A8"/>
        </w:placeholder>
        <w:showingPlcHdr/>
        <w:text/>
      </w:sdtPr>
      <w:sdtContent>
        <w:p w14:paraId="462887CB" w14:textId="77777777" w:rsidR="00962A88" w:rsidRPr="00470CF0" w:rsidRDefault="00962A88" w:rsidP="00962A8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1BEE5289"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380FBB7B" w14:textId="77777777" w:rsidR="00962A88" w:rsidRDefault="00962A88" w:rsidP="00962A88">
      <w:pPr>
        <w:tabs>
          <w:tab w:val="left" w:pos="2694"/>
          <w:tab w:val="left" w:pos="2977"/>
        </w:tabs>
        <w:ind w:right="1"/>
        <w:rPr>
          <w:rFonts w:asciiTheme="minorHAnsi" w:hAnsiTheme="minorHAnsi" w:cstheme="minorHAnsi"/>
          <w:b/>
          <w:i/>
        </w:rPr>
      </w:pPr>
    </w:p>
    <w:p w14:paraId="4051E475" w14:textId="77777777" w:rsidR="00962A88" w:rsidRDefault="00962A88" w:rsidP="00962A88">
      <w:pPr>
        <w:tabs>
          <w:tab w:val="left" w:pos="2694"/>
          <w:tab w:val="left" w:pos="2977"/>
        </w:tabs>
        <w:ind w:right="1"/>
        <w:rPr>
          <w:rFonts w:asciiTheme="minorHAnsi" w:hAnsiTheme="minorHAnsi" w:cstheme="minorHAnsi"/>
          <w:b/>
          <w:i/>
        </w:rPr>
      </w:pPr>
    </w:p>
    <w:p w14:paraId="06D17C5B" w14:textId="77777777" w:rsidR="00962A88" w:rsidRDefault="00962A88" w:rsidP="00962A88">
      <w:pPr>
        <w:tabs>
          <w:tab w:val="left" w:pos="2694"/>
          <w:tab w:val="left" w:pos="2977"/>
        </w:tabs>
        <w:ind w:right="1"/>
        <w:rPr>
          <w:rFonts w:asciiTheme="minorHAnsi" w:hAnsiTheme="minorHAnsi" w:cstheme="minorHAnsi"/>
          <w:b/>
          <w:i/>
        </w:rPr>
      </w:pPr>
    </w:p>
    <w:p w14:paraId="619F989C" w14:textId="77777777" w:rsidR="002B47BD" w:rsidRDefault="002B47BD" w:rsidP="00962A88">
      <w:pPr>
        <w:tabs>
          <w:tab w:val="left" w:pos="2694"/>
          <w:tab w:val="left" w:pos="2977"/>
        </w:tabs>
        <w:ind w:right="1"/>
        <w:rPr>
          <w:rFonts w:asciiTheme="minorHAnsi" w:hAnsiTheme="minorHAnsi" w:cstheme="minorHAnsi"/>
          <w:b/>
          <w:i/>
        </w:rPr>
        <w:sectPr w:rsidR="002B47BD" w:rsidSect="00962A88">
          <w:headerReference w:type="default" r:id="rId59"/>
          <w:footerReference w:type="default" r:id="rId60"/>
          <w:headerReference w:type="first" r:id="rId61"/>
          <w:footerReference w:type="first" r:id="rId62"/>
          <w:pgSz w:w="11906" w:h="16838"/>
          <w:pgMar w:top="851" w:right="1134" w:bottom="1134" w:left="1134" w:header="1191" w:footer="709" w:gutter="0"/>
          <w:cols w:space="708"/>
          <w:docGrid w:linePitch="360"/>
        </w:sectPr>
      </w:pPr>
    </w:p>
    <w:p w14:paraId="3D7442C1" w14:textId="1C7950A1" w:rsidR="00962A88" w:rsidRPr="00E1206E" w:rsidRDefault="00962A88" w:rsidP="00962A88">
      <w:pPr>
        <w:tabs>
          <w:tab w:val="left" w:pos="2694"/>
          <w:tab w:val="left" w:pos="2977"/>
        </w:tabs>
        <w:ind w:right="1"/>
        <w:rPr>
          <w:rFonts w:asciiTheme="minorHAnsi" w:hAnsiTheme="minorHAnsi" w:cstheme="minorHAnsi"/>
          <w:b/>
        </w:rPr>
      </w:pPr>
      <w:r w:rsidRPr="00E1206E">
        <w:rPr>
          <w:rFonts w:asciiTheme="minorHAnsi" w:hAnsiTheme="minorHAnsi" w:cstheme="minorHAnsi"/>
          <w:b/>
          <w:i/>
        </w:rPr>
        <w:t>OBR-</w:t>
      </w:r>
      <w:r>
        <w:rPr>
          <w:rFonts w:asciiTheme="minorHAnsi" w:hAnsiTheme="minorHAnsi" w:cstheme="minorHAnsi"/>
          <w:b/>
          <w:i/>
        </w:rPr>
        <w:t>12</w:t>
      </w:r>
    </w:p>
    <w:p w14:paraId="3031B22B" w14:textId="77777777" w:rsidR="00962A88" w:rsidRPr="00E1206E" w:rsidRDefault="00962A88" w:rsidP="00962A88">
      <w:pPr>
        <w:spacing w:after="120"/>
        <w:rPr>
          <w:rFonts w:asciiTheme="minorHAnsi" w:hAnsiTheme="minorHAnsi" w:cstheme="minorHAnsi"/>
          <w:b/>
        </w:rPr>
      </w:pPr>
    </w:p>
    <w:p w14:paraId="7D8CDD1B" w14:textId="77777777" w:rsidR="00962A88" w:rsidRPr="00E1206E" w:rsidRDefault="00962A88" w:rsidP="00962A88">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E6E102F6C757474EA0ED6E52FFEFFCF3"/>
        </w:placeholder>
        <w:showingPlcHdr/>
      </w:sdtPr>
      <w:sdtContent>
        <w:p w14:paraId="200B4B92" w14:textId="77777777" w:rsidR="00962A88" w:rsidRPr="00E1206E" w:rsidRDefault="00962A88" w:rsidP="00962A88">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5EF621" w14:textId="77777777" w:rsidR="00962A88" w:rsidRPr="00E1206E" w:rsidRDefault="00962A88" w:rsidP="00962A88">
      <w:pPr>
        <w:spacing w:after="120"/>
        <w:rPr>
          <w:rFonts w:asciiTheme="minorHAnsi" w:hAnsiTheme="minorHAnsi" w:cstheme="minorHAnsi"/>
          <w:b/>
        </w:rPr>
      </w:pPr>
    </w:p>
    <w:p w14:paraId="55002D00" w14:textId="3EF26D02" w:rsidR="00962A88" w:rsidRDefault="00962A88" w:rsidP="004D644B">
      <w:pPr>
        <w:spacing w:after="120"/>
        <w:jc w:val="center"/>
        <w:rPr>
          <w:rFonts w:asciiTheme="minorHAnsi" w:hAnsiTheme="minorHAnsi" w:cstheme="minorHAnsi"/>
          <w:b/>
        </w:rPr>
      </w:pPr>
      <w:r w:rsidRPr="000845B4">
        <w:rPr>
          <w:rFonts w:asciiTheme="minorHAnsi" w:hAnsiTheme="minorHAnsi" w:cstheme="minorHAnsi"/>
          <w:b/>
        </w:rPr>
        <w:t>IZJAVA GOSPODARSKEGA SUBJEKTA</w:t>
      </w:r>
    </w:p>
    <w:p w14:paraId="3A03B042" w14:textId="77777777" w:rsidR="00E43643" w:rsidRPr="004D644B" w:rsidRDefault="00E43643" w:rsidP="004D644B">
      <w:pPr>
        <w:spacing w:after="120"/>
        <w:jc w:val="center"/>
        <w:rPr>
          <w:rFonts w:asciiTheme="minorHAnsi" w:hAnsiTheme="minorHAnsi" w:cstheme="minorHAnsi"/>
          <w:b/>
        </w:rPr>
      </w:pPr>
    </w:p>
    <w:p w14:paraId="499DC5F0" w14:textId="4C0E6921" w:rsidR="00962A88" w:rsidRPr="004D644B" w:rsidRDefault="00962A88" w:rsidP="000C654E">
      <w:pPr>
        <w:pStyle w:val="Odstavekseznama"/>
        <w:numPr>
          <w:ilvl w:val="0"/>
          <w:numId w:val="27"/>
        </w:numPr>
        <w:spacing w:after="120"/>
        <w:ind w:left="426" w:hanging="426"/>
        <w:contextualSpacing w:val="0"/>
        <w:jc w:val="both"/>
        <w:rPr>
          <w:rFonts w:asciiTheme="minorHAnsi" w:hAnsiTheme="minorHAnsi" w:cstheme="minorHAnsi"/>
          <w:color w:val="000000"/>
        </w:rPr>
      </w:pPr>
      <w:r w:rsidRPr="000845B4">
        <w:rPr>
          <w:rFonts w:asciiTheme="minorHAnsi" w:hAnsiTheme="minorHAnsi" w:cstheme="minorHAnsi"/>
          <w:color w:val="000000"/>
        </w:rPr>
        <w:t xml:space="preserve">Pod materialno in kazensko odgovornostjo izjavljamo, da nismo v enem od spodaj navedenih položajev, ki jih opredeljuje </w:t>
      </w:r>
      <w:r w:rsidRPr="000845B4">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rPr>
        <w:t>:</w:t>
      </w:r>
    </w:p>
    <w:p w14:paraId="44BF74FC" w14:textId="77777777" w:rsidR="00962A88" w:rsidRPr="000845B4" w:rsidRDefault="00962A88" w:rsidP="000C654E">
      <w:pPr>
        <w:pStyle w:val="Odstavekseznama"/>
        <w:numPr>
          <w:ilvl w:val="0"/>
          <w:numId w:val="26"/>
        </w:numPr>
        <w:ind w:left="1276" w:hanging="425"/>
        <w:contextualSpacing w:val="0"/>
        <w:jc w:val="both"/>
        <w:rPr>
          <w:rFonts w:asciiTheme="minorHAnsi" w:hAnsiTheme="minorHAnsi" w:cstheme="minorHAnsi"/>
        </w:rPr>
      </w:pPr>
      <w:r w:rsidRPr="000845B4">
        <w:rPr>
          <w:rFonts w:asciiTheme="minorHAnsi" w:hAnsiTheme="minorHAnsi" w:cstheme="minorHAnsi"/>
        </w:rPr>
        <w:t>ruski državljan ali fizična ali pravna oseba, subjekt ali organ s sedežem v Rusiji;</w:t>
      </w:r>
    </w:p>
    <w:p w14:paraId="7FF7CE7F" w14:textId="77777777" w:rsidR="00962A88" w:rsidRPr="000845B4" w:rsidRDefault="00962A88" w:rsidP="000C654E">
      <w:pPr>
        <w:pStyle w:val="Odstavekseznama"/>
        <w:numPr>
          <w:ilvl w:val="0"/>
          <w:numId w:val="26"/>
        </w:numPr>
        <w:ind w:left="1276" w:hanging="425"/>
        <w:contextualSpacing w:val="0"/>
        <w:jc w:val="both"/>
        <w:rPr>
          <w:rFonts w:asciiTheme="minorHAnsi" w:hAnsiTheme="minorHAnsi" w:cstheme="minorHAnsi"/>
        </w:rPr>
      </w:pPr>
      <w:r w:rsidRPr="000845B4">
        <w:rPr>
          <w:rFonts w:asciiTheme="minorHAnsi" w:hAnsiTheme="minorHAnsi" w:cstheme="minorHAnsi"/>
        </w:rPr>
        <w:t>pravna oseba, subjekt ali organ, katerega več kot 50-odstotni delež je v neposredni ali posredni lasti subjekta iz točke (a) tega odstavka, ali</w:t>
      </w:r>
    </w:p>
    <w:p w14:paraId="60B9CE01" w14:textId="77777777" w:rsidR="00962A88" w:rsidRPr="000845B4" w:rsidRDefault="00962A88" w:rsidP="000C654E">
      <w:pPr>
        <w:pStyle w:val="Odstavekseznama"/>
        <w:numPr>
          <w:ilvl w:val="0"/>
          <w:numId w:val="26"/>
        </w:numPr>
        <w:ind w:left="1276" w:hanging="425"/>
        <w:contextualSpacing w:val="0"/>
        <w:jc w:val="both"/>
        <w:rPr>
          <w:rFonts w:asciiTheme="minorHAnsi" w:hAnsiTheme="minorHAnsi" w:cstheme="minorHAnsi"/>
        </w:rPr>
      </w:pPr>
      <w:r w:rsidRPr="000845B4">
        <w:rPr>
          <w:rFonts w:asciiTheme="minorHAnsi" w:hAnsiTheme="minorHAnsi" w:cstheme="minorHAnsi"/>
        </w:rPr>
        <w:t>fizična ali pravna oseba, subjekt ali organ, ki deluje v imenu ali po navodilih subjekta iz točke (a) ali (b) tega odstavka,</w:t>
      </w:r>
    </w:p>
    <w:p w14:paraId="5320DD8B" w14:textId="77777777" w:rsidR="00962A88" w:rsidRPr="000845B4" w:rsidRDefault="00962A88" w:rsidP="000C654E">
      <w:pPr>
        <w:pStyle w:val="Odstavekseznama"/>
        <w:numPr>
          <w:ilvl w:val="0"/>
          <w:numId w:val="26"/>
        </w:numPr>
        <w:ind w:left="1276" w:hanging="425"/>
        <w:contextualSpacing w:val="0"/>
        <w:jc w:val="both"/>
        <w:rPr>
          <w:rFonts w:asciiTheme="minorHAnsi" w:hAnsiTheme="minorHAnsi" w:cstheme="minorHAnsi"/>
        </w:rPr>
      </w:pPr>
      <w:r w:rsidRPr="000845B4">
        <w:rPr>
          <w:rFonts w:asciiTheme="minorHAnsi" w:hAnsiTheme="minorHAnsi" w:cstheme="minorHAnsi"/>
        </w:rPr>
        <w:t>podizvajalec, dobavitelj ali subjekt, katerega zmogljivosti se uporabljajo v smislu direktiv o javnem naročanju, ki predstavljajo več kot 10 % vrednosti predmetnega naročila.</w:t>
      </w:r>
    </w:p>
    <w:p w14:paraId="2EE00DE4" w14:textId="77777777" w:rsidR="00962A88" w:rsidRDefault="00962A88" w:rsidP="00962A88">
      <w:pPr>
        <w:rPr>
          <w:rFonts w:asciiTheme="minorHAnsi" w:hAnsiTheme="minorHAnsi" w:cstheme="minorHAnsi"/>
        </w:rPr>
      </w:pPr>
    </w:p>
    <w:p w14:paraId="6B9FE5B2" w14:textId="5CC85FB5" w:rsidR="00BB2EE7" w:rsidRPr="004D644B" w:rsidRDefault="00BB2EE7" w:rsidP="000C654E">
      <w:pPr>
        <w:pStyle w:val="Odstavekseznama"/>
        <w:numPr>
          <w:ilvl w:val="0"/>
          <w:numId w:val="27"/>
        </w:numPr>
        <w:spacing w:after="120"/>
        <w:ind w:left="426" w:hanging="426"/>
        <w:contextualSpacing w:val="0"/>
        <w:jc w:val="both"/>
        <w:rPr>
          <w:rFonts w:asciiTheme="minorHAnsi" w:hAnsiTheme="minorHAnsi" w:cstheme="minorHAnsi"/>
          <w:color w:val="000000"/>
        </w:rPr>
      </w:pPr>
      <w:r w:rsidRPr="004D644B">
        <w:rPr>
          <w:rFonts w:asciiTheme="minorHAnsi" w:hAnsiTheme="minorHAnsi" w:cstheme="minorHAnsi"/>
          <w:color w:val="000000"/>
        </w:rPr>
        <w:t>V zvezi s predmetnim javnim naročilom izjavljamo, da:</w:t>
      </w:r>
    </w:p>
    <w:p w14:paraId="703BC644" w14:textId="7B5BBAE6" w:rsidR="00BB2EE7" w:rsidRPr="00BB2EE7" w:rsidRDefault="00BB2EE7" w:rsidP="000C654E">
      <w:pPr>
        <w:numPr>
          <w:ilvl w:val="0"/>
          <w:numId w:val="29"/>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smo seznanjeni z vsemi pogoji in zahtevami </w:t>
      </w:r>
      <w:r>
        <w:rPr>
          <w:rFonts w:asciiTheme="minorHAnsi" w:hAnsiTheme="minorHAnsi" w:cstheme="minorHAnsi"/>
        </w:rPr>
        <w:t xml:space="preserve">Dokumentacije za oddajo javnega naročila z oznako </w:t>
      </w:r>
      <w:r w:rsidR="00E33C61" w:rsidRPr="00E33C61">
        <w:rPr>
          <w:rFonts w:asciiTheme="minorHAnsi" w:hAnsiTheme="minorHAnsi" w:cstheme="minorHAnsi"/>
        </w:rPr>
        <w:t>430-14/2026</w:t>
      </w:r>
      <w:r w:rsidRPr="00BB2EE7">
        <w:rPr>
          <w:rFonts w:asciiTheme="minorHAnsi" w:hAnsiTheme="minorHAnsi" w:cstheme="minorHAnsi"/>
        </w:rPr>
        <w:t>,</w:t>
      </w:r>
    </w:p>
    <w:p w14:paraId="4031FF23" w14:textId="3EC6BE4D" w:rsidR="00BB2EE7" w:rsidRPr="00BB2EE7" w:rsidRDefault="00BB2EE7" w:rsidP="000C654E">
      <w:pPr>
        <w:numPr>
          <w:ilvl w:val="0"/>
          <w:numId w:val="29"/>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se z vsemi pogoji </w:t>
      </w:r>
      <w:r w:rsidR="0048577A">
        <w:rPr>
          <w:rFonts w:asciiTheme="minorHAnsi" w:hAnsiTheme="minorHAnsi" w:cstheme="minorHAnsi"/>
        </w:rPr>
        <w:t xml:space="preserve">Dokumentacije za oddajo javnega naročila z oznako </w:t>
      </w:r>
      <w:r w:rsidR="00E33C61" w:rsidRPr="00E33C61">
        <w:rPr>
          <w:rFonts w:asciiTheme="minorHAnsi" w:hAnsiTheme="minorHAnsi" w:cstheme="minorHAnsi"/>
        </w:rPr>
        <w:t>430-14/2026</w:t>
      </w:r>
      <w:r w:rsidR="00E33C61">
        <w:rPr>
          <w:rFonts w:asciiTheme="minorHAnsi" w:hAnsiTheme="minorHAnsi" w:cstheme="minorHAnsi"/>
        </w:rPr>
        <w:t xml:space="preserve"> </w:t>
      </w:r>
      <w:r w:rsidRPr="00BB2EE7">
        <w:rPr>
          <w:rFonts w:asciiTheme="minorHAnsi" w:hAnsiTheme="minorHAnsi" w:cstheme="minorHAnsi"/>
        </w:rPr>
        <w:t>v celoti strinjamo,</w:t>
      </w:r>
    </w:p>
    <w:p w14:paraId="5915B2DC" w14:textId="15EB4B0E" w:rsidR="00BB2EE7" w:rsidRDefault="00BB2EE7" w:rsidP="000C654E">
      <w:pPr>
        <w:numPr>
          <w:ilvl w:val="0"/>
          <w:numId w:val="29"/>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izpolnjujemo vse pogoje, ki so določeni v </w:t>
      </w:r>
      <w:r w:rsidR="0048577A">
        <w:rPr>
          <w:rFonts w:asciiTheme="minorHAnsi" w:hAnsiTheme="minorHAnsi" w:cstheme="minorHAnsi"/>
        </w:rPr>
        <w:t xml:space="preserve">Dokumentaciji za oddajo javnega naročila z oznako </w:t>
      </w:r>
      <w:r w:rsidR="00E33C61" w:rsidRPr="00E33C61">
        <w:rPr>
          <w:rFonts w:asciiTheme="minorHAnsi" w:hAnsiTheme="minorHAnsi" w:cstheme="minorHAnsi"/>
        </w:rPr>
        <w:t>430-14/2026</w:t>
      </w:r>
      <w:r w:rsidRPr="00BB2EE7">
        <w:rPr>
          <w:rFonts w:asciiTheme="minorHAnsi" w:hAnsiTheme="minorHAnsi" w:cstheme="minorHAnsi"/>
        </w:rPr>
        <w:t>, in jih bomo izpolnjevali tudi v primeru sklenitve pogodbe.</w:t>
      </w:r>
    </w:p>
    <w:p w14:paraId="47EE7A00" w14:textId="77777777" w:rsidR="0048577A" w:rsidRDefault="0048577A" w:rsidP="0048577A">
      <w:pPr>
        <w:ind w:left="1134"/>
        <w:jc w:val="both"/>
        <w:rPr>
          <w:rFonts w:asciiTheme="minorHAnsi" w:hAnsiTheme="minorHAnsi" w:cstheme="minorHAnsi"/>
        </w:rPr>
      </w:pPr>
    </w:p>
    <w:p w14:paraId="68F016AB" w14:textId="05B9AB6F" w:rsidR="0048577A" w:rsidRPr="004D644B" w:rsidRDefault="004D644B" w:rsidP="000C654E">
      <w:pPr>
        <w:pStyle w:val="Odstavekseznama"/>
        <w:numPr>
          <w:ilvl w:val="0"/>
          <w:numId w:val="27"/>
        </w:numPr>
        <w:spacing w:after="120"/>
        <w:ind w:left="426" w:hanging="426"/>
        <w:contextualSpacing w:val="0"/>
        <w:jc w:val="both"/>
        <w:rPr>
          <w:rFonts w:asciiTheme="minorHAnsi" w:hAnsiTheme="minorHAnsi" w:cstheme="minorHAnsi"/>
          <w:color w:val="000000"/>
        </w:rPr>
      </w:pPr>
      <w:r w:rsidRPr="004D644B">
        <w:rPr>
          <w:rFonts w:asciiTheme="minorHAnsi" w:hAnsiTheme="minorHAnsi" w:cstheme="minorHAnsi"/>
          <w:color w:val="000000"/>
        </w:rPr>
        <w:t>V zvezi s predmetnim javnim naročilom izjavljamo, da</w:t>
      </w:r>
      <w:r>
        <w:rPr>
          <w:rFonts w:asciiTheme="minorHAnsi" w:hAnsiTheme="minorHAnsi" w:cstheme="minorHAnsi"/>
          <w:color w:val="000000"/>
        </w:rPr>
        <w:t xml:space="preserve"> (</w:t>
      </w:r>
      <w:r w:rsidRPr="004D644B">
        <w:rPr>
          <w:rFonts w:asciiTheme="minorHAnsi" w:hAnsiTheme="minorHAnsi" w:cstheme="minorHAnsi"/>
          <w:i/>
          <w:iCs/>
          <w:color w:val="000000"/>
        </w:rPr>
        <w:t>ustrezno označite</w:t>
      </w:r>
      <w:r>
        <w:rPr>
          <w:rFonts w:asciiTheme="minorHAnsi" w:hAnsiTheme="minorHAnsi" w:cstheme="minorHAnsi"/>
          <w:color w:val="000000"/>
        </w:rPr>
        <w:t>) se</w:t>
      </w:r>
      <w:r w:rsidRPr="004D644B">
        <w:rPr>
          <w:rFonts w:asciiTheme="minorHAnsi" w:hAnsiTheme="minorHAnsi" w:cstheme="minorHAnsi"/>
          <w:color w:val="000000"/>
        </w:rPr>
        <w:t>:</w:t>
      </w:r>
    </w:p>
    <w:p w14:paraId="39F69C4C" w14:textId="77777777" w:rsidR="004D644B" w:rsidRPr="002F0EEB" w:rsidRDefault="00000000" w:rsidP="004D644B">
      <w:pPr>
        <w:pStyle w:val="Odstavekseznama"/>
        <w:widowControl w:val="0"/>
        <w:suppressAutoHyphens/>
        <w:spacing w:line="266" w:lineRule="exact"/>
        <w:ind w:left="1134" w:hanging="283"/>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4D644B" w:rsidRPr="002F0EEB">
            <w:rPr>
              <w:rFonts w:ascii="Segoe UI Symbol" w:eastAsia="MS Gothic" w:hAnsi="Segoe UI Symbol" w:cs="Segoe UI Symbol"/>
            </w:rPr>
            <w:t>☐</w:t>
          </w:r>
        </w:sdtContent>
      </w:sdt>
      <w:r w:rsidR="004D644B" w:rsidRPr="002F0EEB">
        <w:rPr>
          <w:rFonts w:asciiTheme="minorHAnsi" w:hAnsiTheme="minorHAnsi" w:cstheme="minorHAnsi"/>
        </w:rPr>
        <w:t xml:space="preserve"> ne nahajamo v enem od položajev iz prvega, b) točke četrtega ali šestega odstavka 75. člena ZJN-3</w:t>
      </w:r>
      <w:r w:rsidR="004D644B">
        <w:rPr>
          <w:rFonts w:asciiTheme="minorHAnsi" w:hAnsiTheme="minorHAnsi" w:cstheme="minorHAnsi"/>
        </w:rPr>
        <w:t>;</w:t>
      </w:r>
      <w:r w:rsidR="004D644B" w:rsidRPr="002F0EEB">
        <w:rPr>
          <w:rFonts w:asciiTheme="minorHAnsi" w:hAnsiTheme="minorHAnsi" w:cstheme="minorHAnsi"/>
        </w:rPr>
        <w:t xml:space="preserve"> </w:t>
      </w:r>
    </w:p>
    <w:p w14:paraId="44D6F24A" w14:textId="77777777" w:rsidR="004D644B" w:rsidRPr="002F0EEB" w:rsidRDefault="004D644B" w:rsidP="004D644B">
      <w:pPr>
        <w:pStyle w:val="Odstavekseznama"/>
        <w:widowControl w:val="0"/>
        <w:suppressAutoHyphens/>
        <w:spacing w:line="266" w:lineRule="exact"/>
        <w:ind w:left="1134" w:hanging="283"/>
        <w:jc w:val="both"/>
        <w:rPr>
          <w:rFonts w:asciiTheme="minorHAnsi" w:hAnsiTheme="minorHAnsi" w:cstheme="minorHAnsi"/>
        </w:rPr>
      </w:pPr>
    </w:p>
    <w:p w14:paraId="0519E331" w14:textId="77777777" w:rsidR="004D644B" w:rsidRPr="002F0EEB" w:rsidRDefault="00000000" w:rsidP="004D644B">
      <w:pPr>
        <w:pStyle w:val="Odstavekseznama"/>
        <w:widowControl w:val="0"/>
        <w:suppressAutoHyphens/>
        <w:spacing w:line="266" w:lineRule="exact"/>
        <w:ind w:left="1134" w:hanging="283"/>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4D644B">
            <w:rPr>
              <w:rFonts w:ascii="MS Gothic" w:eastAsia="MS Gothic" w:hAnsi="MS Gothic" w:cstheme="minorHAnsi" w:hint="eastAsia"/>
            </w:rPr>
            <w:t>☐</w:t>
          </w:r>
        </w:sdtContent>
      </w:sdt>
      <w:r w:rsidR="004D644B">
        <w:rPr>
          <w:rFonts w:asciiTheme="minorHAnsi" w:hAnsiTheme="minorHAnsi" w:cstheme="minorHAnsi"/>
        </w:rPr>
        <w:t xml:space="preserve"> </w:t>
      </w:r>
      <w:r w:rsidR="004D644B" w:rsidRPr="002F0EEB">
        <w:rPr>
          <w:rFonts w:asciiTheme="minorHAnsi" w:hAnsiTheme="minorHAnsi" w:cstheme="minorHAnsi"/>
        </w:rPr>
        <w:t xml:space="preserve">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BC6CF814585E4FD1899D6DC7A0B53EE1"/>
          </w:placeholder>
          <w:showingPlcHdr/>
          <w:text/>
        </w:sdtPr>
        <w:sdtContent>
          <w:r w:rsidR="004D644B" w:rsidRPr="002F0EEB">
            <w:rPr>
              <w:rStyle w:val="Besedilooznabemesta"/>
              <w:rFonts w:asciiTheme="minorHAnsi" w:eastAsiaTheme="majorEastAsia" w:hAnsiTheme="minorHAnsi" w:cstheme="minorHAnsi"/>
            </w:rPr>
            <w:t>Kliknite ali tapnite tukaj, če želite vnesti besedilo.</w:t>
          </w:r>
        </w:sdtContent>
      </w:sdt>
    </w:p>
    <w:p w14:paraId="689BBEE1" w14:textId="77777777" w:rsidR="004D644B" w:rsidRPr="00BB2EE7" w:rsidRDefault="004D644B" w:rsidP="0048577A">
      <w:pPr>
        <w:ind w:left="1134"/>
        <w:jc w:val="both"/>
        <w:rPr>
          <w:rFonts w:asciiTheme="minorHAnsi" w:hAnsiTheme="minorHAnsi" w:cstheme="minorHAnsi"/>
        </w:rPr>
      </w:pPr>
    </w:p>
    <w:p w14:paraId="7E648D4F" w14:textId="77777777" w:rsidR="00962A88" w:rsidRPr="000845B4" w:rsidRDefault="00962A88" w:rsidP="00962A88">
      <w:pPr>
        <w:rPr>
          <w:rFonts w:asciiTheme="minorHAnsi" w:hAnsiTheme="minorHAnsi" w:cstheme="minorHAnsi"/>
        </w:rPr>
      </w:pPr>
    </w:p>
    <w:sdt>
      <w:sdtPr>
        <w:rPr>
          <w:rFonts w:asciiTheme="minorHAnsi" w:hAnsiTheme="minorHAnsi" w:cstheme="minorHAnsi"/>
        </w:rPr>
        <w:id w:val="-1015602503"/>
        <w:placeholder>
          <w:docPart w:val="5747885A8D154692856993F046F17155"/>
        </w:placeholder>
        <w:showingPlcHdr/>
        <w:text/>
      </w:sdtPr>
      <w:sdtContent>
        <w:p w14:paraId="728E0FF9" w14:textId="77777777" w:rsidR="00962A88" w:rsidRPr="000845B4" w:rsidRDefault="00962A88" w:rsidP="00962A88">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4F07C276" w14:textId="77777777" w:rsidR="00962A88" w:rsidRPr="000845B4" w:rsidRDefault="00962A88" w:rsidP="00962A88">
      <w:pPr>
        <w:jc w:val="both"/>
        <w:rPr>
          <w:rFonts w:asciiTheme="minorHAnsi" w:hAnsiTheme="minorHAnsi" w:cstheme="minorHAnsi"/>
        </w:rPr>
      </w:pPr>
      <w:r w:rsidRPr="000845B4">
        <w:rPr>
          <w:rFonts w:asciiTheme="minorHAnsi" w:hAnsiTheme="minorHAnsi" w:cstheme="minorHAnsi"/>
        </w:rPr>
        <w:t xml:space="preserve">(Kraj in datum)                                                                                     Žig            </w:t>
      </w:r>
    </w:p>
    <w:p w14:paraId="02143330" w14:textId="77777777" w:rsidR="00962A88" w:rsidRPr="000845B4" w:rsidRDefault="00962A88" w:rsidP="00962A88">
      <w:pPr>
        <w:jc w:val="both"/>
        <w:rPr>
          <w:rFonts w:asciiTheme="minorHAnsi" w:hAnsiTheme="minorHAnsi" w:cstheme="minorHAnsi"/>
        </w:rPr>
      </w:pPr>
    </w:p>
    <w:sdt>
      <w:sdtPr>
        <w:rPr>
          <w:rFonts w:asciiTheme="minorHAnsi" w:hAnsiTheme="minorHAnsi" w:cstheme="minorHAnsi"/>
        </w:rPr>
        <w:id w:val="1710139846"/>
        <w:placeholder>
          <w:docPart w:val="5747885A8D154692856993F046F17155"/>
        </w:placeholder>
        <w:showingPlcHdr/>
        <w:text/>
      </w:sdtPr>
      <w:sdtContent>
        <w:p w14:paraId="5BFC7CB2" w14:textId="77777777" w:rsidR="00962A88" w:rsidRPr="000845B4" w:rsidRDefault="00962A88" w:rsidP="00962A88">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07A2D2D0" w14:textId="44A18C0C" w:rsidR="00962A88" w:rsidRPr="00E1206E" w:rsidRDefault="00962A88" w:rsidP="00E43643">
      <w:pPr>
        <w:jc w:val="both"/>
        <w:rPr>
          <w:rFonts w:asciiTheme="minorHAnsi" w:hAnsiTheme="minorHAnsi" w:cstheme="minorHAnsi"/>
          <w:b/>
          <w:highlight w:val="yellow"/>
        </w:rPr>
      </w:pPr>
      <w:r w:rsidRPr="000845B4">
        <w:rPr>
          <w:rFonts w:asciiTheme="minorHAnsi" w:hAnsiTheme="minorHAnsi" w:cstheme="minorHAnsi"/>
        </w:rPr>
        <w:t xml:space="preserve">(Naziv in podpis zakonitega zastopnika </w:t>
      </w:r>
      <w:r w:rsidR="008E7705">
        <w:rPr>
          <w:rFonts w:asciiTheme="minorHAnsi" w:hAnsiTheme="minorHAnsi" w:cstheme="minorHAnsi"/>
        </w:rPr>
        <w:t>gospodarskega subjekta</w:t>
      </w:r>
      <w:r w:rsidRPr="000845B4">
        <w:rPr>
          <w:rFonts w:asciiTheme="minorHAnsi" w:hAnsiTheme="minorHAnsi" w:cstheme="minorHAnsi"/>
        </w:rPr>
        <w:t>)</w:t>
      </w:r>
      <w:r w:rsidR="00A50761">
        <w:rPr>
          <w:rFonts w:asciiTheme="minorHAnsi" w:hAnsiTheme="minorHAnsi" w:cstheme="minorHAnsi"/>
        </w:rPr>
        <w:t>.</w:t>
      </w:r>
      <w:bookmarkEnd w:id="41"/>
      <w:r w:rsidR="00E43643" w:rsidRPr="00E1206E">
        <w:rPr>
          <w:rFonts w:asciiTheme="minorHAnsi" w:hAnsiTheme="minorHAnsi" w:cstheme="minorHAnsi"/>
          <w:b/>
          <w:highlight w:val="yellow"/>
        </w:rPr>
        <w:t xml:space="preserve"> </w:t>
      </w:r>
    </w:p>
    <w:sectPr w:rsidR="00962A88" w:rsidRPr="00E1206E" w:rsidSect="00D02D0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41674" w14:textId="77777777" w:rsidR="001C1E1C" w:rsidRDefault="001C1E1C" w:rsidP="008370BA">
      <w:r>
        <w:separator/>
      </w:r>
    </w:p>
  </w:endnote>
  <w:endnote w:type="continuationSeparator" w:id="0">
    <w:p w14:paraId="44FA8EA5" w14:textId="77777777" w:rsidR="001C1E1C" w:rsidRDefault="001C1E1C"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309981"/>
      <w:docPartObj>
        <w:docPartGallery w:val="Page Numbers (Bottom of Page)"/>
        <w:docPartUnique/>
      </w:docPartObj>
    </w:sdtPr>
    <w:sdtContent>
      <w:p w14:paraId="1C2BBD34" w14:textId="182E4F4A" w:rsidR="00DD256C" w:rsidRDefault="00DD256C">
        <w:pPr>
          <w:pStyle w:val="Noga"/>
          <w:jc w:val="center"/>
        </w:pPr>
        <w:r>
          <w:fldChar w:fldCharType="begin"/>
        </w:r>
        <w:r>
          <w:instrText>PAGE   \* MERGEFORMAT</w:instrText>
        </w:r>
        <w:r>
          <w:fldChar w:fldCharType="separate"/>
        </w:r>
        <w:r>
          <w:t>2</w:t>
        </w:r>
        <w:r>
          <w:fldChar w:fldCharType="end"/>
        </w:r>
      </w:p>
    </w:sdtContent>
  </w:sdt>
  <w:p w14:paraId="6AB19D30" w14:textId="77777777" w:rsidR="00DD256C" w:rsidRDefault="00DD25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8959C3">
          <w:rPr>
            <w:noProof/>
          </w:rPr>
          <w:t>63</w:t>
        </w:r>
        <w:r>
          <w:fldChar w:fldCharType="end"/>
        </w:r>
      </w:p>
    </w:sdtContent>
  </w:sdt>
  <w:p w14:paraId="4B5BD001" w14:textId="77777777" w:rsidR="002A6250" w:rsidRDefault="002A625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0FC9" w14:textId="77777777" w:rsidR="001C1E1C" w:rsidRDefault="001C1E1C" w:rsidP="008370BA">
      <w:r>
        <w:separator/>
      </w:r>
    </w:p>
  </w:footnote>
  <w:footnote w:type="continuationSeparator" w:id="0">
    <w:p w14:paraId="4021BD49" w14:textId="77777777" w:rsidR="001C1E1C" w:rsidRDefault="001C1E1C" w:rsidP="008370BA">
      <w:r>
        <w:continuationSeparator/>
      </w:r>
    </w:p>
  </w:footnote>
  <w:footnote w:id="1">
    <w:p w14:paraId="28720F4E" w14:textId="77777777" w:rsidR="002A6250" w:rsidRDefault="002A6250"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0E262E89" w14:textId="03E6F927" w:rsidR="00A724F8" w:rsidRDefault="00A724F8" w:rsidP="00A724F8">
      <w:pPr>
        <w:pStyle w:val="Sprotnaopomba-besedilo"/>
        <w:jc w:val="both"/>
      </w:pPr>
      <w:r>
        <w:rPr>
          <w:rStyle w:val="Sprotnaopomba-sklic"/>
        </w:rPr>
        <w:footnoteRef/>
      </w:r>
      <w:r>
        <w:t xml:space="preserve"> </w:t>
      </w:r>
      <w:r w:rsidR="003C59D7" w:rsidRPr="003C59D7">
        <w:t>Obrazec se predloži le v primeru, če oseba, ki je član upravnega, vodstvenega ali nadzornega organa gospodarskega subjekta oziroma ima pooblastila za njegovo zastopanje, odločanje ali nadzor, ni državljan Republike Slovenije in v ponudbeni dokumentaciji ni predložila potrdila o nekaznovanosti, izdanega v Republiki Sloveniji ali v državi njenega državljanstva.</w:t>
      </w:r>
    </w:p>
  </w:footnote>
  <w:footnote w:id="3">
    <w:p w14:paraId="1579EC94" w14:textId="77777777" w:rsidR="006D771F" w:rsidRDefault="006D771F" w:rsidP="006D771F">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3BD8DE86" w14:textId="6828AA31" w:rsidR="002A6250" w:rsidRPr="0064555F" w:rsidRDefault="002A6250" w:rsidP="008370BA">
      <w:pPr>
        <w:jc w:val="both"/>
        <w:rPr>
          <w:rFonts w:asciiTheme="minorHAnsi" w:hAnsiTheme="minorHAnsi" w:cstheme="minorHAnsi"/>
          <w:i/>
          <w:sz w:val="18"/>
          <w:szCs w:val="18"/>
        </w:rPr>
      </w:pPr>
      <w:r w:rsidRPr="0064555F">
        <w:rPr>
          <w:rStyle w:val="Sprotnaopomba-sklic"/>
          <w:rFonts w:asciiTheme="minorHAnsi" w:hAnsiTheme="minorHAnsi" w:cstheme="minorHAnsi"/>
          <w:sz w:val="18"/>
          <w:szCs w:val="18"/>
        </w:rPr>
        <w:footnoteRef/>
      </w:r>
      <w:r w:rsidRPr="0064555F">
        <w:rPr>
          <w:rFonts w:asciiTheme="minorHAnsi" w:hAnsiTheme="minorHAnsi" w:cstheme="minorHAnsi"/>
          <w:sz w:val="18"/>
          <w:szCs w:val="18"/>
        </w:rPr>
        <w:t xml:space="preserve"> </w:t>
      </w:r>
      <w:r w:rsidRPr="0064555F">
        <w:rPr>
          <w:rFonts w:asciiTheme="minorHAnsi" w:hAnsiTheme="minorHAnsi" w:cstheme="minorHAnsi"/>
          <w:i/>
          <w:sz w:val="18"/>
          <w:szCs w:val="18"/>
        </w:rPr>
        <w:t xml:space="preserve">Ta obrazec predloži ponudnik za vsakega podizvajalca, ki bo sodeloval pri javnem naročilu. </w:t>
      </w:r>
    </w:p>
    <w:p w14:paraId="4B9DB033" w14:textId="77777777" w:rsidR="00C35E5F" w:rsidRPr="00337FCF" w:rsidRDefault="00C35E5F" w:rsidP="008370BA">
      <w:pPr>
        <w:jc w:val="both"/>
        <w:rPr>
          <w:rFonts w:asciiTheme="minorHAnsi" w:hAnsiTheme="minorHAnsi" w:cstheme="minorHAnsi"/>
          <w:sz w:val="22"/>
          <w:szCs w:val="22"/>
        </w:rPr>
      </w:pPr>
    </w:p>
    <w:p w14:paraId="09DD99EB" w14:textId="77777777" w:rsidR="002A6250" w:rsidRDefault="002A6250" w:rsidP="008370BA">
      <w:pPr>
        <w:pStyle w:val="Sprotnaopomba-besedilo"/>
      </w:pPr>
    </w:p>
  </w:footnote>
  <w:footnote w:id="5">
    <w:p w14:paraId="06559D61" w14:textId="77777777" w:rsidR="00E43643" w:rsidRDefault="00E43643" w:rsidP="00E43643">
      <w:pPr>
        <w:pStyle w:val="Sprotnaopomba-besedilo"/>
      </w:pPr>
      <w:r>
        <w:rPr>
          <w:rStyle w:val="Sprotnaopomba-sklic"/>
        </w:rPr>
        <w:footnoteRef/>
      </w:r>
      <w:r>
        <w:t xml:space="preserve"> </w:t>
      </w:r>
      <w:r w:rsidRPr="00EB57AE">
        <w:rPr>
          <w:rFonts w:asciiTheme="minorHAnsi" w:hAnsiTheme="minorHAnsi" w:cstheme="minorHAnsi"/>
          <w:sz w:val="16"/>
          <w:szCs w:val="16"/>
        </w:rPr>
        <w:t xml:space="preserve">V primeru, ko Občina Jesenice nastopa kot naročnik, se </w:t>
      </w:r>
      <w:r>
        <w:rPr>
          <w:rFonts w:asciiTheme="minorHAnsi" w:hAnsiTheme="minorHAnsi" w:cstheme="minorHAnsi"/>
          <w:sz w:val="16"/>
          <w:szCs w:val="16"/>
        </w:rPr>
        <w:t>besedilo</w:t>
      </w:r>
      <w:r w:rsidRPr="00EB57AE">
        <w:rPr>
          <w:rFonts w:asciiTheme="minorHAnsi" w:hAnsiTheme="minorHAnsi" w:cstheme="minorHAnsi"/>
          <w:sz w:val="16"/>
          <w:szCs w:val="16"/>
        </w:rPr>
        <w:t xml:space="preserve"> </w:t>
      </w:r>
      <w:r>
        <w:rPr>
          <w:rFonts w:asciiTheme="minorHAnsi" w:hAnsiTheme="minorHAnsi" w:cstheme="minorHAnsi"/>
          <w:sz w:val="16"/>
          <w:szCs w:val="16"/>
        </w:rPr>
        <w:t>smisleno preuredi</w:t>
      </w:r>
    </w:p>
  </w:footnote>
  <w:footnote w:id="6">
    <w:p w14:paraId="1D835022" w14:textId="77777777" w:rsidR="00E43643" w:rsidRDefault="00E43643" w:rsidP="00E43643">
      <w:pPr>
        <w:pStyle w:val="Sprotnaopomba-besedilo"/>
      </w:pPr>
      <w:r>
        <w:rPr>
          <w:rStyle w:val="Sprotnaopomba-sklic"/>
        </w:rPr>
        <w:footnoteRef/>
      </w:r>
      <w:r>
        <w:t xml:space="preserve"> </w:t>
      </w:r>
      <w:r w:rsidRPr="00C552F5">
        <w:rPr>
          <w:rFonts w:asciiTheme="minorHAnsi" w:hAnsiTheme="minorHAnsi" w:cstheme="minorHAnsi"/>
          <w:sz w:val="16"/>
          <w:szCs w:val="16"/>
        </w:rPr>
        <w:t>Zavarovalne vrste se ustrezno prilagodijo posameznemu naročniku</w:t>
      </w:r>
    </w:p>
  </w:footnote>
  <w:footnote w:id="7">
    <w:p w14:paraId="20E118CE" w14:textId="77777777" w:rsidR="00962A88" w:rsidRDefault="00962A88" w:rsidP="00962A88">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42" w:name="_Hlk172534222"/>
      <w:r w:rsidRPr="009A3039">
        <w:rPr>
          <w:shd w:val="clear" w:color="auto" w:fill="FFFFFF" w:themeFill="background1"/>
        </w:rPr>
        <w:t>Velja izključno za tuje gospodarske subjekte, če po tujem pravu institut tihe družbe obstaja.</w:t>
      </w:r>
      <w:bookmarkEnd w:id="42"/>
    </w:p>
  </w:footnote>
  <w:footnote w:id="8">
    <w:p w14:paraId="768151CD" w14:textId="77777777" w:rsidR="00962A88" w:rsidRPr="00751E3B" w:rsidRDefault="00962A88" w:rsidP="00962A88">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1802964727" name="Slika 1802964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22711008" name="Slika 32271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746666437" name="Slika 746666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706529997" name="Slika 706529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279344679" name="Slika 279344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22711008" name="Slika 32271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746666437" name="Slika 746666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706529997" name="Slika 706529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279344679" name="Slika 279344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A6250" w:rsidRPr="00D83AFB" w:rsidRDefault="002A6250" w:rsidP="00D83AF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8"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9"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10"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1"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18" w15:restartNumberingAfterBreak="0">
    <w:nsid w:val="234075F9"/>
    <w:multiLevelType w:val="hybridMultilevel"/>
    <w:tmpl w:val="6A9A095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E76FC6"/>
    <w:multiLevelType w:val="hybridMultilevel"/>
    <w:tmpl w:val="B156B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63109F"/>
    <w:multiLevelType w:val="hybridMultilevel"/>
    <w:tmpl w:val="A73656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283588"/>
    <w:multiLevelType w:val="hybridMultilevel"/>
    <w:tmpl w:val="CC7400B6"/>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5"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2B82EBA"/>
    <w:multiLevelType w:val="multilevel"/>
    <w:tmpl w:val="BE94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B4414D8"/>
    <w:multiLevelType w:val="multilevel"/>
    <w:tmpl w:val="BAC24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7"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8"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F0941C4"/>
    <w:multiLevelType w:val="hybridMultilevel"/>
    <w:tmpl w:val="D5B2B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015450">
    <w:abstractNumId w:val="27"/>
  </w:num>
  <w:num w:numId="2" w16cid:durableId="645088238">
    <w:abstractNumId w:val="36"/>
  </w:num>
  <w:num w:numId="3" w16cid:durableId="1208762073">
    <w:abstractNumId w:val="24"/>
  </w:num>
  <w:num w:numId="4" w16cid:durableId="1223786069">
    <w:abstractNumId w:val="1"/>
  </w:num>
  <w:num w:numId="5" w16cid:durableId="96024699">
    <w:abstractNumId w:val="2"/>
  </w:num>
  <w:num w:numId="6" w16cid:durableId="755518798">
    <w:abstractNumId w:val="4"/>
  </w:num>
  <w:num w:numId="7" w16cid:durableId="914123815">
    <w:abstractNumId w:val="6"/>
  </w:num>
  <w:num w:numId="8" w16cid:durableId="896086819">
    <w:abstractNumId w:val="10"/>
  </w:num>
  <w:num w:numId="9" w16cid:durableId="1931229707">
    <w:abstractNumId w:val="11"/>
  </w:num>
  <w:num w:numId="10" w16cid:durableId="433520935">
    <w:abstractNumId w:val="17"/>
  </w:num>
  <w:num w:numId="11" w16cid:durableId="274220202">
    <w:abstractNumId w:val="9"/>
  </w:num>
  <w:num w:numId="12" w16cid:durableId="1294484225">
    <w:abstractNumId w:val="13"/>
  </w:num>
  <w:num w:numId="13" w16cid:durableId="1085151182">
    <w:abstractNumId w:val="15"/>
  </w:num>
  <w:num w:numId="14" w16cid:durableId="1704820612">
    <w:abstractNumId w:val="37"/>
  </w:num>
  <w:num w:numId="15" w16cid:durableId="823544831">
    <w:abstractNumId w:val="31"/>
  </w:num>
  <w:num w:numId="16" w16cid:durableId="1764261526">
    <w:abstractNumId w:val="35"/>
  </w:num>
  <w:num w:numId="17" w16cid:durableId="1297447332">
    <w:abstractNumId w:val="33"/>
  </w:num>
  <w:num w:numId="18" w16cid:durableId="1120151830">
    <w:abstractNumId w:val="29"/>
  </w:num>
  <w:num w:numId="19" w16cid:durableId="1438524795">
    <w:abstractNumId w:val="34"/>
  </w:num>
  <w:num w:numId="20" w16cid:durableId="1440031919">
    <w:abstractNumId w:val="16"/>
  </w:num>
  <w:num w:numId="21" w16cid:durableId="1573276751">
    <w:abstractNumId w:val="32"/>
  </w:num>
  <w:num w:numId="22" w16cid:durableId="1705400829">
    <w:abstractNumId w:val="38"/>
  </w:num>
  <w:num w:numId="23" w16cid:durableId="1225989255">
    <w:abstractNumId w:val="14"/>
  </w:num>
  <w:num w:numId="24" w16cid:durableId="234441957">
    <w:abstractNumId w:val="22"/>
  </w:num>
  <w:num w:numId="25" w16cid:durableId="1870488125">
    <w:abstractNumId w:val="0"/>
  </w:num>
  <w:num w:numId="26" w16cid:durableId="1571309051">
    <w:abstractNumId w:val="12"/>
  </w:num>
  <w:num w:numId="27" w16cid:durableId="1281373473">
    <w:abstractNumId w:val="30"/>
  </w:num>
  <w:num w:numId="28" w16cid:durableId="1828131887">
    <w:abstractNumId w:val="25"/>
  </w:num>
  <w:num w:numId="29" w16cid:durableId="755133629">
    <w:abstractNumId w:val="19"/>
  </w:num>
  <w:num w:numId="30" w16cid:durableId="884096483">
    <w:abstractNumId w:val="5"/>
  </w:num>
  <w:num w:numId="31" w16cid:durableId="808984902">
    <w:abstractNumId w:val="26"/>
  </w:num>
  <w:num w:numId="32" w16cid:durableId="1955399893">
    <w:abstractNumId w:val="39"/>
  </w:num>
  <w:num w:numId="33" w16cid:durableId="288752410">
    <w:abstractNumId w:val="18"/>
  </w:num>
  <w:num w:numId="34" w16cid:durableId="1940748058">
    <w:abstractNumId w:val="23"/>
  </w:num>
  <w:num w:numId="35" w16cid:durableId="1410300536">
    <w:abstractNumId w:val="20"/>
  </w:num>
  <w:num w:numId="36" w16cid:durableId="2004045144">
    <w:abstractNumId w:val="2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ša Hafner">
    <w15:presenceInfo w15:providerId="Windows Live" w15:userId="397bc1cf7f0f3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cdnidMiR5jqC9V+9iRsq+7I4KTgQmmrjDEHezjmpvrffrmLPTWtiLgxsO7vVNiL16lwtmX5GmTTvfr/KDax0Gg==" w:salt="0YuVP3OWA8b6GbIoFs1gfA=="/>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2D92"/>
    <w:rsid w:val="00003901"/>
    <w:rsid w:val="00004F02"/>
    <w:rsid w:val="000060E3"/>
    <w:rsid w:val="00006350"/>
    <w:rsid w:val="000075D0"/>
    <w:rsid w:val="00007D61"/>
    <w:rsid w:val="00010574"/>
    <w:rsid w:val="000115DE"/>
    <w:rsid w:val="000119D0"/>
    <w:rsid w:val="00011AF5"/>
    <w:rsid w:val="00013775"/>
    <w:rsid w:val="00013E18"/>
    <w:rsid w:val="00014144"/>
    <w:rsid w:val="00015513"/>
    <w:rsid w:val="00015795"/>
    <w:rsid w:val="00020654"/>
    <w:rsid w:val="00021CCC"/>
    <w:rsid w:val="000223E6"/>
    <w:rsid w:val="0002416B"/>
    <w:rsid w:val="0002428C"/>
    <w:rsid w:val="00031B61"/>
    <w:rsid w:val="000357A7"/>
    <w:rsid w:val="00040791"/>
    <w:rsid w:val="0004363D"/>
    <w:rsid w:val="00044456"/>
    <w:rsid w:val="00044510"/>
    <w:rsid w:val="00044657"/>
    <w:rsid w:val="000466F8"/>
    <w:rsid w:val="00047EFD"/>
    <w:rsid w:val="00051AB9"/>
    <w:rsid w:val="0005368B"/>
    <w:rsid w:val="0005514A"/>
    <w:rsid w:val="000554D4"/>
    <w:rsid w:val="00055E45"/>
    <w:rsid w:val="00057327"/>
    <w:rsid w:val="00061197"/>
    <w:rsid w:val="000614FB"/>
    <w:rsid w:val="00061B4F"/>
    <w:rsid w:val="000620DB"/>
    <w:rsid w:val="00067355"/>
    <w:rsid w:val="00067AD5"/>
    <w:rsid w:val="00070808"/>
    <w:rsid w:val="000708F8"/>
    <w:rsid w:val="00070919"/>
    <w:rsid w:val="000720B8"/>
    <w:rsid w:val="000721FD"/>
    <w:rsid w:val="000728C8"/>
    <w:rsid w:val="00072EAD"/>
    <w:rsid w:val="000744E5"/>
    <w:rsid w:val="000800E4"/>
    <w:rsid w:val="00080E1E"/>
    <w:rsid w:val="00082B4D"/>
    <w:rsid w:val="00082BB5"/>
    <w:rsid w:val="00082F1F"/>
    <w:rsid w:val="00085FFB"/>
    <w:rsid w:val="0008625F"/>
    <w:rsid w:val="00090597"/>
    <w:rsid w:val="00090829"/>
    <w:rsid w:val="00091907"/>
    <w:rsid w:val="000920A2"/>
    <w:rsid w:val="000928FA"/>
    <w:rsid w:val="000939F1"/>
    <w:rsid w:val="0009443E"/>
    <w:rsid w:val="000A101C"/>
    <w:rsid w:val="000A1376"/>
    <w:rsid w:val="000A42CD"/>
    <w:rsid w:val="000A4CE4"/>
    <w:rsid w:val="000A6339"/>
    <w:rsid w:val="000A74E7"/>
    <w:rsid w:val="000B054F"/>
    <w:rsid w:val="000B05A9"/>
    <w:rsid w:val="000B1EB2"/>
    <w:rsid w:val="000B1FDE"/>
    <w:rsid w:val="000B2ED9"/>
    <w:rsid w:val="000B41F5"/>
    <w:rsid w:val="000B76C0"/>
    <w:rsid w:val="000C16C1"/>
    <w:rsid w:val="000C25AA"/>
    <w:rsid w:val="000C2BFB"/>
    <w:rsid w:val="000C654E"/>
    <w:rsid w:val="000C7F6B"/>
    <w:rsid w:val="000D0B45"/>
    <w:rsid w:val="000D15AB"/>
    <w:rsid w:val="000D1B96"/>
    <w:rsid w:val="000D3E19"/>
    <w:rsid w:val="000D3E8B"/>
    <w:rsid w:val="000D44D9"/>
    <w:rsid w:val="000D714B"/>
    <w:rsid w:val="000E45F6"/>
    <w:rsid w:val="000E742D"/>
    <w:rsid w:val="000F02A2"/>
    <w:rsid w:val="000F43B9"/>
    <w:rsid w:val="000F72EB"/>
    <w:rsid w:val="000F7679"/>
    <w:rsid w:val="001016A2"/>
    <w:rsid w:val="001067FA"/>
    <w:rsid w:val="00106F00"/>
    <w:rsid w:val="001077EB"/>
    <w:rsid w:val="001121F8"/>
    <w:rsid w:val="00112BFD"/>
    <w:rsid w:val="001135FB"/>
    <w:rsid w:val="001159CE"/>
    <w:rsid w:val="00116C96"/>
    <w:rsid w:val="0012210D"/>
    <w:rsid w:val="00122B65"/>
    <w:rsid w:val="00123AF8"/>
    <w:rsid w:val="001265CF"/>
    <w:rsid w:val="00127383"/>
    <w:rsid w:val="00127C70"/>
    <w:rsid w:val="001304D0"/>
    <w:rsid w:val="001332C1"/>
    <w:rsid w:val="001339C8"/>
    <w:rsid w:val="00135187"/>
    <w:rsid w:val="0013538A"/>
    <w:rsid w:val="0013642A"/>
    <w:rsid w:val="00136707"/>
    <w:rsid w:val="00137028"/>
    <w:rsid w:val="00142583"/>
    <w:rsid w:val="00142FE9"/>
    <w:rsid w:val="00145D63"/>
    <w:rsid w:val="0014760F"/>
    <w:rsid w:val="0014784D"/>
    <w:rsid w:val="00147967"/>
    <w:rsid w:val="00151755"/>
    <w:rsid w:val="00152E15"/>
    <w:rsid w:val="0015441A"/>
    <w:rsid w:val="00154DFB"/>
    <w:rsid w:val="001558B6"/>
    <w:rsid w:val="00155D21"/>
    <w:rsid w:val="00157E89"/>
    <w:rsid w:val="00163D82"/>
    <w:rsid w:val="00165998"/>
    <w:rsid w:val="001663F2"/>
    <w:rsid w:val="00167EA0"/>
    <w:rsid w:val="00170C54"/>
    <w:rsid w:val="0017182F"/>
    <w:rsid w:val="00172738"/>
    <w:rsid w:val="00174E65"/>
    <w:rsid w:val="00176390"/>
    <w:rsid w:val="00181611"/>
    <w:rsid w:val="0018377B"/>
    <w:rsid w:val="00183864"/>
    <w:rsid w:val="00183CEC"/>
    <w:rsid w:val="00184590"/>
    <w:rsid w:val="00185575"/>
    <w:rsid w:val="00185B54"/>
    <w:rsid w:val="001901D6"/>
    <w:rsid w:val="00190290"/>
    <w:rsid w:val="00192218"/>
    <w:rsid w:val="001925FD"/>
    <w:rsid w:val="001A1F07"/>
    <w:rsid w:val="001A4A6C"/>
    <w:rsid w:val="001A5747"/>
    <w:rsid w:val="001A5ECB"/>
    <w:rsid w:val="001A6639"/>
    <w:rsid w:val="001A75BA"/>
    <w:rsid w:val="001B269B"/>
    <w:rsid w:val="001B3AF2"/>
    <w:rsid w:val="001B4202"/>
    <w:rsid w:val="001B488D"/>
    <w:rsid w:val="001C0F77"/>
    <w:rsid w:val="001C10A9"/>
    <w:rsid w:val="001C1E1C"/>
    <w:rsid w:val="001C2385"/>
    <w:rsid w:val="001C3A9D"/>
    <w:rsid w:val="001C6C92"/>
    <w:rsid w:val="001C6FB1"/>
    <w:rsid w:val="001D0A57"/>
    <w:rsid w:val="001D0F6F"/>
    <w:rsid w:val="001D1417"/>
    <w:rsid w:val="001D18A2"/>
    <w:rsid w:val="001D5242"/>
    <w:rsid w:val="001D67A4"/>
    <w:rsid w:val="001E03D1"/>
    <w:rsid w:val="001E3D8A"/>
    <w:rsid w:val="001F070A"/>
    <w:rsid w:val="001F0F38"/>
    <w:rsid w:val="001F4B57"/>
    <w:rsid w:val="001F7884"/>
    <w:rsid w:val="0020002C"/>
    <w:rsid w:val="00200183"/>
    <w:rsid w:val="00201600"/>
    <w:rsid w:val="00201A9C"/>
    <w:rsid w:val="00202FAA"/>
    <w:rsid w:val="00204E64"/>
    <w:rsid w:val="002058C4"/>
    <w:rsid w:val="00206C24"/>
    <w:rsid w:val="002077EA"/>
    <w:rsid w:val="002078B7"/>
    <w:rsid w:val="00207F3D"/>
    <w:rsid w:val="00211C4C"/>
    <w:rsid w:val="00211C7B"/>
    <w:rsid w:val="00211E2F"/>
    <w:rsid w:val="00212571"/>
    <w:rsid w:val="00213B9C"/>
    <w:rsid w:val="002157B0"/>
    <w:rsid w:val="002174DC"/>
    <w:rsid w:val="00227430"/>
    <w:rsid w:val="002278C5"/>
    <w:rsid w:val="00227BDB"/>
    <w:rsid w:val="00230E8F"/>
    <w:rsid w:val="00231232"/>
    <w:rsid w:val="0023278D"/>
    <w:rsid w:val="00232EEE"/>
    <w:rsid w:val="00233FEB"/>
    <w:rsid w:val="00235EC6"/>
    <w:rsid w:val="0024236A"/>
    <w:rsid w:val="00244298"/>
    <w:rsid w:val="0024589A"/>
    <w:rsid w:val="00245FA6"/>
    <w:rsid w:val="00246BA4"/>
    <w:rsid w:val="002474A9"/>
    <w:rsid w:val="00250E7D"/>
    <w:rsid w:val="00252A3E"/>
    <w:rsid w:val="00254614"/>
    <w:rsid w:val="00256F13"/>
    <w:rsid w:val="002614CA"/>
    <w:rsid w:val="002615F6"/>
    <w:rsid w:val="00262A9D"/>
    <w:rsid w:val="002631BA"/>
    <w:rsid w:val="0026360F"/>
    <w:rsid w:val="0026411A"/>
    <w:rsid w:val="002667E2"/>
    <w:rsid w:val="00271AF1"/>
    <w:rsid w:val="00272DDF"/>
    <w:rsid w:val="002730AD"/>
    <w:rsid w:val="00273102"/>
    <w:rsid w:val="002736C1"/>
    <w:rsid w:val="002736C3"/>
    <w:rsid w:val="00274236"/>
    <w:rsid w:val="00274DE7"/>
    <w:rsid w:val="00275AAA"/>
    <w:rsid w:val="00275C20"/>
    <w:rsid w:val="00275DA1"/>
    <w:rsid w:val="00275E83"/>
    <w:rsid w:val="0027711B"/>
    <w:rsid w:val="0028213C"/>
    <w:rsid w:val="002821D6"/>
    <w:rsid w:val="002854EB"/>
    <w:rsid w:val="00290778"/>
    <w:rsid w:val="00292945"/>
    <w:rsid w:val="00297F4E"/>
    <w:rsid w:val="002A12F2"/>
    <w:rsid w:val="002A1A5E"/>
    <w:rsid w:val="002A1DC9"/>
    <w:rsid w:val="002A444E"/>
    <w:rsid w:val="002A44E6"/>
    <w:rsid w:val="002A6250"/>
    <w:rsid w:val="002A6C42"/>
    <w:rsid w:val="002B057E"/>
    <w:rsid w:val="002B1681"/>
    <w:rsid w:val="002B47BD"/>
    <w:rsid w:val="002B5C33"/>
    <w:rsid w:val="002C14AE"/>
    <w:rsid w:val="002C15E0"/>
    <w:rsid w:val="002C2505"/>
    <w:rsid w:val="002C307C"/>
    <w:rsid w:val="002C5DFB"/>
    <w:rsid w:val="002C7009"/>
    <w:rsid w:val="002C7067"/>
    <w:rsid w:val="002D03C3"/>
    <w:rsid w:val="002D1424"/>
    <w:rsid w:val="002D1A1B"/>
    <w:rsid w:val="002D6BFA"/>
    <w:rsid w:val="002D7C65"/>
    <w:rsid w:val="002E0656"/>
    <w:rsid w:val="002E13F1"/>
    <w:rsid w:val="002E2828"/>
    <w:rsid w:val="002E432E"/>
    <w:rsid w:val="002E4949"/>
    <w:rsid w:val="002E72C0"/>
    <w:rsid w:val="002E73BD"/>
    <w:rsid w:val="002F0153"/>
    <w:rsid w:val="002F0EEB"/>
    <w:rsid w:val="002F3BCF"/>
    <w:rsid w:val="002F5F79"/>
    <w:rsid w:val="002F68F6"/>
    <w:rsid w:val="002F6BB5"/>
    <w:rsid w:val="002F7E02"/>
    <w:rsid w:val="0030030B"/>
    <w:rsid w:val="00303035"/>
    <w:rsid w:val="00304C68"/>
    <w:rsid w:val="003105F6"/>
    <w:rsid w:val="0031084B"/>
    <w:rsid w:val="00310BCB"/>
    <w:rsid w:val="00313AFC"/>
    <w:rsid w:val="003140B9"/>
    <w:rsid w:val="0031413B"/>
    <w:rsid w:val="003179CE"/>
    <w:rsid w:val="00321F41"/>
    <w:rsid w:val="00322BDF"/>
    <w:rsid w:val="003274BF"/>
    <w:rsid w:val="00327A9A"/>
    <w:rsid w:val="00327B7B"/>
    <w:rsid w:val="00334284"/>
    <w:rsid w:val="003342FD"/>
    <w:rsid w:val="003403F6"/>
    <w:rsid w:val="00340589"/>
    <w:rsid w:val="00342CE8"/>
    <w:rsid w:val="00343559"/>
    <w:rsid w:val="00343DF6"/>
    <w:rsid w:val="00345C3A"/>
    <w:rsid w:val="0034656B"/>
    <w:rsid w:val="003470A7"/>
    <w:rsid w:val="00347E82"/>
    <w:rsid w:val="003514FC"/>
    <w:rsid w:val="003516E7"/>
    <w:rsid w:val="0035178E"/>
    <w:rsid w:val="00352989"/>
    <w:rsid w:val="00353BCC"/>
    <w:rsid w:val="003547BC"/>
    <w:rsid w:val="00355A54"/>
    <w:rsid w:val="00356B4B"/>
    <w:rsid w:val="00357019"/>
    <w:rsid w:val="00357A0A"/>
    <w:rsid w:val="003606B7"/>
    <w:rsid w:val="003641AA"/>
    <w:rsid w:val="00364EE1"/>
    <w:rsid w:val="0036519E"/>
    <w:rsid w:val="0036611E"/>
    <w:rsid w:val="00366731"/>
    <w:rsid w:val="00366DA4"/>
    <w:rsid w:val="00372474"/>
    <w:rsid w:val="00372E81"/>
    <w:rsid w:val="00373C1A"/>
    <w:rsid w:val="00375FD3"/>
    <w:rsid w:val="00376AD2"/>
    <w:rsid w:val="00381571"/>
    <w:rsid w:val="00383451"/>
    <w:rsid w:val="00385C07"/>
    <w:rsid w:val="003901AE"/>
    <w:rsid w:val="003913D7"/>
    <w:rsid w:val="0039150E"/>
    <w:rsid w:val="003938D6"/>
    <w:rsid w:val="00393F26"/>
    <w:rsid w:val="003960B2"/>
    <w:rsid w:val="00396D3F"/>
    <w:rsid w:val="003973E5"/>
    <w:rsid w:val="003A0BB4"/>
    <w:rsid w:val="003A142C"/>
    <w:rsid w:val="003A21F9"/>
    <w:rsid w:val="003A3683"/>
    <w:rsid w:val="003A403E"/>
    <w:rsid w:val="003A4725"/>
    <w:rsid w:val="003A47D7"/>
    <w:rsid w:val="003A483D"/>
    <w:rsid w:val="003A4E07"/>
    <w:rsid w:val="003A65D6"/>
    <w:rsid w:val="003A7565"/>
    <w:rsid w:val="003B144C"/>
    <w:rsid w:val="003B2133"/>
    <w:rsid w:val="003B540D"/>
    <w:rsid w:val="003B632E"/>
    <w:rsid w:val="003C0F22"/>
    <w:rsid w:val="003C40AC"/>
    <w:rsid w:val="003C4C10"/>
    <w:rsid w:val="003C59D7"/>
    <w:rsid w:val="003C6453"/>
    <w:rsid w:val="003D170F"/>
    <w:rsid w:val="003D1DA5"/>
    <w:rsid w:val="003D4412"/>
    <w:rsid w:val="003D491B"/>
    <w:rsid w:val="003D4D4B"/>
    <w:rsid w:val="003D7342"/>
    <w:rsid w:val="003D77B2"/>
    <w:rsid w:val="003E12E3"/>
    <w:rsid w:val="003E17FE"/>
    <w:rsid w:val="003E1C30"/>
    <w:rsid w:val="003E1C4A"/>
    <w:rsid w:val="003E52C9"/>
    <w:rsid w:val="003F3742"/>
    <w:rsid w:val="003F435E"/>
    <w:rsid w:val="003F68F9"/>
    <w:rsid w:val="003F7EF1"/>
    <w:rsid w:val="0040041C"/>
    <w:rsid w:val="00402579"/>
    <w:rsid w:val="00402EBC"/>
    <w:rsid w:val="0040305A"/>
    <w:rsid w:val="00406F39"/>
    <w:rsid w:val="004076C1"/>
    <w:rsid w:val="00413880"/>
    <w:rsid w:val="004149E3"/>
    <w:rsid w:val="004154F9"/>
    <w:rsid w:val="004155C2"/>
    <w:rsid w:val="00415BD1"/>
    <w:rsid w:val="00416091"/>
    <w:rsid w:val="00417CF2"/>
    <w:rsid w:val="0042017D"/>
    <w:rsid w:val="0042050B"/>
    <w:rsid w:val="00421469"/>
    <w:rsid w:val="0042353A"/>
    <w:rsid w:val="00425F5F"/>
    <w:rsid w:val="00427EFC"/>
    <w:rsid w:val="00430CF9"/>
    <w:rsid w:val="00431FBC"/>
    <w:rsid w:val="004324E9"/>
    <w:rsid w:val="004338FE"/>
    <w:rsid w:val="00433B37"/>
    <w:rsid w:val="0043401E"/>
    <w:rsid w:val="00434A74"/>
    <w:rsid w:val="0043629B"/>
    <w:rsid w:val="004406A3"/>
    <w:rsid w:val="00441EBB"/>
    <w:rsid w:val="00442615"/>
    <w:rsid w:val="004426BF"/>
    <w:rsid w:val="00442CF5"/>
    <w:rsid w:val="00443A77"/>
    <w:rsid w:val="004454B4"/>
    <w:rsid w:val="004456BC"/>
    <w:rsid w:val="004474E2"/>
    <w:rsid w:val="00447593"/>
    <w:rsid w:val="00451526"/>
    <w:rsid w:val="004525C0"/>
    <w:rsid w:val="0045346D"/>
    <w:rsid w:val="00455E9F"/>
    <w:rsid w:val="00456853"/>
    <w:rsid w:val="00456929"/>
    <w:rsid w:val="004573A5"/>
    <w:rsid w:val="004623EC"/>
    <w:rsid w:val="00463082"/>
    <w:rsid w:val="0046415E"/>
    <w:rsid w:val="00465F04"/>
    <w:rsid w:val="00467104"/>
    <w:rsid w:val="004675DB"/>
    <w:rsid w:val="00467C36"/>
    <w:rsid w:val="00470202"/>
    <w:rsid w:val="00470CF0"/>
    <w:rsid w:val="00472B7A"/>
    <w:rsid w:val="0047566F"/>
    <w:rsid w:val="004756A1"/>
    <w:rsid w:val="004763CF"/>
    <w:rsid w:val="004814BE"/>
    <w:rsid w:val="00481606"/>
    <w:rsid w:val="00481E21"/>
    <w:rsid w:val="0048577A"/>
    <w:rsid w:val="00485F58"/>
    <w:rsid w:val="0048657A"/>
    <w:rsid w:val="00486642"/>
    <w:rsid w:val="0048709B"/>
    <w:rsid w:val="00487DF2"/>
    <w:rsid w:val="004A1603"/>
    <w:rsid w:val="004A230F"/>
    <w:rsid w:val="004A385C"/>
    <w:rsid w:val="004A693D"/>
    <w:rsid w:val="004A7983"/>
    <w:rsid w:val="004B0253"/>
    <w:rsid w:val="004B5ACD"/>
    <w:rsid w:val="004C3903"/>
    <w:rsid w:val="004C5A38"/>
    <w:rsid w:val="004C6E78"/>
    <w:rsid w:val="004C6EB6"/>
    <w:rsid w:val="004C7668"/>
    <w:rsid w:val="004D03A3"/>
    <w:rsid w:val="004D0924"/>
    <w:rsid w:val="004D1138"/>
    <w:rsid w:val="004D1466"/>
    <w:rsid w:val="004D2F97"/>
    <w:rsid w:val="004D474A"/>
    <w:rsid w:val="004D4B17"/>
    <w:rsid w:val="004D58CA"/>
    <w:rsid w:val="004D644B"/>
    <w:rsid w:val="004D66C1"/>
    <w:rsid w:val="004D7670"/>
    <w:rsid w:val="004E2876"/>
    <w:rsid w:val="004E29AB"/>
    <w:rsid w:val="004E64BA"/>
    <w:rsid w:val="004E67C5"/>
    <w:rsid w:val="004E6969"/>
    <w:rsid w:val="004F2336"/>
    <w:rsid w:val="004F288C"/>
    <w:rsid w:val="004F5077"/>
    <w:rsid w:val="004F5E15"/>
    <w:rsid w:val="004F60B4"/>
    <w:rsid w:val="005005CD"/>
    <w:rsid w:val="005016C3"/>
    <w:rsid w:val="00501B43"/>
    <w:rsid w:val="0050217A"/>
    <w:rsid w:val="00502A66"/>
    <w:rsid w:val="00503D94"/>
    <w:rsid w:val="00504A9C"/>
    <w:rsid w:val="0051082C"/>
    <w:rsid w:val="00510F27"/>
    <w:rsid w:val="0051366F"/>
    <w:rsid w:val="00513E21"/>
    <w:rsid w:val="005159A2"/>
    <w:rsid w:val="005166F1"/>
    <w:rsid w:val="00516F57"/>
    <w:rsid w:val="005175E0"/>
    <w:rsid w:val="00520127"/>
    <w:rsid w:val="0052119B"/>
    <w:rsid w:val="005221CF"/>
    <w:rsid w:val="00522AE2"/>
    <w:rsid w:val="00523CE5"/>
    <w:rsid w:val="0052710B"/>
    <w:rsid w:val="00530DE0"/>
    <w:rsid w:val="0053273D"/>
    <w:rsid w:val="00532B18"/>
    <w:rsid w:val="00533262"/>
    <w:rsid w:val="005335E8"/>
    <w:rsid w:val="00535A99"/>
    <w:rsid w:val="00536361"/>
    <w:rsid w:val="005363D8"/>
    <w:rsid w:val="0053784E"/>
    <w:rsid w:val="00537C85"/>
    <w:rsid w:val="00540616"/>
    <w:rsid w:val="00540961"/>
    <w:rsid w:val="00541155"/>
    <w:rsid w:val="00542667"/>
    <w:rsid w:val="00542ACF"/>
    <w:rsid w:val="005430B7"/>
    <w:rsid w:val="005469E0"/>
    <w:rsid w:val="00547297"/>
    <w:rsid w:val="005516D1"/>
    <w:rsid w:val="005533C6"/>
    <w:rsid w:val="00555C50"/>
    <w:rsid w:val="00555DE1"/>
    <w:rsid w:val="00557526"/>
    <w:rsid w:val="0056036E"/>
    <w:rsid w:val="00560906"/>
    <w:rsid w:val="00562B4C"/>
    <w:rsid w:val="0056388A"/>
    <w:rsid w:val="00565877"/>
    <w:rsid w:val="00566B34"/>
    <w:rsid w:val="00566E08"/>
    <w:rsid w:val="005727B8"/>
    <w:rsid w:val="00575E53"/>
    <w:rsid w:val="0057698A"/>
    <w:rsid w:val="00576EF2"/>
    <w:rsid w:val="005775FF"/>
    <w:rsid w:val="00583881"/>
    <w:rsid w:val="00584709"/>
    <w:rsid w:val="005863AD"/>
    <w:rsid w:val="005942F9"/>
    <w:rsid w:val="00594D6C"/>
    <w:rsid w:val="00595DA9"/>
    <w:rsid w:val="00596855"/>
    <w:rsid w:val="0059696B"/>
    <w:rsid w:val="00597061"/>
    <w:rsid w:val="00597BF2"/>
    <w:rsid w:val="005A3A47"/>
    <w:rsid w:val="005A3E38"/>
    <w:rsid w:val="005A47E0"/>
    <w:rsid w:val="005A677C"/>
    <w:rsid w:val="005A6A07"/>
    <w:rsid w:val="005A7A99"/>
    <w:rsid w:val="005B1336"/>
    <w:rsid w:val="005B2D01"/>
    <w:rsid w:val="005B4D32"/>
    <w:rsid w:val="005B4FE4"/>
    <w:rsid w:val="005B554E"/>
    <w:rsid w:val="005B55D2"/>
    <w:rsid w:val="005B5F5D"/>
    <w:rsid w:val="005B6FBB"/>
    <w:rsid w:val="005B719E"/>
    <w:rsid w:val="005C037D"/>
    <w:rsid w:val="005C19E2"/>
    <w:rsid w:val="005C2E71"/>
    <w:rsid w:val="005C35A3"/>
    <w:rsid w:val="005C3B5D"/>
    <w:rsid w:val="005C45AF"/>
    <w:rsid w:val="005C4970"/>
    <w:rsid w:val="005C6C91"/>
    <w:rsid w:val="005C6E69"/>
    <w:rsid w:val="005C7A5E"/>
    <w:rsid w:val="005D12F1"/>
    <w:rsid w:val="005D3558"/>
    <w:rsid w:val="005D4B74"/>
    <w:rsid w:val="005D5C6B"/>
    <w:rsid w:val="005E1FB1"/>
    <w:rsid w:val="005E4004"/>
    <w:rsid w:val="005E415C"/>
    <w:rsid w:val="005E583F"/>
    <w:rsid w:val="005E69EE"/>
    <w:rsid w:val="005E7426"/>
    <w:rsid w:val="005E7C55"/>
    <w:rsid w:val="005E7E4A"/>
    <w:rsid w:val="005F08F0"/>
    <w:rsid w:val="005F0C02"/>
    <w:rsid w:val="005F1ED5"/>
    <w:rsid w:val="005F28DF"/>
    <w:rsid w:val="005F7384"/>
    <w:rsid w:val="005F77BC"/>
    <w:rsid w:val="006010B4"/>
    <w:rsid w:val="006054A8"/>
    <w:rsid w:val="0060631B"/>
    <w:rsid w:val="00607838"/>
    <w:rsid w:val="00607EFC"/>
    <w:rsid w:val="00610316"/>
    <w:rsid w:val="00612E46"/>
    <w:rsid w:val="00613887"/>
    <w:rsid w:val="0061465C"/>
    <w:rsid w:val="00614B5B"/>
    <w:rsid w:val="00615496"/>
    <w:rsid w:val="006155F5"/>
    <w:rsid w:val="006162B6"/>
    <w:rsid w:val="00616946"/>
    <w:rsid w:val="006204EF"/>
    <w:rsid w:val="006237DB"/>
    <w:rsid w:val="006249CA"/>
    <w:rsid w:val="00625AAF"/>
    <w:rsid w:val="00625CBD"/>
    <w:rsid w:val="00630B48"/>
    <w:rsid w:val="006311D1"/>
    <w:rsid w:val="006313BF"/>
    <w:rsid w:val="0063235A"/>
    <w:rsid w:val="00634122"/>
    <w:rsid w:val="0063715D"/>
    <w:rsid w:val="006372E8"/>
    <w:rsid w:val="00637A61"/>
    <w:rsid w:val="0064220E"/>
    <w:rsid w:val="0064555F"/>
    <w:rsid w:val="00645824"/>
    <w:rsid w:val="00647E01"/>
    <w:rsid w:val="00650884"/>
    <w:rsid w:val="006519DF"/>
    <w:rsid w:val="006544B6"/>
    <w:rsid w:val="00654629"/>
    <w:rsid w:val="00656BD5"/>
    <w:rsid w:val="00657520"/>
    <w:rsid w:val="0066167D"/>
    <w:rsid w:val="00661FA8"/>
    <w:rsid w:val="0066474B"/>
    <w:rsid w:val="0066622E"/>
    <w:rsid w:val="0066689F"/>
    <w:rsid w:val="00667828"/>
    <w:rsid w:val="0066794B"/>
    <w:rsid w:val="0067031A"/>
    <w:rsid w:val="006708C8"/>
    <w:rsid w:val="0067229A"/>
    <w:rsid w:val="0067294F"/>
    <w:rsid w:val="00674B6B"/>
    <w:rsid w:val="00677370"/>
    <w:rsid w:val="0068086C"/>
    <w:rsid w:val="0068128E"/>
    <w:rsid w:val="0068165E"/>
    <w:rsid w:val="0068203F"/>
    <w:rsid w:val="00682D63"/>
    <w:rsid w:val="00686815"/>
    <w:rsid w:val="006872FE"/>
    <w:rsid w:val="006916E8"/>
    <w:rsid w:val="00692BB8"/>
    <w:rsid w:val="0069402F"/>
    <w:rsid w:val="006A0017"/>
    <w:rsid w:val="006A2812"/>
    <w:rsid w:val="006A5C8E"/>
    <w:rsid w:val="006A6881"/>
    <w:rsid w:val="006A6A21"/>
    <w:rsid w:val="006A6DCB"/>
    <w:rsid w:val="006B08C8"/>
    <w:rsid w:val="006B2478"/>
    <w:rsid w:val="006B24B1"/>
    <w:rsid w:val="006B3C1A"/>
    <w:rsid w:val="006B4E7F"/>
    <w:rsid w:val="006B59C3"/>
    <w:rsid w:val="006B6B6D"/>
    <w:rsid w:val="006B6F96"/>
    <w:rsid w:val="006C299D"/>
    <w:rsid w:val="006C2AA9"/>
    <w:rsid w:val="006C3A95"/>
    <w:rsid w:val="006C56E5"/>
    <w:rsid w:val="006D019C"/>
    <w:rsid w:val="006D031E"/>
    <w:rsid w:val="006D52AB"/>
    <w:rsid w:val="006D5520"/>
    <w:rsid w:val="006D721F"/>
    <w:rsid w:val="006D73FA"/>
    <w:rsid w:val="006D771F"/>
    <w:rsid w:val="006E1C67"/>
    <w:rsid w:val="006E471A"/>
    <w:rsid w:val="006E487B"/>
    <w:rsid w:val="006E5392"/>
    <w:rsid w:val="006E5B78"/>
    <w:rsid w:val="006E6F95"/>
    <w:rsid w:val="006E7613"/>
    <w:rsid w:val="006E7A54"/>
    <w:rsid w:val="006F52CF"/>
    <w:rsid w:val="006F5E24"/>
    <w:rsid w:val="006F6767"/>
    <w:rsid w:val="00700EAA"/>
    <w:rsid w:val="007025F7"/>
    <w:rsid w:val="00703262"/>
    <w:rsid w:val="007058DC"/>
    <w:rsid w:val="007060E3"/>
    <w:rsid w:val="00707446"/>
    <w:rsid w:val="00707C1A"/>
    <w:rsid w:val="00707DAA"/>
    <w:rsid w:val="00707F31"/>
    <w:rsid w:val="00712BDD"/>
    <w:rsid w:val="007161DB"/>
    <w:rsid w:val="007171F0"/>
    <w:rsid w:val="00720D3B"/>
    <w:rsid w:val="007231C0"/>
    <w:rsid w:val="007259D0"/>
    <w:rsid w:val="007266D4"/>
    <w:rsid w:val="00727583"/>
    <w:rsid w:val="007304C9"/>
    <w:rsid w:val="007310B4"/>
    <w:rsid w:val="00731138"/>
    <w:rsid w:val="007320F3"/>
    <w:rsid w:val="00732F03"/>
    <w:rsid w:val="00737BCD"/>
    <w:rsid w:val="007403A2"/>
    <w:rsid w:val="00740F70"/>
    <w:rsid w:val="00743970"/>
    <w:rsid w:val="00744403"/>
    <w:rsid w:val="007454DE"/>
    <w:rsid w:val="00746231"/>
    <w:rsid w:val="007515F4"/>
    <w:rsid w:val="00755024"/>
    <w:rsid w:val="007552ED"/>
    <w:rsid w:val="007600FA"/>
    <w:rsid w:val="00762367"/>
    <w:rsid w:val="0076387F"/>
    <w:rsid w:val="00763A95"/>
    <w:rsid w:val="00766A35"/>
    <w:rsid w:val="00770C76"/>
    <w:rsid w:val="007726C6"/>
    <w:rsid w:val="00772E2F"/>
    <w:rsid w:val="00773AA0"/>
    <w:rsid w:val="00776BE4"/>
    <w:rsid w:val="0078127F"/>
    <w:rsid w:val="0078364A"/>
    <w:rsid w:val="00783C53"/>
    <w:rsid w:val="00787C5E"/>
    <w:rsid w:val="00791EC4"/>
    <w:rsid w:val="00792DBC"/>
    <w:rsid w:val="00793355"/>
    <w:rsid w:val="0079345C"/>
    <w:rsid w:val="00793E11"/>
    <w:rsid w:val="00794F73"/>
    <w:rsid w:val="007A068F"/>
    <w:rsid w:val="007A0F95"/>
    <w:rsid w:val="007A3A27"/>
    <w:rsid w:val="007A402A"/>
    <w:rsid w:val="007A65E5"/>
    <w:rsid w:val="007B0F89"/>
    <w:rsid w:val="007B2B10"/>
    <w:rsid w:val="007B2B84"/>
    <w:rsid w:val="007B2C94"/>
    <w:rsid w:val="007B6A6C"/>
    <w:rsid w:val="007B7D12"/>
    <w:rsid w:val="007C2331"/>
    <w:rsid w:val="007C36DF"/>
    <w:rsid w:val="007C4911"/>
    <w:rsid w:val="007C522B"/>
    <w:rsid w:val="007C5832"/>
    <w:rsid w:val="007C6F50"/>
    <w:rsid w:val="007C796B"/>
    <w:rsid w:val="007D0755"/>
    <w:rsid w:val="007D1B5A"/>
    <w:rsid w:val="007D643D"/>
    <w:rsid w:val="007D765B"/>
    <w:rsid w:val="007D7BC1"/>
    <w:rsid w:val="007E2133"/>
    <w:rsid w:val="007E27A9"/>
    <w:rsid w:val="007E3B5F"/>
    <w:rsid w:val="007E5A4C"/>
    <w:rsid w:val="007E6896"/>
    <w:rsid w:val="007E769F"/>
    <w:rsid w:val="007F156F"/>
    <w:rsid w:val="007F1851"/>
    <w:rsid w:val="007F4C55"/>
    <w:rsid w:val="007F7445"/>
    <w:rsid w:val="007F7BA0"/>
    <w:rsid w:val="007F7F33"/>
    <w:rsid w:val="008012DD"/>
    <w:rsid w:val="008018BC"/>
    <w:rsid w:val="008019BC"/>
    <w:rsid w:val="008037EA"/>
    <w:rsid w:val="00804974"/>
    <w:rsid w:val="00805A10"/>
    <w:rsid w:val="00805AB8"/>
    <w:rsid w:val="00806E36"/>
    <w:rsid w:val="00807A73"/>
    <w:rsid w:val="00807C36"/>
    <w:rsid w:val="008107B1"/>
    <w:rsid w:val="008133B1"/>
    <w:rsid w:val="00813A34"/>
    <w:rsid w:val="008160B7"/>
    <w:rsid w:val="008161D2"/>
    <w:rsid w:val="008211AB"/>
    <w:rsid w:val="00821C21"/>
    <w:rsid w:val="008237CD"/>
    <w:rsid w:val="00831B28"/>
    <w:rsid w:val="00833F25"/>
    <w:rsid w:val="00833FD2"/>
    <w:rsid w:val="00836716"/>
    <w:rsid w:val="00836E3D"/>
    <w:rsid w:val="008370A0"/>
    <w:rsid w:val="008370BA"/>
    <w:rsid w:val="00837A9E"/>
    <w:rsid w:val="0084026C"/>
    <w:rsid w:val="0084220C"/>
    <w:rsid w:val="00843C32"/>
    <w:rsid w:val="00844259"/>
    <w:rsid w:val="00844EA9"/>
    <w:rsid w:val="00845E46"/>
    <w:rsid w:val="00847BD8"/>
    <w:rsid w:val="008527AF"/>
    <w:rsid w:val="00852F5D"/>
    <w:rsid w:val="00855BAB"/>
    <w:rsid w:val="00856B28"/>
    <w:rsid w:val="00857E20"/>
    <w:rsid w:val="00860495"/>
    <w:rsid w:val="0086213A"/>
    <w:rsid w:val="00862436"/>
    <w:rsid w:val="00864ECC"/>
    <w:rsid w:val="008679EA"/>
    <w:rsid w:val="00870654"/>
    <w:rsid w:val="00871D3F"/>
    <w:rsid w:val="00875941"/>
    <w:rsid w:val="00875954"/>
    <w:rsid w:val="008775E2"/>
    <w:rsid w:val="00884DD2"/>
    <w:rsid w:val="00885580"/>
    <w:rsid w:val="00886BBE"/>
    <w:rsid w:val="00890BE2"/>
    <w:rsid w:val="00893FFA"/>
    <w:rsid w:val="008959C3"/>
    <w:rsid w:val="00895CD5"/>
    <w:rsid w:val="008A0738"/>
    <w:rsid w:val="008A21E4"/>
    <w:rsid w:val="008A48F4"/>
    <w:rsid w:val="008B04FC"/>
    <w:rsid w:val="008B0943"/>
    <w:rsid w:val="008B1856"/>
    <w:rsid w:val="008C09CC"/>
    <w:rsid w:val="008C0EBA"/>
    <w:rsid w:val="008C2871"/>
    <w:rsid w:val="008C40C4"/>
    <w:rsid w:val="008C6A4F"/>
    <w:rsid w:val="008C7063"/>
    <w:rsid w:val="008D2825"/>
    <w:rsid w:val="008D3FB9"/>
    <w:rsid w:val="008D43AC"/>
    <w:rsid w:val="008D5DE0"/>
    <w:rsid w:val="008E0F81"/>
    <w:rsid w:val="008E20E0"/>
    <w:rsid w:val="008E74AA"/>
    <w:rsid w:val="008E7705"/>
    <w:rsid w:val="008F1A3B"/>
    <w:rsid w:val="008F35AB"/>
    <w:rsid w:val="008F4ED5"/>
    <w:rsid w:val="008F70E7"/>
    <w:rsid w:val="008F7620"/>
    <w:rsid w:val="00902106"/>
    <w:rsid w:val="00902BF0"/>
    <w:rsid w:val="0090470E"/>
    <w:rsid w:val="00904797"/>
    <w:rsid w:val="00904D12"/>
    <w:rsid w:val="0090514C"/>
    <w:rsid w:val="00905B72"/>
    <w:rsid w:val="0090643A"/>
    <w:rsid w:val="009109E0"/>
    <w:rsid w:val="0091252D"/>
    <w:rsid w:val="00913D23"/>
    <w:rsid w:val="00913EA8"/>
    <w:rsid w:val="00916232"/>
    <w:rsid w:val="00916890"/>
    <w:rsid w:val="00920758"/>
    <w:rsid w:val="00922DE5"/>
    <w:rsid w:val="00926194"/>
    <w:rsid w:val="009266AA"/>
    <w:rsid w:val="009276FC"/>
    <w:rsid w:val="009279DA"/>
    <w:rsid w:val="0093061B"/>
    <w:rsid w:val="00933E86"/>
    <w:rsid w:val="00934EA0"/>
    <w:rsid w:val="00935360"/>
    <w:rsid w:val="009359AC"/>
    <w:rsid w:val="00935A9B"/>
    <w:rsid w:val="00936716"/>
    <w:rsid w:val="0093799B"/>
    <w:rsid w:val="009424C8"/>
    <w:rsid w:val="00942E49"/>
    <w:rsid w:val="009438D3"/>
    <w:rsid w:val="0094538C"/>
    <w:rsid w:val="009454DC"/>
    <w:rsid w:val="00947ADA"/>
    <w:rsid w:val="009509F8"/>
    <w:rsid w:val="009523F5"/>
    <w:rsid w:val="00953AE9"/>
    <w:rsid w:val="00957509"/>
    <w:rsid w:val="0096067D"/>
    <w:rsid w:val="00961155"/>
    <w:rsid w:val="00961446"/>
    <w:rsid w:val="00961B09"/>
    <w:rsid w:val="0096233E"/>
    <w:rsid w:val="00962926"/>
    <w:rsid w:val="00962A88"/>
    <w:rsid w:val="009630D1"/>
    <w:rsid w:val="0096435C"/>
    <w:rsid w:val="00965C7A"/>
    <w:rsid w:val="00967057"/>
    <w:rsid w:val="009671A2"/>
    <w:rsid w:val="00967EDA"/>
    <w:rsid w:val="009711C8"/>
    <w:rsid w:val="009715D6"/>
    <w:rsid w:val="00972583"/>
    <w:rsid w:val="009734AB"/>
    <w:rsid w:val="0097366F"/>
    <w:rsid w:val="00974A03"/>
    <w:rsid w:val="00974A68"/>
    <w:rsid w:val="00974DCA"/>
    <w:rsid w:val="00975B95"/>
    <w:rsid w:val="00976ABA"/>
    <w:rsid w:val="009822D2"/>
    <w:rsid w:val="00984BF1"/>
    <w:rsid w:val="009856A2"/>
    <w:rsid w:val="00991D96"/>
    <w:rsid w:val="00994FEB"/>
    <w:rsid w:val="00995E2B"/>
    <w:rsid w:val="0099642C"/>
    <w:rsid w:val="00997A93"/>
    <w:rsid w:val="009A1AB0"/>
    <w:rsid w:val="009A2215"/>
    <w:rsid w:val="009A3039"/>
    <w:rsid w:val="009A69D5"/>
    <w:rsid w:val="009B1E5F"/>
    <w:rsid w:val="009B1E68"/>
    <w:rsid w:val="009B201F"/>
    <w:rsid w:val="009B30C8"/>
    <w:rsid w:val="009B5094"/>
    <w:rsid w:val="009B567A"/>
    <w:rsid w:val="009B56A7"/>
    <w:rsid w:val="009B5B9E"/>
    <w:rsid w:val="009B7B11"/>
    <w:rsid w:val="009C1637"/>
    <w:rsid w:val="009C5E3E"/>
    <w:rsid w:val="009C6976"/>
    <w:rsid w:val="009D02CB"/>
    <w:rsid w:val="009D051A"/>
    <w:rsid w:val="009D22E2"/>
    <w:rsid w:val="009D411B"/>
    <w:rsid w:val="009D45D3"/>
    <w:rsid w:val="009D58B8"/>
    <w:rsid w:val="009D6A00"/>
    <w:rsid w:val="009D6ED6"/>
    <w:rsid w:val="009D7256"/>
    <w:rsid w:val="009E07F8"/>
    <w:rsid w:val="009E6A51"/>
    <w:rsid w:val="009E7F01"/>
    <w:rsid w:val="009F0286"/>
    <w:rsid w:val="009F0C97"/>
    <w:rsid w:val="009F1F7C"/>
    <w:rsid w:val="009F2762"/>
    <w:rsid w:val="009F2DEF"/>
    <w:rsid w:val="009F3A31"/>
    <w:rsid w:val="009F4A77"/>
    <w:rsid w:val="009F6D39"/>
    <w:rsid w:val="009F7390"/>
    <w:rsid w:val="00A000E6"/>
    <w:rsid w:val="00A01EDF"/>
    <w:rsid w:val="00A031F5"/>
    <w:rsid w:val="00A047D2"/>
    <w:rsid w:val="00A05B98"/>
    <w:rsid w:val="00A105FF"/>
    <w:rsid w:val="00A11728"/>
    <w:rsid w:val="00A11B49"/>
    <w:rsid w:val="00A120FF"/>
    <w:rsid w:val="00A13473"/>
    <w:rsid w:val="00A13DF1"/>
    <w:rsid w:val="00A14572"/>
    <w:rsid w:val="00A14AEA"/>
    <w:rsid w:val="00A14D27"/>
    <w:rsid w:val="00A155B3"/>
    <w:rsid w:val="00A15A13"/>
    <w:rsid w:val="00A16E35"/>
    <w:rsid w:val="00A2221D"/>
    <w:rsid w:val="00A2319B"/>
    <w:rsid w:val="00A25A43"/>
    <w:rsid w:val="00A30547"/>
    <w:rsid w:val="00A315EF"/>
    <w:rsid w:val="00A31B04"/>
    <w:rsid w:val="00A31F5E"/>
    <w:rsid w:val="00A3423C"/>
    <w:rsid w:val="00A3448E"/>
    <w:rsid w:val="00A375D5"/>
    <w:rsid w:val="00A37DE7"/>
    <w:rsid w:val="00A40956"/>
    <w:rsid w:val="00A42328"/>
    <w:rsid w:val="00A42338"/>
    <w:rsid w:val="00A424C6"/>
    <w:rsid w:val="00A44163"/>
    <w:rsid w:val="00A4451E"/>
    <w:rsid w:val="00A46992"/>
    <w:rsid w:val="00A46E6F"/>
    <w:rsid w:val="00A47186"/>
    <w:rsid w:val="00A50531"/>
    <w:rsid w:val="00A50761"/>
    <w:rsid w:val="00A50A3A"/>
    <w:rsid w:val="00A51102"/>
    <w:rsid w:val="00A52005"/>
    <w:rsid w:val="00A52CC3"/>
    <w:rsid w:val="00A52F4B"/>
    <w:rsid w:val="00A52F53"/>
    <w:rsid w:val="00A536E2"/>
    <w:rsid w:val="00A55FA3"/>
    <w:rsid w:val="00A569C8"/>
    <w:rsid w:val="00A5766A"/>
    <w:rsid w:val="00A57A28"/>
    <w:rsid w:val="00A6166E"/>
    <w:rsid w:val="00A641EB"/>
    <w:rsid w:val="00A7017F"/>
    <w:rsid w:val="00A724F8"/>
    <w:rsid w:val="00A75373"/>
    <w:rsid w:val="00A76F51"/>
    <w:rsid w:val="00A80F1E"/>
    <w:rsid w:val="00A81FCE"/>
    <w:rsid w:val="00A82771"/>
    <w:rsid w:val="00A8277F"/>
    <w:rsid w:val="00A83174"/>
    <w:rsid w:val="00A90354"/>
    <w:rsid w:val="00A90A16"/>
    <w:rsid w:val="00AA3E26"/>
    <w:rsid w:val="00AA52D6"/>
    <w:rsid w:val="00AA697B"/>
    <w:rsid w:val="00AB0CC2"/>
    <w:rsid w:val="00AB1189"/>
    <w:rsid w:val="00AB3F0F"/>
    <w:rsid w:val="00AB4280"/>
    <w:rsid w:val="00AB5157"/>
    <w:rsid w:val="00AB5284"/>
    <w:rsid w:val="00AB5C61"/>
    <w:rsid w:val="00AB5CB2"/>
    <w:rsid w:val="00AC1DD2"/>
    <w:rsid w:val="00AC1E5F"/>
    <w:rsid w:val="00AC3F20"/>
    <w:rsid w:val="00AC5F3D"/>
    <w:rsid w:val="00AC7B4E"/>
    <w:rsid w:val="00AD09C8"/>
    <w:rsid w:val="00AD7279"/>
    <w:rsid w:val="00AD7306"/>
    <w:rsid w:val="00AE0625"/>
    <w:rsid w:val="00AE10D6"/>
    <w:rsid w:val="00AE11FE"/>
    <w:rsid w:val="00AE215F"/>
    <w:rsid w:val="00AE2A29"/>
    <w:rsid w:val="00AE3DA1"/>
    <w:rsid w:val="00AE5FC2"/>
    <w:rsid w:val="00AF0CCF"/>
    <w:rsid w:val="00AF3EC9"/>
    <w:rsid w:val="00AF494C"/>
    <w:rsid w:val="00AF5D3B"/>
    <w:rsid w:val="00AF6708"/>
    <w:rsid w:val="00AF69E3"/>
    <w:rsid w:val="00AF73C2"/>
    <w:rsid w:val="00AF7BD7"/>
    <w:rsid w:val="00B02189"/>
    <w:rsid w:val="00B0460A"/>
    <w:rsid w:val="00B05723"/>
    <w:rsid w:val="00B10666"/>
    <w:rsid w:val="00B10A84"/>
    <w:rsid w:val="00B11092"/>
    <w:rsid w:val="00B110E9"/>
    <w:rsid w:val="00B11A8F"/>
    <w:rsid w:val="00B164CF"/>
    <w:rsid w:val="00B16B88"/>
    <w:rsid w:val="00B22352"/>
    <w:rsid w:val="00B223E7"/>
    <w:rsid w:val="00B24006"/>
    <w:rsid w:val="00B261CF"/>
    <w:rsid w:val="00B26602"/>
    <w:rsid w:val="00B268BC"/>
    <w:rsid w:val="00B30469"/>
    <w:rsid w:val="00B31D72"/>
    <w:rsid w:val="00B347A8"/>
    <w:rsid w:val="00B35138"/>
    <w:rsid w:val="00B35306"/>
    <w:rsid w:val="00B35AE2"/>
    <w:rsid w:val="00B370E0"/>
    <w:rsid w:val="00B372EA"/>
    <w:rsid w:val="00B41565"/>
    <w:rsid w:val="00B41B8E"/>
    <w:rsid w:val="00B42715"/>
    <w:rsid w:val="00B45020"/>
    <w:rsid w:val="00B46F27"/>
    <w:rsid w:val="00B47173"/>
    <w:rsid w:val="00B520FA"/>
    <w:rsid w:val="00B545C7"/>
    <w:rsid w:val="00B5545D"/>
    <w:rsid w:val="00B62DEE"/>
    <w:rsid w:val="00B630B2"/>
    <w:rsid w:val="00B63AA7"/>
    <w:rsid w:val="00B64E0D"/>
    <w:rsid w:val="00B64E3C"/>
    <w:rsid w:val="00B67D26"/>
    <w:rsid w:val="00B702DB"/>
    <w:rsid w:val="00B720A5"/>
    <w:rsid w:val="00B731FA"/>
    <w:rsid w:val="00B7374C"/>
    <w:rsid w:val="00B7532A"/>
    <w:rsid w:val="00B753EE"/>
    <w:rsid w:val="00B756E5"/>
    <w:rsid w:val="00B75B04"/>
    <w:rsid w:val="00B778EC"/>
    <w:rsid w:val="00B815F5"/>
    <w:rsid w:val="00B81B1A"/>
    <w:rsid w:val="00B81F0F"/>
    <w:rsid w:val="00B82621"/>
    <w:rsid w:val="00B84635"/>
    <w:rsid w:val="00B85A15"/>
    <w:rsid w:val="00B87C35"/>
    <w:rsid w:val="00B91C25"/>
    <w:rsid w:val="00B93531"/>
    <w:rsid w:val="00B94D54"/>
    <w:rsid w:val="00B9592E"/>
    <w:rsid w:val="00B95A35"/>
    <w:rsid w:val="00B95E96"/>
    <w:rsid w:val="00B97D56"/>
    <w:rsid w:val="00BA139E"/>
    <w:rsid w:val="00BA268A"/>
    <w:rsid w:val="00BA27FD"/>
    <w:rsid w:val="00BA37AB"/>
    <w:rsid w:val="00BA5D55"/>
    <w:rsid w:val="00BA6338"/>
    <w:rsid w:val="00BA76CF"/>
    <w:rsid w:val="00BA7C00"/>
    <w:rsid w:val="00BB2EE7"/>
    <w:rsid w:val="00BB3AB7"/>
    <w:rsid w:val="00BB635C"/>
    <w:rsid w:val="00BB67AB"/>
    <w:rsid w:val="00BC09C5"/>
    <w:rsid w:val="00BC1BE3"/>
    <w:rsid w:val="00BC4E48"/>
    <w:rsid w:val="00BC6532"/>
    <w:rsid w:val="00BC7115"/>
    <w:rsid w:val="00BC7834"/>
    <w:rsid w:val="00BD0183"/>
    <w:rsid w:val="00BD0278"/>
    <w:rsid w:val="00BD19D5"/>
    <w:rsid w:val="00BD1A12"/>
    <w:rsid w:val="00BD264E"/>
    <w:rsid w:val="00BD2D38"/>
    <w:rsid w:val="00BD458A"/>
    <w:rsid w:val="00BE01D3"/>
    <w:rsid w:val="00BE0D1E"/>
    <w:rsid w:val="00BE39E2"/>
    <w:rsid w:val="00BE42A2"/>
    <w:rsid w:val="00BE5A21"/>
    <w:rsid w:val="00BE5C50"/>
    <w:rsid w:val="00BE6657"/>
    <w:rsid w:val="00BE6AD2"/>
    <w:rsid w:val="00BF44DE"/>
    <w:rsid w:val="00BF6CF5"/>
    <w:rsid w:val="00BF7B82"/>
    <w:rsid w:val="00C01245"/>
    <w:rsid w:val="00C045E4"/>
    <w:rsid w:val="00C04DD8"/>
    <w:rsid w:val="00C053C1"/>
    <w:rsid w:val="00C06401"/>
    <w:rsid w:val="00C114F2"/>
    <w:rsid w:val="00C12F0B"/>
    <w:rsid w:val="00C15314"/>
    <w:rsid w:val="00C160C3"/>
    <w:rsid w:val="00C17414"/>
    <w:rsid w:val="00C217FA"/>
    <w:rsid w:val="00C21EFD"/>
    <w:rsid w:val="00C22530"/>
    <w:rsid w:val="00C228AE"/>
    <w:rsid w:val="00C24E27"/>
    <w:rsid w:val="00C27D03"/>
    <w:rsid w:val="00C30F16"/>
    <w:rsid w:val="00C31CC4"/>
    <w:rsid w:val="00C31EA5"/>
    <w:rsid w:val="00C32781"/>
    <w:rsid w:val="00C32C3A"/>
    <w:rsid w:val="00C33F59"/>
    <w:rsid w:val="00C34623"/>
    <w:rsid w:val="00C35E5F"/>
    <w:rsid w:val="00C40272"/>
    <w:rsid w:val="00C44C52"/>
    <w:rsid w:val="00C454B4"/>
    <w:rsid w:val="00C47B11"/>
    <w:rsid w:val="00C47D21"/>
    <w:rsid w:val="00C51053"/>
    <w:rsid w:val="00C51AB3"/>
    <w:rsid w:val="00C536F4"/>
    <w:rsid w:val="00C54838"/>
    <w:rsid w:val="00C601A5"/>
    <w:rsid w:val="00C60787"/>
    <w:rsid w:val="00C6294D"/>
    <w:rsid w:val="00C6609B"/>
    <w:rsid w:val="00C661D7"/>
    <w:rsid w:val="00C6672E"/>
    <w:rsid w:val="00C704B7"/>
    <w:rsid w:val="00C7061D"/>
    <w:rsid w:val="00C7089B"/>
    <w:rsid w:val="00C71017"/>
    <w:rsid w:val="00C71637"/>
    <w:rsid w:val="00C7230E"/>
    <w:rsid w:val="00C73BA2"/>
    <w:rsid w:val="00C75959"/>
    <w:rsid w:val="00C775F5"/>
    <w:rsid w:val="00C807DF"/>
    <w:rsid w:val="00C816B2"/>
    <w:rsid w:val="00C820C6"/>
    <w:rsid w:val="00C82351"/>
    <w:rsid w:val="00C832C2"/>
    <w:rsid w:val="00C87096"/>
    <w:rsid w:val="00C87E96"/>
    <w:rsid w:val="00C90778"/>
    <w:rsid w:val="00C912ED"/>
    <w:rsid w:val="00C914EA"/>
    <w:rsid w:val="00CA097C"/>
    <w:rsid w:val="00CA0F5D"/>
    <w:rsid w:val="00CA10D9"/>
    <w:rsid w:val="00CA1148"/>
    <w:rsid w:val="00CA16BC"/>
    <w:rsid w:val="00CA2471"/>
    <w:rsid w:val="00CA2AD5"/>
    <w:rsid w:val="00CA39E0"/>
    <w:rsid w:val="00CA4A68"/>
    <w:rsid w:val="00CA5181"/>
    <w:rsid w:val="00CA533A"/>
    <w:rsid w:val="00CA7408"/>
    <w:rsid w:val="00CB0286"/>
    <w:rsid w:val="00CB2349"/>
    <w:rsid w:val="00CB36C6"/>
    <w:rsid w:val="00CB42DA"/>
    <w:rsid w:val="00CB4D99"/>
    <w:rsid w:val="00CB5ED2"/>
    <w:rsid w:val="00CB6738"/>
    <w:rsid w:val="00CB6FF1"/>
    <w:rsid w:val="00CB7749"/>
    <w:rsid w:val="00CC0944"/>
    <w:rsid w:val="00CC38CC"/>
    <w:rsid w:val="00CC45A5"/>
    <w:rsid w:val="00CC7662"/>
    <w:rsid w:val="00CD2A58"/>
    <w:rsid w:val="00CD6B49"/>
    <w:rsid w:val="00CE0566"/>
    <w:rsid w:val="00CE1E33"/>
    <w:rsid w:val="00CE519B"/>
    <w:rsid w:val="00CE62D8"/>
    <w:rsid w:val="00CF183B"/>
    <w:rsid w:val="00CF2FCA"/>
    <w:rsid w:val="00CF49F6"/>
    <w:rsid w:val="00CF6582"/>
    <w:rsid w:val="00CF73D6"/>
    <w:rsid w:val="00CF7BF2"/>
    <w:rsid w:val="00D01F80"/>
    <w:rsid w:val="00D0253C"/>
    <w:rsid w:val="00D029D2"/>
    <w:rsid w:val="00D02D05"/>
    <w:rsid w:val="00D03760"/>
    <w:rsid w:val="00D04277"/>
    <w:rsid w:val="00D04905"/>
    <w:rsid w:val="00D05B3E"/>
    <w:rsid w:val="00D05C95"/>
    <w:rsid w:val="00D102C2"/>
    <w:rsid w:val="00D11FCB"/>
    <w:rsid w:val="00D12D2C"/>
    <w:rsid w:val="00D13B4A"/>
    <w:rsid w:val="00D14CCB"/>
    <w:rsid w:val="00D1595C"/>
    <w:rsid w:val="00D16972"/>
    <w:rsid w:val="00D204C5"/>
    <w:rsid w:val="00D20996"/>
    <w:rsid w:val="00D23026"/>
    <w:rsid w:val="00D241D8"/>
    <w:rsid w:val="00D24B09"/>
    <w:rsid w:val="00D24CE9"/>
    <w:rsid w:val="00D328A7"/>
    <w:rsid w:val="00D35C6B"/>
    <w:rsid w:val="00D37E76"/>
    <w:rsid w:val="00D409E5"/>
    <w:rsid w:val="00D420DC"/>
    <w:rsid w:val="00D420F4"/>
    <w:rsid w:val="00D43056"/>
    <w:rsid w:val="00D4346A"/>
    <w:rsid w:val="00D44B7B"/>
    <w:rsid w:val="00D46509"/>
    <w:rsid w:val="00D467C6"/>
    <w:rsid w:val="00D47373"/>
    <w:rsid w:val="00D477AB"/>
    <w:rsid w:val="00D520AF"/>
    <w:rsid w:val="00D550F4"/>
    <w:rsid w:val="00D56233"/>
    <w:rsid w:val="00D57294"/>
    <w:rsid w:val="00D6039A"/>
    <w:rsid w:val="00D641EF"/>
    <w:rsid w:val="00D6509C"/>
    <w:rsid w:val="00D66D35"/>
    <w:rsid w:val="00D67EC4"/>
    <w:rsid w:val="00D7057E"/>
    <w:rsid w:val="00D70715"/>
    <w:rsid w:val="00D70E78"/>
    <w:rsid w:val="00D728CF"/>
    <w:rsid w:val="00D72D93"/>
    <w:rsid w:val="00D72F3C"/>
    <w:rsid w:val="00D731CF"/>
    <w:rsid w:val="00D746FC"/>
    <w:rsid w:val="00D77A05"/>
    <w:rsid w:val="00D8206A"/>
    <w:rsid w:val="00D82C07"/>
    <w:rsid w:val="00D83AFB"/>
    <w:rsid w:val="00D8434C"/>
    <w:rsid w:val="00D85945"/>
    <w:rsid w:val="00D90BC1"/>
    <w:rsid w:val="00D91A1B"/>
    <w:rsid w:val="00D9467F"/>
    <w:rsid w:val="00D947B0"/>
    <w:rsid w:val="00D95481"/>
    <w:rsid w:val="00D97CC5"/>
    <w:rsid w:val="00DA2031"/>
    <w:rsid w:val="00DA3DD7"/>
    <w:rsid w:val="00DA43B5"/>
    <w:rsid w:val="00DA59BE"/>
    <w:rsid w:val="00DA62C1"/>
    <w:rsid w:val="00DA6496"/>
    <w:rsid w:val="00DA7C0F"/>
    <w:rsid w:val="00DB0236"/>
    <w:rsid w:val="00DB0E53"/>
    <w:rsid w:val="00DB128A"/>
    <w:rsid w:val="00DB1D78"/>
    <w:rsid w:val="00DB2430"/>
    <w:rsid w:val="00DB3682"/>
    <w:rsid w:val="00DB3EE4"/>
    <w:rsid w:val="00DB4756"/>
    <w:rsid w:val="00DB4878"/>
    <w:rsid w:val="00DB579D"/>
    <w:rsid w:val="00DB58AC"/>
    <w:rsid w:val="00DB6211"/>
    <w:rsid w:val="00DB69F9"/>
    <w:rsid w:val="00DC19FE"/>
    <w:rsid w:val="00DC33B9"/>
    <w:rsid w:val="00DC35BE"/>
    <w:rsid w:val="00DC5F48"/>
    <w:rsid w:val="00DC6117"/>
    <w:rsid w:val="00DD0B21"/>
    <w:rsid w:val="00DD256C"/>
    <w:rsid w:val="00DD27E5"/>
    <w:rsid w:val="00DD34A2"/>
    <w:rsid w:val="00DD448B"/>
    <w:rsid w:val="00DD4AA9"/>
    <w:rsid w:val="00DD55E9"/>
    <w:rsid w:val="00DD7DCF"/>
    <w:rsid w:val="00DE027F"/>
    <w:rsid w:val="00DE48C6"/>
    <w:rsid w:val="00DE529D"/>
    <w:rsid w:val="00DF0448"/>
    <w:rsid w:val="00DF0A72"/>
    <w:rsid w:val="00DF1A16"/>
    <w:rsid w:val="00DF280F"/>
    <w:rsid w:val="00DF2EDC"/>
    <w:rsid w:val="00DF327E"/>
    <w:rsid w:val="00DF3CD8"/>
    <w:rsid w:val="00DF59CD"/>
    <w:rsid w:val="00DF62F5"/>
    <w:rsid w:val="00DF6A92"/>
    <w:rsid w:val="00E003B4"/>
    <w:rsid w:val="00E03955"/>
    <w:rsid w:val="00E04150"/>
    <w:rsid w:val="00E065B4"/>
    <w:rsid w:val="00E12D32"/>
    <w:rsid w:val="00E20CBE"/>
    <w:rsid w:val="00E21746"/>
    <w:rsid w:val="00E21DFA"/>
    <w:rsid w:val="00E227C6"/>
    <w:rsid w:val="00E23A20"/>
    <w:rsid w:val="00E2560B"/>
    <w:rsid w:val="00E278B2"/>
    <w:rsid w:val="00E3061A"/>
    <w:rsid w:val="00E309BB"/>
    <w:rsid w:val="00E30B69"/>
    <w:rsid w:val="00E30D4C"/>
    <w:rsid w:val="00E316D8"/>
    <w:rsid w:val="00E32AB6"/>
    <w:rsid w:val="00E33C61"/>
    <w:rsid w:val="00E37E57"/>
    <w:rsid w:val="00E41891"/>
    <w:rsid w:val="00E42415"/>
    <w:rsid w:val="00E43643"/>
    <w:rsid w:val="00E45928"/>
    <w:rsid w:val="00E45FDC"/>
    <w:rsid w:val="00E53A89"/>
    <w:rsid w:val="00E53CCC"/>
    <w:rsid w:val="00E5537E"/>
    <w:rsid w:val="00E55E63"/>
    <w:rsid w:val="00E56DEF"/>
    <w:rsid w:val="00E6008E"/>
    <w:rsid w:val="00E60CAD"/>
    <w:rsid w:val="00E620E7"/>
    <w:rsid w:val="00E62F71"/>
    <w:rsid w:val="00E6567E"/>
    <w:rsid w:val="00E65BC0"/>
    <w:rsid w:val="00E662F5"/>
    <w:rsid w:val="00E718D6"/>
    <w:rsid w:val="00E72E7A"/>
    <w:rsid w:val="00E752BB"/>
    <w:rsid w:val="00E76415"/>
    <w:rsid w:val="00E76CAC"/>
    <w:rsid w:val="00E779F7"/>
    <w:rsid w:val="00E77AF0"/>
    <w:rsid w:val="00E81182"/>
    <w:rsid w:val="00E8131B"/>
    <w:rsid w:val="00E833E5"/>
    <w:rsid w:val="00E83918"/>
    <w:rsid w:val="00E85181"/>
    <w:rsid w:val="00E85640"/>
    <w:rsid w:val="00E85A40"/>
    <w:rsid w:val="00E85D39"/>
    <w:rsid w:val="00E86332"/>
    <w:rsid w:val="00E86758"/>
    <w:rsid w:val="00E87D6A"/>
    <w:rsid w:val="00E90A29"/>
    <w:rsid w:val="00E91E59"/>
    <w:rsid w:val="00E920BB"/>
    <w:rsid w:val="00E923C3"/>
    <w:rsid w:val="00E924C1"/>
    <w:rsid w:val="00E94814"/>
    <w:rsid w:val="00E96B39"/>
    <w:rsid w:val="00E97479"/>
    <w:rsid w:val="00EA0BEF"/>
    <w:rsid w:val="00EA4A22"/>
    <w:rsid w:val="00EA60C0"/>
    <w:rsid w:val="00EA6247"/>
    <w:rsid w:val="00EA65C5"/>
    <w:rsid w:val="00EA6982"/>
    <w:rsid w:val="00EA7333"/>
    <w:rsid w:val="00EA781A"/>
    <w:rsid w:val="00EB13A9"/>
    <w:rsid w:val="00EB3856"/>
    <w:rsid w:val="00EB5962"/>
    <w:rsid w:val="00EB5ED6"/>
    <w:rsid w:val="00EB7868"/>
    <w:rsid w:val="00EC019B"/>
    <w:rsid w:val="00EC0B40"/>
    <w:rsid w:val="00EC16EC"/>
    <w:rsid w:val="00EC6548"/>
    <w:rsid w:val="00EC687F"/>
    <w:rsid w:val="00EC7717"/>
    <w:rsid w:val="00ED670B"/>
    <w:rsid w:val="00ED72B7"/>
    <w:rsid w:val="00EE2E8F"/>
    <w:rsid w:val="00EE3555"/>
    <w:rsid w:val="00EE397F"/>
    <w:rsid w:val="00EE3F67"/>
    <w:rsid w:val="00EE7990"/>
    <w:rsid w:val="00EF088F"/>
    <w:rsid w:val="00EF13DA"/>
    <w:rsid w:val="00EF32E4"/>
    <w:rsid w:val="00EF498B"/>
    <w:rsid w:val="00EF5B6B"/>
    <w:rsid w:val="00EF6593"/>
    <w:rsid w:val="00EF672E"/>
    <w:rsid w:val="00F012C5"/>
    <w:rsid w:val="00F0164B"/>
    <w:rsid w:val="00F044D7"/>
    <w:rsid w:val="00F0620F"/>
    <w:rsid w:val="00F068E3"/>
    <w:rsid w:val="00F11092"/>
    <w:rsid w:val="00F12CE1"/>
    <w:rsid w:val="00F15CCB"/>
    <w:rsid w:val="00F1616F"/>
    <w:rsid w:val="00F1630E"/>
    <w:rsid w:val="00F1692C"/>
    <w:rsid w:val="00F17EF3"/>
    <w:rsid w:val="00F2007B"/>
    <w:rsid w:val="00F21740"/>
    <w:rsid w:val="00F231DA"/>
    <w:rsid w:val="00F23F42"/>
    <w:rsid w:val="00F2416D"/>
    <w:rsid w:val="00F259B8"/>
    <w:rsid w:val="00F27561"/>
    <w:rsid w:val="00F276FE"/>
    <w:rsid w:val="00F27D1E"/>
    <w:rsid w:val="00F30A59"/>
    <w:rsid w:val="00F32567"/>
    <w:rsid w:val="00F359DB"/>
    <w:rsid w:val="00F37A23"/>
    <w:rsid w:val="00F429E3"/>
    <w:rsid w:val="00F42D21"/>
    <w:rsid w:val="00F44BDA"/>
    <w:rsid w:val="00F44FA1"/>
    <w:rsid w:val="00F45C39"/>
    <w:rsid w:val="00F47CFB"/>
    <w:rsid w:val="00F503FE"/>
    <w:rsid w:val="00F51A0B"/>
    <w:rsid w:val="00F54059"/>
    <w:rsid w:val="00F5407D"/>
    <w:rsid w:val="00F5543C"/>
    <w:rsid w:val="00F571F4"/>
    <w:rsid w:val="00F60DFC"/>
    <w:rsid w:val="00F60E03"/>
    <w:rsid w:val="00F666AC"/>
    <w:rsid w:val="00F66D59"/>
    <w:rsid w:val="00F6704A"/>
    <w:rsid w:val="00F717DF"/>
    <w:rsid w:val="00F7243A"/>
    <w:rsid w:val="00F73D4C"/>
    <w:rsid w:val="00F74006"/>
    <w:rsid w:val="00F74569"/>
    <w:rsid w:val="00F767D8"/>
    <w:rsid w:val="00F80F49"/>
    <w:rsid w:val="00F819DE"/>
    <w:rsid w:val="00F845A9"/>
    <w:rsid w:val="00F85A21"/>
    <w:rsid w:val="00F865F9"/>
    <w:rsid w:val="00F86C9B"/>
    <w:rsid w:val="00F86FFC"/>
    <w:rsid w:val="00F8702F"/>
    <w:rsid w:val="00F948FB"/>
    <w:rsid w:val="00F95707"/>
    <w:rsid w:val="00F95B7E"/>
    <w:rsid w:val="00F975C0"/>
    <w:rsid w:val="00FA064B"/>
    <w:rsid w:val="00FA13FE"/>
    <w:rsid w:val="00FA36A1"/>
    <w:rsid w:val="00FA385A"/>
    <w:rsid w:val="00FA7216"/>
    <w:rsid w:val="00FB03FB"/>
    <w:rsid w:val="00FB1D54"/>
    <w:rsid w:val="00FB2D84"/>
    <w:rsid w:val="00FB2EE4"/>
    <w:rsid w:val="00FB5F80"/>
    <w:rsid w:val="00FB64ED"/>
    <w:rsid w:val="00FC17F2"/>
    <w:rsid w:val="00FC26EA"/>
    <w:rsid w:val="00FC4119"/>
    <w:rsid w:val="00FC5504"/>
    <w:rsid w:val="00FD03AE"/>
    <w:rsid w:val="00FD0E18"/>
    <w:rsid w:val="00FD26D9"/>
    <w:rsid w:val="00FD2BD3"/>
    <w:rsid w:val="00FD2F62"/>
    <w:rsid w:val="00FD7291"/>
    <w:rsid w:val="00FD74C4"/>
    <w:rsid w:val="00FE0857"/>
    <w:rsid w:val="00FE5CAC"/>
    <w:rsid w:val="00FE6A0E"/>
    <w:rsid w:val="00FF1423"/>
    <w:rsid w:val="00FF23E5"/>
    <w:rsid w:val="00FF3264"/>
    <w:rsid w:val="00FF4956"/>
    <w:rsid w:val="00FF5E3B"/>
    <w:rsid w:val="00FF6300"/>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6A68806B-5EE0-4098-94B4-6EC9705D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721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1"/>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styleId="Nerazreenaomemba">
    <w:name w:val="Unresolved Mention"/>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unhideWhenUsed/>
    <w:rsid w:val="00560906"/>
    <w:rPr>
      <w:sz w:val="20"/>
      <w:szCs w:val="20"/>
    </w:rPr>
  </w:style>
  <w:style w:type="character" w:customStyle="1" w:styleId="PripombabesediloZnak">
    <w:name w:val="Pripomba – besedilo Znak"/>
    <w:basedOn w:val="Privzetapisavaodstavka"/>
    <w:link w:val="Pripombabesedilo"/>
    <w:uiPriority w:val="99"/>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20"/>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20"/>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20"/>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20"/>
      </w:numPr>
      <w:suppressAutoHyphens w:val="0"/>
      <w:autoSpaceDN/>
      <w:spacing w:before="240" w:after="0"/>
      <w:textAlignment w:val="auto"/>
    </w:pPr>
    <w:rPr>
      <w:rFonts w:ascii="Garamond" w:hAnsi="Garamond"/>
      <w:i/>
      <w:color w:val="auto"/>
      <w:sz w:val="24"/>
      <w:szCs w:val="24"/>
      <w:lang w:eastAsia="en-US"/>
    </w:rPr>
  </w:style>
  <w:style w:type="paragraph" w:styleId="Telobesedila-zamik2">
    <w:name w:val="Body Text Indent 2"/>
    <w:basedOn w:val="Navaden"/>
    <w:link w:val="Telobesedila-zamik2Znak1"/>
    <w:uiPriority w:val="99"/>
    <w:semiHidden/>
    <w:unhideWhenUsed/>
    <w:rsid w:val="00FA7216"/>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A7216"/>
    <w:rPr>
      <w:rFonts w:ascii="Times New Roman" w:eastAsia="Times New Roman" w:hAnsi="Times New Roman" w:cs="Times New Roman"/>
      <w:sz w:val="24"/>
      <w:szCs w:val="24"/>
      <w:lang w:eastAsia="sl-SI"/>
    </w:rPr>
  </w:style>
  <w:style w:type="paragraph" w:styleId="Revizija">
    <w:name w:val="Revision"/>
    <w:hidden/>
    <w:uiPriority w:val="99"/>
    <w:semiHidden/>
    <w:rsid w:val="00FA7216"/>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FA7216"/>
  </w:style>
  <w:style w:type="paragraph" w:styleId="Otevilenseznam3">
    <w:name w:val="List Number 3"/>
    <w:basedOn w:val="Navaden"/>
    <w:rsid w:val="00FA7216"/>
    <w:pPr>
      <w:numPr>
        <w:numId w:val="25"/>
      </w:numPr>
      <w:jc w:val="both"/>
    </w:pPr>
    <w:rPr>
      <w:rFonts w:ascii="Arial" w:hAnsi="Arial"/>
      <w:sz w:val="22"/>
      <w:szCs w:val="20"/>
    </w:rPr>
  </w:style>
  <w:style w:type="character" w:customStyle="1" w:styleId="hgkelc">
    <w:name w:val="hgkelc"/>
    <w:basedOn w:val="Privzetapisavaodstavka"/>
    <w:rsid w:val="00FA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489058455">
      <w:bodyDiv w:val="1"/>
      <w:marLeft w:val="0"/>
      <w:marRight w:val="0"/>
      <w:marTop w:val="0"/>
      <w:marBottom w:val="0"/>
      <w:divBdr>
        <w:top w:val="none" w:sz="0" w:space="0" w:color="auto"/>
        <w:left w:val="none" w:sz="0" w:space="0" w:color="auto"/>
        <w:bottom w:val="none" w:sz="0" w:space="0" w:color="auto"/>
        <w:right w:val="none" w:sz="0" w:space="0" w:color="auto"/>
      </w:divBdr>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49323352">
      <w:bodyDiv w:val="1"/>
      <w:marLeft w:val="0"/>
      <w:marRight w:val="0"/>
      <w:marTop w:val="0"/>
      <w:marBottom w:val="0"/>
      <w:divBdr>
        <w:top w:val="none" w:sz="0" w:space="0" w:color="auto"/>
        <w:left w:val="none" w:sz="0" w:space="0" w:color="auto"/>
        <w:bottom w:val="none" w:sz="0" w:space="0" w:color="auto"/>
        <w:right w:val="none" w:sz="0" w:space="0" w:color="auto"/>
      </w:divBdr>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08-01-2816" TargetMode="External"/><Relationship Id="rId21" Type="http://schemas.openxmlformats.org/officeDocument/2006/relationships/hyperlink" Target="https://www.uradni-list.si/glasilo-uradni-list-rs/vsebina/2022-01-0014" TargetMode="External"/><Relationship Id="rId34" Type="http://schemas.openxmlformats.org/officeDocument/2006/relationships/hyperlink" Target="https://www.uradni-list.si/glasilo-uradni-list-rs/vsebina/2011-01-2820" TargetMode="External"/><Relationship Id="rId42" Type="http://schemas.openxmlformats.org/officeDocument/2006/relationships/hyperlink" Target="https://www.uradni-list.si/glasilo-uradni-list-rs/vsebina/2006-01-4487" TargetMode="External"/><Relationship Id="rId47" Type="http://schemas.openxmlformats.org/officeDocument/2006/relationships/hyperlink" Target="https://www.uradni-list.si/glasilo-uradni-list-rs/vsebina/2020-01-3096" TargetMode="External"/><Relationship Id="rId50" Type="http://schemas.openxmlformats.org/officeDocument/2006/relationships/hyperlink" Target="http://www.uradni-list.si/1/objava.jsp?sop=2007-01-4826" TargetMode="External"/><Relationship Id="rId55" Type="http://schemas.openxmlformats.org/officeDocument/2006/relationships/hyperlink" Target="https://www.uradni-list.si/glasilo-uradni-list-rs/vsebina/2011-01-3056"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9" Type="http://schemas.openxmlformats.org/officeDocument/2006/relationships/hyperlink" Target="https://www.uradni-list.si/glasilo-uradni-list-rs/vsebina/2020-01-3096" TargetMode="External"/><Relationship Id="rId11" Type="http://schemas.openxmlformats.org/officeDocument/2006/relationships/hyperlink" Target="https://ejn.gov.si/ponudba/pages/aktualno/aktualna_javna_narocila.xhtml" TargetMode="External"/><Relationship Id="rId24" Type="http://schemas.openxmlformats.org/officeDocument/2006/relationships/hyperlink" Target="https://www.uradni-list.si/glasilo-uradni-list-rs/vsebina/2006-01-4487" TargetMode="External"/><Relationship Id="rId32" Type="http://schemas.openxmlformats.org/officeDocument/2006/relationships/hyperlink" Target="https://ejn.gov.si/eJN2" TargetMode="External"/><Relationship Id="rId37" Type="http://schemas.openxmlformats.org/officeDocument/2006/relationships/hyperlink" Target="https://www.uradni-list.si/glasilo-uradni-list-rs/vsebina/2017-01-2880" TargetMode="External"/><Relationship Id="rId40" Type="http://schemas.openxmlformats.org/officeDocument/2006/relationships/hyperlink" Target="http://www.djn.mju.gov.si/sistem-javnega-narocanja/pravno-varstvo" TargetMode="External"/><Relationship Id="rId45" Type="http://schemas.openxmlformats.org/officeDocument/2006/relationships/hyperlink" Target="https://www.uradni-list.si/glasilo-uradni-list-rs/vsebina/2010-01-0251" TargetMode="External"/><Relationship Id="rId53" Type="http://schemas.openxmlformats.org/officeDocument/2006/relationships/hyperlink" Target="mailto:sipos@greco.services" TargetMode="External"/><Relationship Id="rId58" Type="http://schemas.openxmlformats.org/officeDocument/2006/relationships/hyperlink" Target="https://www.uradni-list.si/glasilo-uradni-list-rs/vsebina/2023-01-0301"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hyperlink" Target="https://www.uradni-list.si/glasilo-uradni-list-rs/vsebina/2011-01-3056" TargetMode="External"/><Relationship Id="rId14" Type="http://schemas.openxmlformats.org/officeDocument/2006/relationships/hyperlink" Target="https://www.a-zn.si/zavarovalnice-pokojninske-druzbe/register-subjektov-nadzora/?iskalni_niz=&amp;skupina=5&amp;drzava=tujina&amp;zav_vrste=&amp;nadzornik=" TargetMode="External"/><Relationship Id="rId22" Type="http://schemas.openxmlformats.org/officeDocument/2006/relationships/hyperlink" Target="https://www.uradni-list.si/glasilo-uradni-list-rs/vsebina/2023-01-0301" TargetMode="External"/><Relationship Id="rId27" Type="http://schemas.openxmlformats.org/officeDocument/2006/relationships/hyperlink" Target="https://www.uradni-list.si/glasilo-uradni-list-rs/vsebina/2010-01-0251" TargetMode="External"/><Relationship Id="rId30" Type="http://schemas.openxmlformats.org/officeDocument/2006/relationships/hyperlink" Target="https://www.uradni-list.si/glasilo-uradni-list-rs/vsebina/2022-01-0014" TargetMode="External"/><Relationship Id="rId35" Type="http://schemas.openxmlformats.org/officeDocument/2006/relationships/hyperlink" Target="https://www.uradni-list.si/glasilo-uradni-list-rs/vsebina/2013-01-2513" TargetMode="External"/><Relationship Id="rId43" Type="http://schemas.openxmlformats.org/officeDocument/2006/relationships/hyperlink" Target="https://www.uradni-list.si/glasilo-uradni-list-rs/vsebina/2007-01-6415" TargetMode="External"/><Relationship Id="rId48" Type="http://schemas.openxmlformats.org/officeDocument/2006/relationships/hyperlink" Target="https://www.uradni-list.si/glasilo-uradni-list-rs/vsebina/2022-01-0014" TargetMode="External"/><Relationship Id="rId56" Type="http://schemas.openxmlformats.org/officeDocument/2006/relationships/hyperlink" Target="https://www.uradni-list.si/glasilo-uradni-list-rs/vsebina/2020-01-2765" TargetMode="External"/><Relationship Id="rId64"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www.uradni-list.si/1/objava.jsp?sop=2016-01-2761" TargetMode="External"/><Relationship Id="rId3" Type="http://schemas.openxmlformats.org/officeDocument/2006/relationships/styles" Target="styles.xml"/><Relationship Id="rId12" Type="http://schemas.openxmlformats.org/officeDocument/2006/relationships/hyperlink" Target="mailto:david.dosenovic@jesenice.si" TargetMode="External"/><Relationship Id="rId17" Type="http://schemas.openxmlformats.org/officeDocument/2006/relationships/hyperlink" Target="https://ejn.gov.si/eJN2" TargetMode="External"/><Relationship Id="rId25" Type="http://schemas.openxmlformats.org/officeDocument/2006/relationships/hyperlink" Target="https://www.uradni-list.si/glasilo-uradni-list-rs/vsebina/2007-01-6415" TargetMode="External"/><Relationship Id="rId33" Type="http://schemas.openxmlformats.org/officeDocument/2006/relationships/hyperlink" Target="https://www.uradni-list.si/glasilo-uradni-list-rs/vsebina/2011-01-2040" TargetMode="External"/><Relationship Id="rId38" Type="http://schemas.openxmlformats.org/officeDocument/2006/relationships/hyperlink" Target="https://www.uradni-list.si/glasilo-uradni-list-rs/vsebina/2019-01-3209" TargetMode="External"/><Relationship Id="rId46" Type="http://schemas.openxmlformats.org/officeDocument/2006/relationships/hyperlink" Target="https://www.uradni-list.si/glasilo-uradni-list-rs/vsebina/2013-01-3034" TargetMode="External"/><Relationship Id="rId59" Type="http://schemas.openxmlformats.org/officeDocument/2006/relationships/header" Target="header2.xml"/><Relationship Id="rId20" Type="http://schemas.openxmlformats.org/officeDocument/2006/relationships/hyperlink" Target="https://www.uradni-list.si/glasilo-uradni-list-rs/vsebina/2020-01-2765" TargetMode="External"/><Relationship Id="rId41" Type="http://schemas.openxmlformats.org/officeDocument/2006/relationships/hyperlink" Target="https://www.uradni-list.si/glasilo-uradni-list-rs/vsebina/2006-01-0970" TargetMode="External"/><Relationship Id="rId54" Type="http://schemas.openxmlformats.org/officeDocument/2006/relationships/hyperlink" Target="mailto:sipos@sipos.si"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eJN2" TargetMode="External"/><Relationship Id="rId23" Type="http://schemas.openxmlformats.org/officeDocument/2006/relationships/hyperlink" Target="https://www.uradni-list.si/glasilo-uradni-list-rs/vsebina/2006-01-0970" TargetMode="External"/><Relationship Id="rId28" Type="http://schemas.openxmlformats.org/officeDocument/2006/relationships/hyperlink" Target="https://www.uradni-list.si/glasilo-uradni-list-rs/vsebina/2013-01-3034" TargetMode="External"/><Relationship Id="rId36" Type="http://schemas.openxmlformats.org/officeDocument/2006/relationships/hyperlink" Target="https://www.uradni-list.si/glasilo-uradni-list-rs/vsebina/2014-01-3646" TargetMode="External"/><Relationship Id="rId49" Type="http://schemas.openxmlformats.org/officeDocument/2006/relationships/hyperlink" Target="https://www.uradni-list.si/glasilo-uradni-list-rs/vsebina/2025-01-3046" TargetMode="External"/><Relationship Id="rId57" Type="http://schemas.openxmlformats.org/officeDocument/2006/relationships/hyperlink" Target="https://www.uradni-list.si/glasilo-uradni-list-rs/vsebina/2022-01-0014" TargetMode="External"/><Relationship Id="rId10" Type="http://schemas.openxmlformats.org/officeDocument/2006/relationships/header" Target="header1.xml"/><Relationship Id="rId31" Type="http://schemas.openxmlformats.org/officeDocument/2006/relationships/hyperlink" Target="https://www.uradni-list.si/glasilo-uradni-list-rs/vsebina/2025-01-3046" TargetMode="External"/><Relationship Id="rId44" Type="http://schemas.openxmlformats.org/officeDocument/2006/relationships/hyperlink" Target="https://www.uradni-list.si/glasilo-uradni-list-rs/vsebina/2008-01-2816" TargetMode="External"/><Relationship Id="rId52" Type="http://schemas.openxmlformats.org/officeDocument/2006/relationships/hyperlink" Target="http://www.uradni-list.si/1/objava.jsp?sop=2018-01-0865" TargetMode="External"/><Relationship Id="rId60" Type="http://schemas.openxmlformats.org/officeDocument/2006/relationships/footer" Target="footer2.xm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a-zn.si/zavarovalnice-pokojninske-druzbe/register-subjektov-nadzora/" TargetMode="External"/><Relationship Id="rId18" Type="http://schemas.openxmlformats.org/officeDocument/2006/relationships/hyperlink" Target="https://ejn.gov.si/espd" TargetMode="External"/><Relationship Id="rId39" Type="http://schemas.openxmlformats.org/officeDocument/2006/relationships/hyperlink" Target="https://www.uradni-list.si/glasilo-uradni-list-rs/vsebina/2025-01-295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_rels/header3.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0ACD37CB5F894D39A40FE78F50D77650"/>
        <w:category>
          <w:name w:val="Splošno"/>
          <w:gallery w:val="placeholder"/>
        </w:category>
        <w:types>
          <w:type w:val="bbPlcHdr"/>
        </w:types>
        <w:behaviors>
          <w:behavior w:val="content"/>
        </w:behaviors>
        <w:guid w:val="{CDCD2C9D-B4C8-4232-BDBC-04F4F5B1B50B}"/>
      </w:docPartPr>
      <w:docPartBody>
        <w:p w:rsidR="00471BE4" w:rsidRDefault="00D0031B" w:rsidP="00D0031B">
          <w:pPr>
            <w:pStyle w:val="0ACD37CB5F894D39A40FE78F50D77650"/>
          </w:pPr>
          <w:r w:rsidRPr="008E4AA5">
            <w:rPr>
              <w:rStyle w:val="Besedilooznabemesta"/>
            </w:rPr>
            <w:t>Kliknite ali tapnite tukaj, če želite vnesti besedilo.</w:t>
          </w:r>
        </w:p>
      </w:docPartBody>
    </w:docPart>
    <w:docPart>
      <w:docPartPr>
        <w:name w:val="7F1E04782599477594340952CD5FA920"/>
        <w:category>
          <w:name w:val="Splošno"/>
          <w:gallery w:val="placeholder"/>
        </w:category>
        <w:types>
          <w:type w:val="bbPlcHdr"/>
        </w:types>
        <w:behaviors>
          <w:behavior w:val="content"/>
        </w:behaviors>
        <w:guid w:val="{74EF775B-1D57-484A-9F5D-0D5C29BF8472}"/>
      </w:docPartPr>
      <w:docPartBody>
        <w:p w:rsidR="00471BE4" w:rsidRDefault="00D0031B" w:rsidP="00D0031B">
          <w:pPr>
            <w:pStyle w:val="7F1E04782599477594340952CD5FA920"/>
          </w:pPr>
          <w:r w:rsidRPr="00CB54B1">
            <w:rPr>
              <w:rStyle w:val="Besedilooznabemesta"/>
            </w:rPr>
            <w:t>Kliknite ali tapnite tukaj, če želite vnesti besedilo.</w:t>
          </w:r>
        </w:p>
      </w:docPartBody>
    </w:docPart>
    <w:docPart>
      <w:docPartPr>
        <w:name w:val="9C683E574E42414B9733DBB0666DF303"/>
        <w:category>
          <w:name w:val="Splošno"/>
          <w:gallery w:val="placeholder"/>
        </w:category>
        <w:types>
          <w:type w:val="bbPlcHdr"/>
        </w:types>
        <w:behaviors>
          <w:behavior w:val="content"/>
        </w:behaviors>
        <w:guid w:val="{9977EFB5-6570-4D6E-BF25-1BDFF74F1D3C}"/>
      </w:docPartPr>
      <w:docPartBody>
        <w:p w:rsidR="00471BE4" w:rsidRDefault="00D0031B" w:rsidP="00D0031B">
          <w:pPr>
            <w:pStyle w:val="9C683E574E42414B9733DBB0666DF303"/>
          </w:pPr>
          <w:r w:rsidRPr="00CB54B1">
            <w:rPr>
              <w:rStyle w:val="Besedilooznabemesta"/>
            </w:rPr>
            <w:t>Kliknite ali tapnite tukaj, če želite vnesti datum.</w:t>
          </w:r>
        </w:p>
      </w:docPartBody>
    </w:docPart>
    <w:docPart>
      <w:docPartPr>
        <w:name w:val="10CFEFF3675A4C75AD9609488FAF913A"/>
        <w:category>
          <w:name w:val="Splošno"/>
          <w:gallery w:val="placeholder"/>
        </w:category>
        <w:types>
          <w:type w:val="bbPlcHdr"/>
        </w:types>
        <w:behaviors>
          <w:behavior w:val="content"/>
        </w:behaviors>
        <w:guid w:val="{DF96CF15-D25D-46C3-9033-83D8EC858064}"/>
      </w:docPartPr>
      <w:docPartBody>
        <w:p w:rsidR="00471BE4" w:rsidRDefault="00D0031B" w:rsidP="00D0031B">
          <w:pPr>
            <w:pStyle w:val="10CFEFF3675A4C75AD9609488FAF913A"/>
          </w:pPr>
          <w:r w:rsidRPr="00904DF0">
            <w:rPr>
              <w:rStyle w:val="Besedilooznabemesta"/>
            </w:rPr>
            <w:t>Kliknite ali tapnite tukaj, če želite vnesti besedilo.</w:t>
          </w:r>
        </w:p>
      </w:docPartBody>
    </w:docPart>
    <w:docPart>
      <w:docPartPr>
        <w:name w:val="96F6A9108F854D1B9A019B50550AFA24"/>
        <w:category>
          <w:name w:val="Splošno"/>
          <w:gallery w:val="placeholder"/>
        </w:category>
        <w:types>
          <w:type w:val="bbPlcHdr"/>
        </w:types>
        <w:behaviors>
          <w:behavior w:val="content"/>
        </w:behaviors>
        <w:guid w:val="{A97137A9-DFD5-423F-B208-7F53A967A6D3}"/>
      </w:docPartPr>
      <w:docPartBody>
        <w:p w:rsidR="00471BE4" w:rsidRDefault="00D0031B" w:rsidP="00D0031B">
          <w:pPr>
            <w:pStyle w:val="96F6A9108F854D1B9A019B50550AFA24"/>
          </w:pPr>
          <w:r w:rsidRPr="000B31E1">
            <w:rPr>
              <w:rStyle w:val="Besedilooznabemesta"/>
            </w:rPr>
            <w:t>Kliknite ali tapnite tukaj, če želite vnesti besedilo.</w:t>
          </w:r>
        </w:p>
      </w:docPartBody>
    </w:docPart>
    <w:docPart>
      <w:docPartPr>
        <w:name w:val="E97CF0D8392340638CDF9CCAF02B13C9"/>
        <w:category>
          <w:name w:val="Splošno"/>
          <w:gallery w:val="placeholder"/>
        </w:category>
        <w:types>
          <w:type w:val="bbPlcHdr"/>
        </w:types>
        <w:behaviors>
          <w:behavior w:val="content"/>
        </w:behaviors>
        <w:guid w:val="{B3B94ADF-B726-4A73-B331-02AB00A41710}"/>
      </w:docPartPr>
      <w:docPartBody>
        <w:p w:rsidR="00471BE4" w:rsidRDefault="00D0031B" w:rsidP="00D0031B">
          <w:pPr>
            <w:pStyle w:val="E97CF0D8392340638CDF9CCAF02B13C9"/>
          </w:pPr>
          <w:r w:rsidRPr="008E4AA5">
            <w:rPr>
              <w:rStyle w:val="Besedilooznabemesta"/>
            </w:rPr>
            <w:t>Kliknite ali tapnite tukaj, če želite vnesti besedilo.</w:t>
          </w:r>
        </w:p>
      </w:docPartBody>
    </w:docPart>
    <w:docPart>
      <w:docPartPr>
        <w:name w:val="FC6A9102616F4D5092A7C035B036AA34"/>
        <w:category>
          <w:name w:val="Splošno"/>
          <w:gallery w:val="placeholder"/>
        </w:category>
        <w:types>
          <w:type w:val="bbPlcHdr"/>
        </w:types>
        <w:behaviors>
          <w:behavior w:val="content"/>
        </w:behaviors>
        <w:guid w:val="{FEEED721-58DF-4292-AD98-B6762C3774B1}"/>
      </w:docPartPr>
      <w:docPartBody>
        <w:p w:rsidR="00471BE4" w:rsidRDefault="00D0031B" w:rsidP="00D0031B">
          <w:pPr>
            <w:pStyle w:val="FC6A9102616F4D5092A7C035B036AA34"/>
          </w:pPr>
          <w:r w:rsidRPr="00DA20AC">
            <w:rPr>
              <w:rStyle w:val="Besedilooznabemesta"/>
            </w:rPr>
            <w:t>Kliknite ali tapnite tukaj, če želite vnesti datum.</w:t>
          </w:r>
        </w:p>
      </w:docPartBody>
    </w:docPart>
    <w:docPart>
      <w:docPartPr>
        <w:name w:val="E6E102F6C757474EA0ED6E52FFEFFCF3"/>
        <w:category>
          <w:name w:val="Splošno"/>
          <w:gallery w:val="placeholder"/>
        </w:category>
        <w:types>
          <w:type w:val="bbPlcHdr"/>
        </w:types>
        <w:behaviors>
          <w:behavior w:val="content"/>
        </w:behaviors>
        <w:guid w:val="{C8E7FB18-7B70-4B06-B027-13C88F33DB2B}"/>
      </w:docPartPr>
      <w:docPartBody>
        <w:p w:rsidR="00870AAF" w:rsidRDefault="00CA14DF" w:rsidP="00CA14DF">
          <w:pPr>
            <w:pStyle w:val="E6E102F6C757474EA0ED6E52FFEFFCF3"/>
          </w:pPr>
          <w:r w:rsidRPr="007C6ECC">
            <w:rPr>
              <w:rStyle w:val="Besedilooznabemesta"/>
            </w:rPr>
            <w:t>Kliknite ali tapnite tukaj, če želite vnesti besedilo.</w:t>
          </w:r>
        </w:p>
      </w:docPartBody>
    </w:docPart>
    <w:docPart>
      <w:docPartPr>
        <w:name w:val="5747885A8D154692856993F046F17155"/>
        <w:category>
          <w:name w:val="Splošno"/>
          <w:gallery w:val="placeholder"/>
        </w:category>
        <w:types>
          <w:type w:val="bbPlcHdr"/>
        </w:types>
        <w:behaviors>
          <w:behavior w:val="content"/>
        </w:behaviors>
        <w:guid w:val="{8AB04693-A3A1-4692-AF4D-F479A8785E53}"/>
      </w:docPartPr>
      <w:docPartBody>
        <w:p w:rsidR="00870AAF" w:rsidRDefault="00CA14DF" w:rsidP="00CA14DF">
          <w:pPr>
            <w:pStyle w:val="5747885A8D154692856993F046F17155"/>
          </w:pPr>
          <w:r w:rsidRPr="008E4AA5">
            <w:rPr>
              <w:rStyle w:val="Besedilooznabemesta"/>
            </w:rPr>
            <w:t>Kliknite ali tapnite tukaj, če želite vnesti besedilo.</w:t>
          </w:r>
        </w:p>
      </w:docPartBody>
    </w:docPart>
    <w:docPart>
      <w:docPartPr>
        <w:name w:val="49C337CB4BC940D49F47B9D8BABEC463"/>
        <w:category>
          <w:name w:val="Splošno"/>
          <w:gallery w:val="placeholder"/>
        </w:category>
        <w:types>
          <w:type w:val="bbPlcHdr"/>
        </w:types>
        <w:behaviors>
          <w:behavior w:val="content"/>
        </w:behaviors>
        <w:guid w:val="{E8AD4DC0-692E-4BC6-931F-7BAB27A9DDF3}"/>
      </w:docPartPr>
      <w:docPartBody>
        <w:p w:rsidR="00870AAF" w:rsidRDefault="00CA14DF" w:rsidP="00CA14DF">
          <w:pPr>
            <w:pStyle w:val="49C337CB4BC940D49F47B9D8BABEC463"/>
          </w:pPr>
          <w:r w:rsidRPr="00904DF0">
            <w:rPr>
              <w:rStyle w:val="Besedilooznabemesta"/>
            </w:rPr>
            <w:t>Kliknite ali tapnite tukaj, če želite vnesti besedilo.</w:t>
          </w:r>
        </w:p>
      </w:docPartBody>
    </w:docPart>
    <w:docPart>
      <w:docPartPr>
        <w:name w:val="4B6428E31AE4499A96638C3131E20E65"/>
        <w:category>
          <w:name w:val="Splošno"/>
          <w:gallery w:val="placeholder"/>
        </w:category>
        <w:types>
          <w:type w:val="bbPlcHdr"/>
        </w:types>
        <w:behaviors>
          <w:behavior w:val="content"/>
        </w:behaviors>
        <w:guid w:val="{3D8125D0-3F77-413D-A4FA-792C4ED1349B}"/>
      </w:docPartPr>
      <w:docPartBody>
        <w:p w:rsidR="00870AAF" w:rsidRDefault="00CA14DF" w:rsidP="00CA14DF">
          <w:pPr>
            <w:pStyle w:val="4B6428E31AE4499A96638C3131E20E65"/>
          </w:pPr>
          <w:r w:rsidRPr="000F4324">
            <w:rPr>
              <w:rStyle w:val="Besedilooznabemesta"/>
            </w:rPr>
            <w:t>Kliknite ali tapnite tukaj, če želite vnesti besedilo.</w:t>
          </w:r>
        </w:p>
      </w:docPartBody>
    </w:docPart>
    <w:docPart>
      <w:docPartPr>
        <w:name w:val="B52488662CC44C20989C390D0BEEB896"/>
        <w:category>
          <w:name w:val="Splošno"/>
          <w:gallery w:val="placeholder"/>
        </w:category>
        <w:types>
          <w:type w:val="bbPlcHdr"/>
        </w:types>
        <w:behaviors>
          <w:behavior w:val="content"/>
        </w:behaviors>
        <w:guid w:val="{309F27BB-0294-4A38-9139-6FFAF939160E}"/>
      </w:docPartPr>
      <w:docPartBody>
        <w:p w:rsidR="00870AAF" w:rsidRDefault="00CA14DF" w:rsidP="00CA14DF">
          <w:pPr>
            <w:pStyle w:val="B52488662CC44C20989C390D0BEEB896"/>
          </w:pPr>
          <w:r w:rsidRPr="000F4324">
            <w:rPr>
              <w:rStyle w:val="Besedilooznabemesta"/>
            </w:rPr>
            <w:t>Kliknite ali tapnite tukaj, če želite vnesti besedilo.</w:t>
          </w:r>
        </w:p>
      </w:docPartBody>
    </w:docPart>
    <w:docPart>
      <w:docPartPr>
        <w:name w:val="9334E7CFB9EC45A783567409007BFEF4"/>
        <w:category>
          <w:name w:val="Splošno"/>
          <w:gallery w:val="placeholder"/>
        </w:category>
        <w:types>
          <w:type w:val="bbPlcHdr"/>
        </w:types>
        <w:behaviors>
          <w:behavior w:val="content"/>
        </w:behaviors>
        <w:guid w:val="{4F234AB9-4F9B-466E-9082-B5779E9CCCC1}"/>
      </w:docPartPr>
      <w:docPartBody>
        <w:p w:rsidR="00870AAF" w:rsidRDefault="00CA14DF" w:rsidP="00CA14DF">
          <w:pPr>
            <w:pStyle w:val="9334E7CFB9EC45A783567409007BFEF4"/>
          </w:pPr>
          <w:r w:rsidRPr="000F4324">
            <w:rPr>
              <w:rStyle w:val="Besedilooznabemesta"/>
            </w:rPr>
            <w:t>Kliknite ali tapnite tukaj, če želite vnesti besedilo.</w:t>
          </w:r>
        </w:p>
      </w:docPartBody>
    </w:docPart>
    <w:docPart>
      <w:docPartPr>
        <w:name w:val="184AF4C1D7E5419792EA89C44D37F25C"/>
        <w:category>
          <w:name w:val="Splošno"/>
          <w:gallery w:val="placeholder"/>
        </w:category>
        <w:types>
          <w:type w:val="bbPlcHdr"/>
        </w:types>
        <w:behaviors>
          <w:behavior w:val="content"/>
        </w:behaviors>
        <w:guid w:val="{C76F5C0A-3F75-420E-9019-E3E1D1CD711A}"/>
      </w:docPartPr>
      <w:docPartBody>
        <w:p w:rsidR="00870AAF" w:rsidRDefault="00CA14DF" w:rsidP="00CA14DF">
          <w:pPr>
            <w:pStyle w:val="184AF4C1D7E5419792EA89C44D37F25C"/>
          </w:pPr>
          <w:r w:rsidRPr="000F4324">
            <w:rPr>
              <w:rStyle w:val="Besedilooznabemesta"/>
            </w:rPr>
            <w:t>Kliknite ali tapnite tukaj, če želite vnesti besedilo.</w:t>
          </w:r>
        </w:p>
      </w:docPartBody>
    </w:docPart>
    <w:docPart>
      <w:docPartPr>
        <w:name w:val="9D282E8033B845AFA24824E01C30BCDF"/>
        <w:category>
          <w:name w:val="Splošno"/>
          <w:gallery w:val="placeholder"/>
        </w:category>
        <w:types>
          <w:type w:val="bbPlcHdr"/>
        </w:types>
        <w:behaviors>
          <w:behavior w:val="content"/>
        </w:behaviors>
        <w:guid w:val="{5C1FBB41-C334-4B9D-8318-45BE3D52A669}"/>
      </w:docPartPr>
      <w:docPartBody>
        <w:p w:rsidR="00870AAF" w:rsidRDefault="00CA14DF" w:rsidP="00CA14DF">
          <w:pPr>
            <w:pStyle w:val="9D282E8033B845AFA24824E01C30BCDF"/>
          </w:pPr>
          <w:r w:rsidRPr="000F4324">
            <w:rPr>
              <w:rStyle w:val="Besedilooznabemesta"/>
            </w:rPr>
            <w:t>Kliknite ali tapnite tukaj, če želite vnesti besedilo.</w:t>
          </w:r>
        </w:p>
      </w:docPartBody>
    </w:docPart>
    <w:docPart>
      <w:docPartPr>
        <w:name w:val="7D7AC9DB7CA14B348671AC546E550396"/>
        <w:category>
          <w:name w:val="Splošno"/>
          <w:gallery w:val="placeholder"/>
        </w:category>
        <w:types>
          <w:type w:val="bbPlcHdr"/>
        </w:types>
        <w:behaviors>
          <w:behavior w:val="content"/>
        </w:behaviors>
        <w:guid w:val="{281485DC-8A78-4D2A-B8F8-FDF6D2EB12CB}"/>
      </w:docPartPr>
      <w:docPartBody>
        <w:p w:rsidR="00870AAF" w:rsidRDefault="00CA14DF" w:rsidP="00CA14DF">
          <w:pPr>
            <w:pStyle w:val="7D7AC9DB7CA14B348671AC546E550396"/>
          </w:pPr>
          <w:r w:rsidRPr="000F4324">
            <w:rPr>
              <w:rStyle w:val="Besedilooznabemesta"/>
            </w:rPr>
            <w:t>Kliknite ali tapnite tukaj, če želite vnesti besedilo.</w:t>
          </w:r>
        </w:p>
      </w:docPartBody>
    </w:docPart>
    <w:docPart>
      <w:docPartPr>
        <w:name w:val="9FE8285A34154C3C92465129B2EFC12F"/>
        <w:category>
          <w:name w:val="Splošno"/>
          <w:gallery w:val="placeholder"/>
        </w:category>
        <w:types>
          <w:type w:val="bbPlcHdr"/>
        </w:types>
        <w:behaviors>
          <w:behavior w:val="content"/>
        </w:behaviors>
        <w:guid w:val="{449A197A-E4F7-44AD-AE2F-682EBF308237}"/>
      </w:docPartPr>
      <w:docPartBody>
        <w:p w:rsidR="00870AAF" w:rsidRDefault="00CA14DF" w:rsidP="00CA14DF">
          <w:pPr>
            <w:pStyle w:val="9FE8285A34154C3C92465129B2EFC12F"/>
          </w:pPr>
          <w:r w:rsidRPr="000F4324">
            <w:rPr>
              <w:rStyle w:val="Besedilooznabemesta"/>
            </w:rPr>
            <w:t>Kliknite ali tapnite tukaj, če želite vnesti besedilo.</w:t>
          </w:r>
        </w:p>
      </w:docPartBody>
    </w:docPart>
    <w:docPart>
      <w:docPartPr>
        <w:name w:val="79209E644FC142498D65CD19EC2ED442"/>
        <w:category>
          <w:name w:val="Splošno"/>
          <w:gallery w:val="placeholder"/>
        </w:category>
        <w:types>
          <w:type w:val="bbPlcHdr"/>
        </w:types>
        <w:behaviors>
          <w:behavior w:val="content"/>
        </w:behaviors>
        <w:guid w:val="{7613A029-0268-451C-B208-E0DFBCEC0512}"/>
      </w:docPartPr>
      <w:docPartBody>
        <w:p w:rsidR="00870AAF" w:rsidRDefault="00CA14DF" w:rsidP="00CA14DF">
          <w:pPr>
            <w:pStyle w:val="79209E644FC142498D65CD19EC2ED442"/>
          </w:pPr>
          <w:r w:rsidRPr="000F4324">
            <w:rPr>
              <w:rStyle w:val="Besedilooznabemesta"/>
            </w:rPr>
            <w:t>Kliknite ali tapnite tukaj, če želite vnesti besedilo.</w:t>
          </w:r>
        </w:p>
      </w:docPartBody>
    </w:docPart>
    <w:docPart>
      <w:docPartPr>
        <w:name w:val="DE997E7C61AE4B9E9D6A6428374B7159"/>
        <w:category>
          <w:name w:val="Splošno"/>
          <w:gallery w:val="placeholder"/>
        </w:category>
        <w:types>
          <w:type w:val="bbPlcHdr"/>
        </w:types>
        <w:behaviors>
          <w:behavior w:val="content"/>
        </w:behaviors>
        <w:guid w:val="{79A84129-77CF-4CBF-A365-292B54DC15EE}"/>
      </w:docPartPr>
      <w:docPartBody>
        <w:p w:rsidR="00870AAF" w:rsidRDefault="00CA14DF" w:rsidP="00CA14DF">
          <w:pPr>
            <w:pStyle w:val="DE997E7C61AE4B9E9D6A6428374B7159"/>
          </w:pPr>
          <w:r w:rsidRPr="000F4324">
            <w:rPr>
              <w:rStyle w:val="Besedilooznabemesta"/>
            </w:rPr>
            <w:t>Kliknite ali tapnite tukaj, če želite vnesti besedilo.</w:t>
          </w:r>
        </w:p>
      </w:docPartBody>
    </w:docPart>
    <w:docPart>
      <w:docPartPr>
        <w:name w:val="72530F325E964BF1909EB2FF0CDAF625"/>
        <w:category>
          <w:name w:val="Splošno"/>
          <w:gallery w:val="placeholder"/>
        </w:category>
        <w:types>
          <w:type w:val="bbPlcHdr"/>
        </w:types>
        <w:behaviors>
          <w:behavior w:val="content"/>
        </w:behaviors>
        <w:guid w:val="{F73C9986-61CD-4924-AC35-94E289BEB66A}"/>
      </w:docPartPr>
      <w:docPartBody>
        <w:p w:rsidR="00870AAF" w:rsidRDefault="00CA14DF" w:rsidP="00CA14DF">
          <w:pPr>
            <w:pStyle w:val="72530F325E964BF1909EB2FF0CDAF625"/>
          </w:pPr>
          <w:r w:rsidRPr="000F4324">
            <w:rPr>
              <w:rStyle w:val="Besedilooznabemesta"/>
            </w:rPr>
            <w:t>Kliknite ali tapnite tukaj, če želite vnesti besedilo.</w:t>
          </w:r>
        </w:p>
      </w:docPartBody>
    </w:docPart>
    <w:docPart>
      <w:docPartPr>
        <w:name w:val="E902C8DC35D5430195DE0009BBA569EA"/>
        <w:category>
          <w:name w:val="Splošno"/>
          <w:gallery w:val="placeholder"/>
        </w:category>
        <w:types>
          <w:type w:val="bbPlcHdr"/>
        </w:types>
        <w:behaviors>
          <w:behavior w:val="content"/>
        </w:behaviors>
        <w:guid w:val="{0DDD6355-4D27-4E8B-8860-EA6E56F62724}"/>
      </w:docPartPr>
      <w:docPartBody>
        <w:p w:rsidR="00870AAF" w:rsidRDefault="00CA14DF" w:rsidP="00CA14DF">
          <w:pPr>
            <w:pStyle w:val="E902C8DC35D5430195DE0009BBA569EA"/>
          </w:pPr>
          <w:r w:rsidRPr="000F4324">
            <w:rPr>
              <w:rStyle w:val="Besedilooznabemesta"/>
            </w:rPr>
            <w:t>Kliknite ali tapnite tukaj, če želite vnesti besedilo.</w:t>
          </w:r>
        </w:p>
      </w:docPartBody>
    </w:docPart>
    <w:docPart>
      <w:docPartPr>
        <w:name w:val="57376E493CFB45B68462F24DDD14FE0F"/>
        <w:category>
          <w:name w:val="Splošno"/>
          <w:gallery w:val="placeholder"/>
        </w:category>
        <w:types>
          <w:type w:val="bbPlcHdr"/>
        </w:types>
        <w:behaviors>
          <w:behavior w:val="content"/>
        </w:behaviors>
        <w:guid w:val="{8B41393D-529A-4028-9917-6395EA0199B4}"/>
      </w:docPartPr>
      <w:docPartBody>
        <w:p w:rsidR="00870AAF" w:rsidRDefault="00CA14DF" w:rsidP="00CA14DF">
          <w:pPr>
            <w:pStyle w:val="57376E493CFB45B68462F24DDD14FE0F"/>
          </w:pPr>
          <w:r w:rsidRPr="000F4324">
            <w:rPr>
              <w:rStyle w:val="Besedilooznabemesta"/>
            </w:rPr>
            <w:t>Kliknite ali tapnite tukaj, če želite vnesti besedilo.</w:t>
          </w:r>
        </w:p>
      </w:docPartBody>
    </w:docPart>
    <w:docPart>
      <w:docPartPr>
        <w:name w:val="E052CC5C1D7640E1B1FE3C74AB7F2F83"/>
        <w:category>
          <w:name w:val="Splošno"/>
          <w:gallery w:val="placeholder"/>
        </w:category>
        <w:types>
          <w:type w:val="bbPlcHdr"/>
        </w:types>
        <w:behaviors>
          <w:behavior w:val="content"/>
        </w:behaviors>
        <w:guid w:val="{F02604D9-09EF-4FB2-8557-1449387E2D36}"/>
      </w:docPartPr>
      <w:docPartBody>
        <w:p w:rsidR="00870AAF" w:rsidRDefault="00CA14DF" w:rsidP="00CA14DF">
          <w:pPr>
            <w:pStyle w:val="E052CC5C1D7640E1B1FE3C74AB7F2F83"/>
          </w:pPr>
          <w:r w:rsidRPr="000F4324">
            <w:rPr>
              <w:rStyle w:val="Besedilooznabemesta"/>
            </w:rPr>
            <w:t>Kliknite ali tapnite tukaj, če želite vnesti besedilo.</w:t>
          </w:r>
        </w:p>
      </w:docPartBody>
    </w:docPart>
    <w:docPart>
      <w:docPartPr>
        <w:name w:val="390580C72C9A491096C75A7108F97815"/>
        <w:category>
          <w:name w:val="Splošno"/>
          <w:gallery w:val="placeholder"/>
        </w:category>
        <w:types>
          <w:type w:val="bbPlcHdr"/>
        </w:types>
        <w:behaviors>
          <w:behavior w:val="content"/>
        </w:behaviors>
        <w:guid w:val="{F20959C6-23B1-4FDB-9C43-518F3CC3775F}"/>
      </w:docPartPr>
      <w:docPartBody>
        <w:p w:rsidR="00870AAF" w:rsidRDefault="00CA14DF" w:rsidP="00CA14DF">
          <w:pPr>
            <w:pStyle w:val="390580C72C9A491096C75A7108F97815"/>
          </w:pPr>
          <w:r w:rsidRPr="000F4324">
            <w:rPr>
              <w:rStyle w:val="Besedilooznabemesta"/>
            </w:rPr>
            <w:t>Kliknite ali tapnite tukaj, če želite vnesti besedilo.</w:t>
          </w:r>
        </w:p>
      </w:docPartBody>
    </w:docPart>
    <w:docPart>
      <w:docPartPr>
        <w:name w:val="ABCE35D76E814866A5AD5D44B2EE79F6"/>
        <w:category>
          <w:name w:val="Splošno"/>
          <w:gallery w:val="placeholder"/>
        </w:category>
        <w:types>
          <w:type w:val="bbPlcHdr"/>
        </w:types>
        <w:behaviors>
          <w:behavior w:val="content"/>
        </w:behaviors>
        <w:guid w:val="{A6069A1D-8F5C-4BA1-BDCC-5B76459D6CF8}"/>
      </w:docPartPr>
      <w:docPartBody>
        <w:p w:rsidR="00870AAF" w:rsidRDefault="00CA14DF" w:rsidP="00CA14DF">
          <w:pPr>
            <w:pStyle w:val="ABCE35D76E814866A5AD5D44B2EE79F6"/>
          </w:pPr>
          <w:r w:rsidRPr="000F4324">
            <w:rPr>
              <w:rStyle w:val="Besedilooznabemesta"/>
            </w:rPr>
            <w:t>Kliknite ali tapnite tukaj, če želite vnesti besedilo.</w:t>
          </w:r>
        </w:p>
      </w:docPartBody>
    </w:docPart>
    <w:docPart>
      <w:docPartPr>
        <w:name w:val="D894261BBFAF45BFB39D3421560F0048"/>
        <w:category>
          <w:name w:val="Splošno"/>
          <w:gallery w:val="placeholder"/>
        </w:category>
        <w:types>
          <w:type w:val="bbPlcHdr"/>
        </w:types>
        <w:behaviors>
          <w:behavior w:val="content"/>
        </w:behaviors>
        <w:guid w:val="{9A38CDC6-0B0A-4D21-A21D-3F63660A4037}"/>
      </w:docPartPr>
      <w:docPartBody>
        <w:p w:rsidR="00870AAF" w:rsidRDefault="00CA14DF" w:rsidP="00CA14DF">
          <w:pPr>
            <w:pStyle w:val="D894261BBFAF45BFB39D3421560F0048"/>
          </w:pPr>
          <w:r w:rsidRPr="000F4324">
            <w:rPr>
              <w:rStyle w:val="Besedilooznabemesta"/>
            </w:rPr>
            <w:t>Kliknite ali tapnite tukaj, če želite vnesti besedilo.</w:t>
          </w:r>
        </w:p>
      </w:docPartBody>
    </w:docPart>
    <w:docPart>
      <w:docPartPr>
        <w:name w:val="FB4A9A1E9D864691B73D938D81BAED19"/>
        <w:category>
          <w:name w:val="Splošno"/>
          <w:gallery w:val="placeholder"/>
        </w:category>
        <w:types>
          <w:type w:val="bbPlcHdr"/>
        </w:types>
        <w:behaviors>
          <w:behavior w:val="content"/>
        </w:behaviors>
        <w:guid w:val="{EAAD8B1A-2BCE-40DC-8186-EF2CC0DBEB13}"/>
      </w:docPartPr>
      <w:docPartBody>
        <w:p w:rsidR="00870AAF" w:rsidRDefault="00CA14DF" w:rsidP="00CA14DF">
          <w:pPr>
            <w:pStyle w:val="FB4A9A1E9D864691B73D938D81BAED19"/>
          </w:pPr>
          <w:r w:rsidRPr="000F4324">
            <w:rPr>
              <w:rStyle w:val="Besedilooznabemesta"/>
            </w:rPr>
            <w:t>Kliknite ali tapnite tukaj, če želite vnesti besedilo.</w:t>
          </w:r>
        </w:p>
      </w:docPartBody>
    </w:docPart>
    <w:docPart>
      <w:docPartPr>
        <w:name w:val="77A05637EB094925A8F27931FBE67593"/>
        <w:category>
          <w:name w:val="Splošno"/>
          <w:gallery w:val="placeholder"/>
        </w:category>
        <w:types>
          <w:type w:val="bbPlcHdr"/>
        </w:types>
        <w:behaviors>
          <w:behavior w:val="content"/>
        </w:behaviors>
        <w:guid w:val="{B1C597B5-F152-4828-841A-D279B84C0D66}"/>
      </w:docPartPr>
      <w:docPartBody>
        <w:p w:rsidR="00870AAF" w:rsidRDefault="00CA14DF" w:rsidP="00CA14DF">
          <w:pPr>
            <w:pStyle w:val="77A05637EB094925A8F27931FBE67593"/>
          </w:pPr>
          <w:r w:rsidRPr="000F4324">
            <w:rPr>
              <w:rStyle w:val="Besedilooznabemesta"/>
            </w:rPr>
            <w:t>Kliknite ali tapnite tukaj, če želite vnesti besedilo.</w:t>
          </w:r>
        </w:p>
      </w:docPartBody>
    </w:docPart>
    <w:docPart>
      <w:docPartPr>
        <w:name w:val="FD970A14D663495BBE5B7C0EFCBCA4A8"/>
        <w:category>
          <w:name w:val="Splošno"/>
          <w:gallery w:val="placeholder"/>
        </w:category>
        <w:types>
          <w:type w:val="bbPlcHdr"/>
        </w:types>
        <w:behaviors>
          <w:behavior w:val="content"/>
        </w:behaviors>
        <w:guid w:val="{8AAC3800-B64F-4C8F-B0A4-65DD37247212}"/>
      </w:docPartPr>
      <w:docPartBody>
        <w:p w:rsidR="00870AAF" w:rsidRDefault="00CA14DF" w:rsidP="00CA14DF">
          <w:pPr>
            <w:pStyle w:val="FD970A14D663495BBE5B7C0EFCBCA4A8"/>
          </w:pPr>
          <w:r w:rsidRPr="008E4AA5">
            <w:rPr>
              <w:rStyle w:val="Besedilooznabemesta"/>
            </w:rPr>
            <w:t>Kliknite ali tapnite tukaj, če želite vnesti besedilo.</w:t>
          </w:r>
        </w:p>
      </w:docPartBody>
    </w:docPart>
    <w:docPart>
      <w:docPartPr>
        <w:name w:val="10EAB068C476407A8AB907CFF5850C9B"/>
        <w:category>
          <w:name w:val="Splošno"/>
          <w:gallery w:val="placeholder"/>
        </w:category>
        <w:types>
          <w:type w:val="bbPlcHdr"/>
        </w:types>
        <w:behaviors>
          <w:behavior w:val="content"/>
        </w:behaviors>
        <w:guid w:val="{0FA25391-8A80-4670-AA1E-D34CADCDFE8F}"/>
      </w:docPartPr>
      <w:docPartBody>
        <w:p w:rsidR="00061414" w:rsidRDefault="00803D8D" w:rsidP="00803D8D">
          <w:pPr>
            <w:pStyle w:val="10EAB068C476407A8AB907CFF5850C9B"/>
          </w:pPr>
          <w:r w:rsidRPr="007C6ECC">
            <w:rPr>
              <w:rStyle w:val="Besedilooznabemesta"/>
            </w:rPr>
            <w:t>Kliknite ali tapnite tukaj, če želite vnesti besedilo.</w:t>
          </w:r>
        </w:p>
      </w:docPartBody>
    </w:docPart>
    <w:docPart>
      <w:docPartPr>
        <w:name w:val="79F175EB94F44BA8BC1F0AF6CE05A628"/>
        <w:category>
          <w:name w:val="Splošno"/>
          <w:gallery w:val="placeholder"/>
        </w:category>
        <w:types>
          <w:type w:val="bbPlcHdr"/>
        </w:types>
        <w:behaviors>
          <w:behavior w:val="content"/>
        </w:behaviors>
        <w:guid w:val="{9439466A-F50F-49FB-AC69-2A354BE5A733}"/>
      </w:docPartPr>
      <w:docPartBody>
        <w:p w:rsidR="00061414" w:rsidRDefault="00803D8D" w:rsidP="00803D8D">
          <w:pPr>
            <w:pStyle w:val="79F175EB94F44BA8BC1F0AF6CE05A628"/>
          </w:pPr>
          <w:r w:rsidRPr="008E4AA5">
            <w:rPr>
              <w:rStyle w:val="Besedilooznabemesta"/>
            </w:rPr>
            <w:t>Kliknite ali tapnite tukaj, če želite vnesti besedilo.</w:t>
          </w:r>
        </w:p>
      </w:docPartBody>
    </w:docPart>
    <w:docPart>
      <w:docPartPr>
        <w:name w:val="8285DFD2254D41978B780E15983027DA"/>
        <w:category>
          <w:name w:val="Splošno"/>
          <w:gallery w:val="placeholder"/>
        </w:category>
        <w:types>
          <w:type w:val="bbPlcHdr"/>
        </w:types>
        <w:behaviors>
          <w:behavior w:val="content"/>
        </w:behaviors>
        <w:guid w:val="{6D6C0145-E8C2-4890-8FFE-28EBEC8B67A7}"/>
      </w:docPartPr>
      <w:docPartBody>
        <w:p w:rsidR="00061414" w:rsidRDefault="00803D8D" w:rsidP="00803D8D">
          <w:pPr>
            <w:pStyle w:val="8285DFD2254D41978B780E15983027DA"/>
          </w:pPr>
          <w:r w:rsidRPr="008E4AA5">
            <w:rPr>
              <w:rStyle w:val="Besedilooznabemesta"/>
            </w:rPr>
            <w:t>Kliknite ali tapnite tukaj, če želite vnesti besedilo.</w:t>
          </w:r>
        </w:p>
      </w:docPartBody>
    </w:docPart>
    <w:docPart>
      <w:docPartPr>
        <w:name w:val="0615376D0BE642488B9444AAF2A012AA"/>
        <w:category>
          <w:name w:val="Splošno"/>
          <w:gallery w:val="placeholder"/>
        </w:category>
        <w:types>
          <w:type w:val="bbPlcHdr"/>
        </w:types>
        <w:behaviors>
          <w:behavior w:val="content"/>
        </w:behaviors>
        <w:guid w:val="{59E315D3-8E76-4312-8C21-70F4731393A8}"/>
      </w:docPartPr>
      <w:docPartBody>
        <w:p w:rsidR="00061414" w:rsidRDefault="00803D8D" w:rsidP="00803D8D">
          <w:pPr>
            <w:pStyle w:val="0615376D0BE642488B9444AAF2A012AA"/>
          </w:pPr>
          <w:r w:rsidRPr="008E4AA5">
            <w:rPr>
              <w:rStyle w:val="Besedilooznabemesta"/>
            </w:rPr>
            <w:t>Kliknite ali tapnite tukaj, če želite vnesti besedilo.</w:t>
          </w:r>
        </w:p>
      </w:docPartBody>
    </w:docPart>
    <w:docPart>
      <w:docPartPr>
        <w:name w:val="7CAD7EC851B94B448E9C8178144ED1AC"/>
        <w:category>
          <w:name w:val="Splošno"/>
          <w:gallery w:val="placeholder"/>
        </w:category>
        <w:types>
          <w:type w:val="bbPlcHdr"/>
        </w:types>
        <w:behaviors>
          <w:behavior w:val="content"/>
        </w:behaviors>
        <w:guid w:val="{567F4821-A3AC-474C-A0E4-E713FF8A5053}"/>
      </w:docPartPr>
      <w:docPartBody>
        <w:p w:rsidR="00061414" w:rsidRDefault="00803D8D" w:rsidP="00803D8D">
          <w:pPr>
            <w:pStyle w:val="7CAD7EC851B94B448E9C8178144ED1AC"/>
          </w:pPr>
          <w:r w:rsidRPr="008E4AA5">
            <w:rPr>
              <w:rStyle w:val="Besedilooznabemesta"/>
            </w:rPr>
            <w:t>Kliknite ali tapnite tukaj, če želite vnesti besedilo.</w:t>
          </w:r>
        </w:p>
      </w:docPartBody>
    </w:docPart>
    <w:docPart>
      <w:docPartPr>
        <w:name w:val="1564CA668B9A434F93B65A0890A611D7"/>
        <w:category>
          <w:name w:val="Splošno"/>
          <w:gallery w:val="placeholder"/>
        </w:category>
        <w:types>
          <w:type w:val="bbPlcHdr"/>
        </w:types>
        <w:behaviors>
          <w:behavior w:val="content"/>
        </w:behaviors>
        <w:guid w:val="{133C5E47-B410-4E2B-8025-F5F60E4A8BF1}"/>
      </w:docPartPr>
      <w:docPartBody>
        <w:p w:rsidR="00061414" w:rsidRDefault="00803D8D" w:rsidP="00803D8D">
          <w:pPr>
            <w:pStyle w:val="1564CA668B9A434F93B65A0890A611D7"/>
          </w:pPr>
          <w:r w:rsidRPr="008E4AA5">
            <w:rPr>
              <w:rStyle w:val="Besedilooznabemesta"/>
            </w:rPr>
            <w:t>Kliknite ali tapnite tukaj, če želite vnesti besedilo.</w:t>
          </w:r>
        </w:p>
      </w:docPartBody>
    </w:docPart>
    <w:docPart>
      <w:docPartPr>
        <w:name w:val="6A6882307ED14190BE60794341F18FFC"/>
        <w:category>
          <w:name w:val="Splošno"/>
          <w:gallery w:val="placeholder"/>
        </w:category>
        <w:types>
          <w:type w:val="bbPlcHdr"/>
        </w:types>
        <w:behaviors>
          <w:behavior w:val="content"/>
        </w:behaviors>
        <w:guid w:val="{B492B1C9-0D34-47D7-B46D-2691AAEB105D}"/>
      </w:docPartPr>
      <w:docPartBody>
        <w:p w:rsidR="00061414" w:rsidRDefault="00803D8D" w:rsidP="00803D8D">
          <w:pPr>
            <w:pStyle w:val="6A6882307ED14190BE60794341F18FFC"/>
          </w:pPr>
          <w:r w:rsidRPr="008E4AA5">
            <w:rPr>
              <w:rStyle w:val="Besedilooznabemesta"/>
            </w:rPr>
            <w:t>Kliknite ali tapnite tukaj, če želite vnesti besedilo.</w:t>
          </w:r>
        </w:p>
      </w:docPartBody>
    </w:docPart>
    <w:docPart>
      <w:docPartPr>
        <w:name w:val="149B531229F34612AE2A22E5DB134EE8"/>
        <w:category>
          <w:name w:val="Splošno"/>
          <w:gallery w:val="placeholder"/>
        </w:category>
        <w:types>
          <w:type w:val="bbPlcHdr"/>
        </w:types>
        <w:behaviors>
          <w:behavior w:val="content"/>
        </w:behaviors>
        <w:guid w:val="{8A099383-3299-41C3-8269-7D1FDB6F98F3}"/>
      </w:docPartPr>
      <w:docPartBody>
        <w:p w:rsidR="00061414" w:rsidRDefault="00803D8D" w:rsidP="00803D8D">
          <w:pPr>
            <w:pStyle w:val="149B531229F34612AE2A22E5DB134EE8"/>
          </w:pPr>
          <w:r w:rsidRPr="008E4AA5">
            <w:rPr>
              <w:rStyle w:val="Besedilooznabemesta"/>
            </w:rPr>
            <w:t>Kliknite ali tapnite tukaj, če želite vnesti besedilo.</w:t>
          </w:r>
        </w:p>
      </w:docPartBody>
    </w:docPart>
    <w:docPart>
      <w:docPartPr>
        <w:name w:val="A001FC76AB7640FC9FD41EC43A96106D"/>
        <w:category>
          <w:name w:val="Splošno"/>
          <w:gallery w:val="placeholder"/>
        </w:category>
        <w:types>
          <w:type w:val="bbPlcHdr"/>
        </w:types>
        <w:behaviors>
          <w:behavior w:val="content"/>
        </w:behaviors>
        <w:guid w:val="{D93DE146-7ABE-4778-A2FA-A42DFFAFB3A5}"/>
      </w:docPartPr>
      <w:docPartBody>
        <w:p w:rsidR="00061414" w:rsidRDefault="00803D8D" w:rsidP="00803D8D">
          <w:pPr>
            <w:pStyle w:val="A001FC76AB7640FC9FD41EC43A96106D"/>
          </w:pPr>
          <w:r w:rsidRPr="008E4AA5">
            <w:rPr>
              <w:rStyle w:val="Besedilooznabemesta"/>
            </w:rPr>
            <w:t>Kliknite ali tapnite tukaj, če želite vnesti besedilo.</w:t>
          </w:r>
        </w:p>
      </w:docPartBody>
    </w:docPart>
    <w:docPart>
      <w:docPartPr>
        <w:name w:val="6D8B6A00A06F4FA7940576110EA0B34C"/>
        <w:category>
          <w:name w:val="Splošno"/>
          <w:gallery w:val="placeholder"/>
        </w:category>
        <w:types>
          <w:type w:val="bbPlcHdr"/>
        </w:types>
        <w:behaviors>
          <w:behavior w:val="content"/>
        </w:behaviors>
        <w:guid w:val="{3E1BC6E0-6289-488D-BE0D-CED132D43F1A}"/>
      </w:docPartPr>
      <w:docPartBody>
        <w:p w:rsidR="00061414" w:rsidRDefault="00803D8D" w:rsidP="00803D8D">
          <w:pPr>
            <w:pStyle w:val="6D8B6A00A06F4FA7940576110EA0B34C"/>
          </w:pPr>
          <w:r w:rsidRPr="008E4AA5">
            <w:rPr>
              <w:rStyle w:val="Besedilooznabemesta"/>
            </w:rPr>
            <w:t>Kliknite ali tapnite tukaj, če želite vnesti besedilo.</w:t>
          </w:r>
        </w:p>
      </w:docPartBody>
    </w:docPart>
    <w:docPart>
      <w:docPartPr>
        <w:name w:val="981D68458B2944B89D6DA08B2E3511D0"/>
        <w:category>
          <w:name w:val="Splošno"/>
          <w:gallery w:val="placeholder"/>
        </w:category>
        <w:types>
          <w:type w:val="bbPlcHdr"/>
        </w:types>
        <w:behaviors>
          <w:behavior w:val="content"/>
        </w:behaviors>
        <w:guid w:val="{751149F6-7D45-4359-9A08-BC8C639350CA}"/>
      </w:docPartPr>
      <w:docPartBody>
        <w:p w:rsidR="00061414" w:rsidRDefault="00803D8D" w:rsidP="00803D8D">
          <w:pPr>
            <w:pStyle w:val="981D68458B2944B89D6DA08B2E3511D0"/>
          </w:pPr>
          <w:r w:rsidRPr="008E4AA5">
            <w:rPr>
              <w:rStyle w:val="Besedilooznabemesta"/>
            </w:rPr>
            <w:t>Kliknite ali tapnite tukaj, če želite vnesti besedilo.</w:t>
          </w:r>
        </w:p>
      </w:docPartBody>
    </w:docPart>
    <w:docPart>
      <w:docPartPr>
        <w:name w:val="E203499C530D4362BB20FB03195F94BA"/>
        <w:category>
          <w:name w:val="Splošno"/>
          <w:gallery w:val="placeholder"/>
        </w:category>
        <w:types>
          <w:type w:val="bbPlcHdr"/>
        </w:types>
        <w:behaviors>
          <w:behavior w:val="content"/>
        </w:behaviors>
        <w:guid w:val="{2B4AD286-56E5-4C6E-94D8-4B6BB6E24135}"/>
      </w:docPartPr>
      <w:docPartBody>
        <w:p w:rsidR="00061414" w:rsidRDefault="00803D8D" w:rsidP="00803D8D">
          <w:pPr>
            <w:pStyle w:val="E203499C530D4362BB20FB03195F94BA"/>
          </w:pPr>
          <w:r w:rsidRPr="008E4AA5">
            <w:rPr>
              <w:rStyle w:val="Besedilooznabemesta"/>
            </w:rPr>
            <w:t>Kliknite ali tapnite tukaj, če želite vnesti besedilo.</w:t>
          </w:r>
        </w:p>
      </w:docPartBody>
    </w:docPart>
    <w:docPart>
      <w:docPartPr>
        <w:name w:val="7821A351EA9E4713A73E63D0C0A17909"/>
        <w:category>
          <w:name w:val="Splošno"/>
          <w:gallery w:val="placeholder"/>
        </w:category>
        <w:types>
          <w:type w:val="bbPlcHdr"/>
        </w:types>
        <w:behaviors>
          <w:behavior w:val="content"/>
        </w:behaviors>
        <w:guid w:val="{AB147212-3AD0-4307-864E-A26EE690F270}"/>
      </w:docPartPr>
      <w:docPartBody>
        <w:p w:rsidR="00061414" w:rsidRDefault="00803D8D" w:rsidP="00803D8D">
          <w:pPr>
            <w:pStyle w:val="7821A351EA9E4713A73E63D0C0A17909"/>
          </w:pPr>
          <w:r w:rsidRPr="008E4AA5">
            <w:rPr>
              <w:rStyle w:val="Besedilooznabemesta"/>
            </w:rPr>
            <w:t>Kliknite ali tapnite tukaj, če želite vnesti besedilo.</w:t>
          </w:r>
        </w:p>
      </w:docPartBody>
    </w:docPart>
    <w:docPart>
      <w:docPartPr>
        <w:name w:val="7ED25CA331FD4076A8D86A42CD8CB0AE"/>
        <w:category>
          <w:name w:val="Splošno"/>
          <w:gallery w:val="placeholder"/>
        </w:category>
        <w:types>
          <w:type w:val="bbPlcHdr"/>
        </w:types>
        <w:behaviors>
          <w:behavior w:val="content"/>
        </w:behaviors>
        <w:guid w:val="{88B5E6C6-E596-424C-83C2-B4443DC8C7CF}"/>
      </w:docPartPr>
      <w:docPartBody>
        <w:p w:rsidR="00061414" w:rsidRDefault="00803D8D" w:rsidP="00803D8D">
          <w:pPr>
            <w:pStyle w:val="7ED25CA331FD4076A8D86A42CD8CB0AE"/>
          </w:pPr>
          <w:r w:rsidRPr="008E4AA5">
            <w:rPr>
              <w:rStyle w:val="Besedilooznabemesta"/>
            </w:rPr>
            <w:t>Kliknite ali tapnite tukaj, če želite vnesti besedilo.</w:t>
          </w:r>
        </w:p>
      </w:docPartBody>
    </w:docPart>
    <w:docPart>
      <w:docPartPr>
        <w:name w:val="4F4787B02D7D42008677ED2CE356F70F"/>
        <w:category>
          <w:name w:val="Splošno"/>
          <w:gallery w:val="placeholder"/>
        </w:category>
        <w:types>
          <w:type w:val="bbPlcHdr"/>
        </w:types>
        <w:behaviors>
          <w:behavior w:val="content"/>
        </w:behaviors>
        <w:guid w:val="{D580EF76-0FF4-49C9-A735-F9117D14981B}"/>
      </w:docPartPr>
      <w:docPartBody>
        <w:p w:rsidR="00061414" w:rsidRDefault="00803D8D" w:rsidP="00803D8D">
          <w:pPr>
            <w:pStyle w:val="4F4787B02D7D42008677ED2CE356F70F"/>
          </w:pPr>
          <w:r w:rsidRPr="008E4AA5">
            <w:rPr>
              <w:rStyle w:val="Besedilooznabemesta"/>
            </w:rPr>
            <w:t>Kliknite ali tapnite tukaj, če želite vnesti besedilo.</w:t>
          </w:r>
        </w:p>
      </w:docPartBody>
    </w:docPart>
    <w:docPart>
      <w:docPartPr>
        <w:name w:val="90433A9E3B5C4E6E8128DD5E115C3304"/>
        <w:category>
          <w:name w:val="Splošno"/>
          <w:gallery w:val="placeholder"/>
        </w:category>
        <w:types>
          <w:type w:val="bbPlcHdr"/>
        </w:types>
        <w:behaviors>
          <w:behavior w:val="content"/>
        </w:behaviors>
        <w:guid w:val="{0B7980FC-4E28-4416-BCDA-3311FE1736BF}"/>
      </w:docPartPr>
      <w:docPartBody>
        <w:p w:rsidR="00061414" w:rsidRDefault="00803D8D" w:rsidP="00803D8D">
          <w:pPr>
            <w:pStyle w:val="90433A9E3B5C4E6E8128DD5E115C3304"/>
          </w:pPr>
          <w:r w:rsidRPr="008E4AA5">
            <w:rPr>
              <w:rStyle w:val="Besedilooznabemesta"/>
            </w:rPr>
            <w:t>Kliknite ali tapnite tukaj, če želite vnesti besedilo.</w:t>
          </w:r>
        </w:p>
      </w:docPartBody>
    </w:docPart>
    <w:docPart>
      <w:docPartPr>
        <w:name w:val="4DC030398DAD499AAD42959052176F12"/>
        <w:category>
          <w:name w:val="Splošno"/>
          <w:gallery w:val="placeholder"/>
        </w:category>
        <w:types>
          <w:type w:val="bbPlcHdr"/>
        </w:types>
        <w:behaviors>
          <w:behavior w:val="content"/>
        </w:behaviors>
        <w:guid w:val="{9D53C80E-4AD3-495C-8A13-CE3B9A6F2A27}"/>
      </w:docPartPr>
      <w:docPartBody>
        <w:p w:rsidR="00061414" w:rsidRDefault="00803D8D" w:rsidP="00803D8D">
          <w:pPr>
            <w:pStyle w:val="4DC030398DAD499AAD42959052176F12"/>
          </w:pPr>
          <w:r w:rsidRPr="008E4AA5">
            <w:rPr>
              <w:rStyle w:val="Besedilooznabemesta"/>
            </w:rPr>
            <w:t>Kliknite ali tapnite tukaj, če želite vnesti besedilo.</w:t>
          </w:r>
        </w:p>
      </w:docPartBody>
    </w:docPart>
    <w:docPart>
      <w:docPartPr>
        <w:name w:val="2CC1961271794EC194183D8331FFF27C"/>
        <w:category>
          <w:name w:val="Splošno"/>
          <w:gallery w:val="placeholder"/>
        </w:category>
        <w:types>
          <w:type w:val="bbPlcHdr"/>
        </w:types>
        <w:behaviors>
          <w:behavior w:val="content"/>
        </w:behaviors>
        <w:guid w:val="{5194A742-64D2-4BBE-BF50-AC9A6871507B}"/>
      </w:docPartPr>
      <w:docPartBody>
        <w:p w:rsidR="00061414" w:rsidRDefault="00803D8D" w:rsidP="00803D8D">
          <w:pPr>
            <w:pStyle w:val="2CC1961271794EC194183D8331FFF27C"/>
          </w:pPr>
          <w:r w:rsidRPr="008E4AA5">
            <w:rPr>
              <w:rStyle w:val="Besedilooznabemesta"/>
            </w:rPr>
            <w:t>Kliknite ali tapnite tukaj, če želite vnesti besedilo.</w:t>
          </w:r>
        </w:p>
      </w:docPartBody>
    </w:docPart>
    <w:docPart>
      <w:docPartPr>
        <w:name w:val="1771C9CA67F54877AEB5D0F2C7576008"/>
        <w:category>
          <w:name w:val="Splošno"/>
          <w:gallery w:val="placeholder"/>
        </w:category>
        <w:types>
          <w:type w:val="bbPlcHdr"/>
        </w:types>
        <w:behaviors>
          <w:behavior w:val="content"/>
        </w:behaviors>
        <w:guid w:val="{DDD5C85C-671D-499F-947E-479103AB8E2E}"/>
      </w:docPartPr>
      <w:docPartBody>
        <w:p w:rsidR="00061414" w:rsidRDefault="00803D8D" w:rsidP="00803D8D">
          <w:pPr>
            <w:pStyle w:val="1771C9CA67F54877AEB5D0F2C7576008"/>
          </w:pPr>
          <w:r w:rsidRPr="008E4AA5">
            <w:rPr>
              <w:rStyle w:val="Besedilooznabemesta"/>
            </w:rPr>
            <w:t>Kliknite ali tapnite tukaj, če želite vnesti besedilo.</w:t>
          </w:r>
        </w:p>
      </w:docPartBody>
    </w:docPart>
    <w:docPart>
      <w:docPartPr>
        <w:name w:val="AC2C0A56C7C44D6F8E412E10EDED0D5A"/>
        <w:category>
          <w:name w:val="Splošno"/>
          <w:gallery w:val="placeholder"/>
        </w:category>
        <w:types>
          <w:type w:val="bbPlcHdr"/>
        </w:types>
        <w:behaviors>
          <w:behavior w:val="content"/>
        </w:behaviors>
        <w:guid w:val="{D7F5370D-FB8C-4E26-A6E8-C7E2E73ED421}"/>
      </w:docPartPr>
      <w:docPartBody>
        <w:p w:rsidR="00061414" w:rsidRDefault="00803D8D" w:rsidP="00803D8D">
          <w:pPr>
            <w:pStyle w:val="AC2C0A56C7C44D6F8E412E10EDED0D5A"/>
          </w:pPr>
          <w:r w:rsidRPr="008E4AA5">
            <w:rPr>
              <w:rStyle w:val="Besedilooznabemesta"/>
            </w:rPr>
            <w:t>Kliknite ali tapnite tukaj, če želite vnesti besedilo.</w:t>
          </w:r>
        </w:p>
      </w:docPartBody>
    </w:docPart>
    <w:docPart>
      <w:docPartPr>
        <w:name w:val="A5AEB86B4A034AACB137E266E57C6FCF"/>
        <w:category>
          <w:name w:val="Splošno"/>
          <w:gallery w:val="placeholder"/>
        </w:category>
        <w:types>
          <w:type w:val="bbPlcHdr"/>
        </w:types>
        <w:behaviors>
          <w:behavior w:val="content"/>
        </w:behaviors>
        <w:guid w:val="{7DFA00AC-AAC1-477D-9450-21F9CE936EB2}"/>
      </w:docPartPr>
      <w:docPartBody>
        <w:p w:rsidR="00061414" w:rsidRDefault="00803D8D" w:rsidP="00803D8D">
          <w:pPr>
            <w:pStyle w:val="A5AEB86B4A034AACB137E266E57C6FCF"/>
          </w:pPr>
          <w:r w:rsidRPr="008E4AA5">
            <w:rPr>
              <w:rStyle w:val="Besedilooznabemesta"/>
            </w:rPr>
            <w:t>Kliknite ali tapnite tukaj, če želite vnesti besedilo.</w:t>
          </w:r>
        </w:p>
      </w:docPartBody>
    </w:docPart>
    <w:docPart>
      <w:docPartPr>
        <w:name w:val="DB402076A1AF47AAB82A628B69A151B5"/>
        <w:category>
          <w:name w:val="Splošno"/>
          <w:gallery w:val="placeholder"/>
        </w:category>
        <w:types>
          <w:type w:val="bbPlcHdr"/>
        </w:types>
        <w:behaviors>
          <w:behavior w:val="content"/>
        </w:behaviors>
        <w:guid w:val="{1200346B-011E-437C-8086-A9460E71B0DB}"/>
      </w:docPartPr>
      <w:docPartBody>
        <w:p w:rsidR="00061414" w:rsidRDefault="00803D8D" w:rsidP="00803D8D">
          <w:pPr>
            <w:pStyle w:val="DB402076A1AF47AAB82A628B69A151B5"/>
          </w:pPr>
          <w:r w:rsidRPr="008E4AA5">
            <w:rPr>
              <w:rStyle w:val="Besedilooznabemesta"/>
            </w:rPr>
            <w:t>Kliknite ali tapnite tukaj, če želite vnesti besedilo.</w:t>
          </w:r>
        </w:p>
      </w:docPartBody>
    </w:docPart>
    <w:docPart>
      <w:docPartPr>
        <w:name w:val="E8C997EF8C9F402988731F1584557BAD"/>
        <w:category>
          <w:name w:val="Splošno"/>
          <w:gallery w:val="placeholder"/>
        </w:category>
        <w:types>
          <w:type w:val="bbPlcHdr"/>
        </w:types>
        <w:behaviors>
          <w:behavior w:val="content"/>
        </w:behaviors>
        <w:guid w:val="{136D742F-5C1C-4201-87B0-71C6879C1747}"/>
      </w:docPartPr>
      <w:docPartBody>
        <w:p w:rsidR="00061414" w:rsidRDefault="00803D8D" w:rsidP="00803D8D">
          <w:pPr>
            <w:pStyle w:val="E8C997EF8C9F402988731F1584557BAD"/>
          </w:pPr>
          <w:r w:rsidRPr="008E4AA5">
            <w:rPr>
              <w:rStyle w:val="Besedilooznabemesta"/>
            </w:rPr>
            <w:t>Kliknite ali tapnite tukaj, če želite vnesti besedilo.</w:t>
          </w:r>
        </w:p>
      </w:docPartBody>
    </w:docPart>
    <w:docPart>
      <w:docPartPr>
        <w:name w:val="A11519BF6AD342BD82D09EAB69ABB8FF"/>
        <w:category>
          <w:name w:val="Splošno"/>
          <w:gallery w:val="placeholder"/>
        </w:category>
        <w:types>
          <w:type w:val="bbPlcHdr"/>
        </w:types>
        <w:behaviors>
          <w:behavior w:val="content"/>
        </w:behaviors>
        <w:guid w:val="{9DF156A8-00FA-47AE-B16E-0858F1314413}"/>
      </w:docPartPr>
      <w:docPartBody>
        <w:p w:rsidR="00061414" w:rsidRDefault="00803D8D" w:rsidP="00803D8D">
          <w:pPr>
            <w:pStyle w:val="A11519BF6AD342BD82D09EAB69ABB8FF"/>
          </w:pPr>
          <w:r w:rsidRPr="008E4AA5">
            <w:rPr>
              <w:rStyle w:val="Besedilooznabemesta"/>
            </w:rPr>
            <w:t>Kliknite ali tapnite tukaj, če želite vnesti besedilo.</w:t>
          </w:r>
        </w:p>
      </w:docPartBody>
    </w:docPart>
    <w:docPart>
      <w:docPartPr>
        <w:name w:val="B38CCD28580D4389B9E2E9B421D76E74"/>
        <w:category>
          <w:name w:val="Splošno"/>
          <w:gallery w:val="placeholder"/>
        </w:category>
        <w:types>
          <w:type w:val="bbPlcHdr"/>
        </w:types>
        <w:behaviors>
          <w:behavior w:val="content"/>
        </w:behaviors>
        <w:guid w:val="{956F6CDF-2E2C-4EA4-B931-69F279AE8381}"/>
      </w:docPartPr>
      <w:docPartBody>
        <w:p w:rsidR="00061414" w:rsidRDefault="00803D8D" w:rsidP="00803D8D">
          <w:pPr>
            <w:pStyle w:val="B38CCD28580D4389B9E2E9B421D76E74"/>
          </w:pPr>
          <w:r w:rsidRPr="008E4AA5">
            <w:rPr>
              <w:rStyle w:val="Besedilooznabemesta"/>
            </w:rPr>
            <w:t>Kliknite ali tapnite tukaj, če želite vnesti besedilo.</w:t>
          </w:r>
        </w:p>
      </w:docPartBody>
    </w:docPart>
    <w:docPart>
      <w:docPartPr>
        <w:name w:val="67368CE590FE4A22B77CCD818833F852"/>
        <w:category>
          <w:name w:val="Splošno"/>
          <w:gallery w:val="placeholder"/>
        </w:category>
        <w:types>
          <w:type w:val="bbPlcHdr"/>
        </w:types>
        <w:behaviors>
          <w:behavior w:val="content"/>
        </w:behaviors>
        <w:guid w:val="{FEC50ECE-7C25-4080-8857-2C6EAF3B9F53}"/>
      </w:docPartPr>
      <w:docPartBody>
        <w:p w:rsidR="00061414" w:rsidRDefault="00803D8D" w:rsidP="00803D8D">
          <w:pPr>
            <w:pStyle w:val="67368CE590FE4A22B77CCD818833F852"/>
          </w:pPr>
          <w:r w:rsidRPr="008E4AA5">
            <w:rPr>
              <w:rStyle w:val="Besedilooznabemesta"/>
            </w:rPr>
            <w:t>Kliknite ali tapnite tukaj, če želite vnesti besedilo.</w:t>
          </w:r>
        </w:p>
      </w:docPartBody>
    </w:docPart>
    <w:docPart>
      <w:docPartPr>
        <w:name w:val="A5E526B3100F4E29B95077CF71A76291"/>
        <w:category>
          <w:name w:val="Splošno"/>
          <w:gallery w:val="placeholder"/>
        </w:category>
        <w:types>
          <w:type w:val="bbPlcHdr"/>
        </w:types>
        <w:behaviors>
          <w:behavior w:val="content"/>
        </w:behaviors>
        <w:guid w:val="{C423103C-B635-4256-AA2E-D8C00D02BA16}"/>
      </w:docPartPr>
      <w:docPartBody>
        <w:p w:rsidR="00061414" w:rsidRDefault="00803D8D" w:rsidP="00803D8D">
          <w:pPr>
            <w:pStyle w:val="A5E526B3100F4E29B95077CF71A76291"/>
          </w:pPr>
          <w:r w:rsidRPr="008E4AA5">
            <w:rPr>
              <w:rStyle w:val="Besedilooznabemesta"/>
            </w:rPr>
            <w:t>Kliknite ali tapnite tukaj, če želite vnesti besedilo.</w:t>
          </w:r>
        </w:p>
      </w:docPartBody>
    </w:docPart>
    <w:docPart>
      <w:docPartPr>
        <w:name w:val="A5781A87CA994BBDAF61B97B7DBEB289"/>
        <w:category>
          <w:name w:val="Splošno"/>
          <w:gallery w:val="placeholder"/>
        </w:category>
        <w:types>
          <w:type w:val="bbPlcHdr"/>
        </w:types>
        <w:behaviors>
          <w:behavior w:val="content"/>
        </w:behaviors>
        <w:guid w:val="{1785238C-B11F-4F41-BDC5-1C2222735487}"/>
      </w:docPartPr>
      <w:docPartBody>
        <w:p w:rsidR="00061414" w:rsidRDefault="00803D8D" w:rsidP="00803D8D">
          <w:pPr>
            <w:pStyle w:val="A5781A87CA994BBDAF61B97B7DBEB289"/>
          </w:pPr>
          <w:r w:rsidRPr="008E4AA5">
            <w:rPr>
              <w:rStyle w:val="Besedilooznabemesta"/>
            </w:rPr>
            <w:t>Kliknite ali tapnite tukaj, če želite vnesti besedilo.</w:t>
          </w:r>
        </w:p>
      </w:docPartBody>
    </w:docPart>
    <w:docPart>
      <w:docPartPr>
        <w:name w:val="D2AA986E37C04A30AB4885B7A8CAFA07"/>
        <w:category>
          <w:name w:val="Splošno"/>
          <w:gallery w:val="placeholder"/>
        </w:category>
        <w:types>
          <w:type w:val="bbPlcHdr"/>
        </w:types>
        <w:behaviors>
          <w:behavior w:val="content"/>
        </w:behaviors>
        <w:guid w:val="{4544FE9B-0271-4938-A79B-52B3E56B67DB}"/>
      </w:docPartPr>
      <w:docPartBody>
        <w:p w:rsidR="00061414" w:rsidRDefault="00803D8D" w:rsidP="00803D8D">
          <w:pPr>
            <w:pStyle w:val="D2AA986E37C04A30AB4885B7A8CAFA07"/>
          </w:pPr>
          <w:r w:rsidRPr="008E4AA5">
            <w:rPr>
              <w:rStyle w:val="Besedilooznabemesta"/>
            </w:rPr>
            <w:t>Kliknite ali tapnite tukaj, če želite vnesti besedilo.</w:t>
          </w:r>
        </w:p>
      </w:docPartBody>
    </w:docPart>
    <w:docPart>
      <w:docPartPr>
        <w:name w:val="4560BD9E813A4763AEC0478C48DAE32A"/>
        <w:category>
          <w:name w:val="Splošno"/>
          <w:gallery w:val="placeholder"/>
        </w:category>
        <w:types>
          <w:type w:val="bbPlcHdr"/>
        </w:types>
        <w:behaviors>
          <w:behavior w:val="content"/>
        </w:behaviors>
        <w:guid w:val="{3E355968-97E5-44C1-902C-C0CFF0791AEB}"/>
      </w:docPartPr>
      <w:docPartBody>
        <w:p w:rsidR="00061414" w:rsidRDefault="00803D8D" w:rsidP="00803D8D">
          <w:pPr>
            <w:pStyle w:val="4560BD9E813A4763AEC0478C48DAE32A"/>
          </w:pPr>
          <w:r w:rsidRPr="008E4AA5">
            <w:rPr>
              <w:rStyle w:val="Besedilooznabemesta"/>
            </w:rPr>
            <w:t>Kliknite ali tapnite tukaj, če želite vnesti besedilo.</w:t>
          </w:r>
        </w:p>
      </w:docPartBody>
    </w:docPart>
    <w:docPart>
      <w:docPartPr>
        <w:name w:val="D5B244B1F82C46A88DCA7D93DB0BB6FC"/>
        <w:category>
          <w:name w:val="Splošno"/>
          <w:gallery w:val="placeholder"/>
        </w:category>
        <w:types>
          <w:type w:val="bbPlcHdr"/>
        </w:types>
        <w:behaviors>
          <w:behavior w:val="content"/>
        </w:behaviors>
        <w:guid w:val="{FE78A0D5-2122-48BB-9168-5B5433252272}"/>
      </w:docPartPr>
      <w:docPartBody>
        <w:p w:rsidR="00061414" w:rsidRDefault="00803D8D" w:rsidP="00803D8D">
          <w:pPr>
            <w:pStyle w:val="D5B244B1F82C46A88DCA7D93DB0BB6FC"/>
          </w:pPr>
          <w:r w:rsidRPr="008E4AA5">
            <w:rPr>
              <w:rStyle w:val="Besedilooznabemesta"/>
            </w:rPr>
            <w:t>Kliknite ali tapnite tukaj, če želite vnesti besedilo.</w:t>
          </w:r>
        </w:p>
      </w:docPartBody>
    </w:docPart>
    <w:docPart>
      <w:docPartPr>
        <w:name w:val="DD0509B93DB44F14ACDAE2CF3E2F63D9"/>
        <w:category>
          <w:name w:val="Splošno"/>
          <w:gallery w:val="placeholder"/>
        </w:category>
        <w:types>
          <w:type w:val="bbPlcHdr"/>
        </w:types>
        <w:behaviors>
          <w:behavior w:val="content"/>
        </w:behaviors>
        <w:guid w:val="{D7F27BCB-61F2-4F8B-A213-1662D81EBB50}"/>
      </w:docPartPr>
      <w:docPartBody>
        <w:p w:rsidR="00061414" w:rsidRDefault="00803D8D" w:rsidP="00803D8D">
          <w:pPr>
            <w:pStyle w:val="DD0509B93DB44F14ACDAE2CF3E2F63D9"/>
          </w:pPr>
          <w:r w:rsidRPr="008C3571">
            <w:rPr>
              <w:rStyle w:val="Besedilooznabemesta"/>
            </w:rPr>
            <w:t>Kliknite ali tapnite tukaj, če želite vnesti datum.</w:t>
          </w:r>
        </w:p>
      </w:docPartBody>
    </w:docPart>
    <w:docPart>
      <w:docPartPr>
        <w:name w:val="2BCE72106AE14DCE919C495B418E41AD"/>
        <w:category>
          <w:name w:val="Splošno"/>
          <w:gallery w:val="placeholder"/>
        </w:category>
        <w:types>
          <w:type w:val="bbPlcHdr"/>
        </w:types>
        <w:behaviors>
          <w:behavior w:val="content"/>
        </w:behaviors>
        <w:guid w:val="{1500F5D1-E09F-404E-B72C-2500B31316D1}"/>
      </w:docPartPr>
      <w:docPartBody>
        <w:p w:rsidR="00061414" w:rsidRDefault="00803D8D" w:rsidP="00803D8D">
          <w:pPr>
            <w:pStyle w:val="2BCE72106AE14DCE919C495B418E41AD"/>
          </w:pPr>
          <w:r w:rsidRPr="005B4E30">
            <w:rPr>
              <w:rStyle w:val="Besedilooznabemesta"/>
            </w:rPr>
            <w:t>Kliknite ali tapnite tukaj, če želite vnesti besedilo.</w:t>
          </w:r>
        </w:p>
      </w:docPartBody>
    </w:docPart>
    <w:docPart>
      <w:docPartPr>
        <w:name w:val="57D030E5EDFF4910A3BA45796A668E01"/>
        <w:category>
          <w:name w:val="Splošno"/>
          <w:gallery w:val="placeholder"/>
        </w:category>
        <w:types>
          <w:type w:val="bbPlcHdr"/>
        </w:types>
        <w:behaviors>
          <w:behavior w:val="content"/>
        </w:behaviors>
        <w:guid w:val="{FAF476AA-3DB0-45C8-B3C1-791A3B5604EA}"/>
      </w:docPartPr>
      <w:docPartBody>
        <w:p w:rsidR="00061414" w:rsidRDefault="00803D8D" w:rsidP="00803D8D">
          <w:pPr>
            <w:pStyle w:val="57D030E5EDFF4910A3BA45796A668E01"/>
          </w:pPr>
          <w:r w:rsidRPr="005B4E30">
            <w:rPr>
              <w:rStyle w:val="Besedilooznabemesta"/>
            </w:rPr>
            <w:t>Kliknite ali tapnite tukaj, če želite vnesti besedilo.</w:t>
          </w:r>
        </w:p>
      </w:docPartBody>
    </w:docPart>
    <w:docPart>
      <w:docPartPr>
        <w:name w:val="B92DDF5B287443B69C8188398264093E"/>
        <w:category>
          <w:name w:val="Splošno"/>
          <w:gallery w:val="placeholder"/>
        </w:category>
        <w:types>
          <w:type w:val="bbPlcHdr"/>
        </w:types>
        <w:behaviors>
          <w:behavior w:val="content"/>
        </w:behaviors>
        <w:guid w:val="{5E7AD3C8-6489-4F69-97D9-6EF58B7C0A5A}"/>
      </w:docPartPr>
      <w:docPartBody>
        <w:p w:rsidR="00AC631E" w:rsidRDefault="00061414" w:rsidP="00061414">
          <w:pPr>
            <w:pStyle w:val="B92DDF5B287443B69C8188398264093E"/>
          </w:pPr>
          <w:r w:rsidRPr="0063153A">
            <w:rPr>
              <w:rStyle w:val="Besedilooznabemesta"/>
            </w:rPr>
            <w:t>Kliknite ali tapnite tukaj, če želite vnesti besedilo.</w:t>
          </w:r>
        </w:p>
      </w:docPartBody>
    </w:docPart>
    <w:docPart>
      <w:docPartPr>
        <w:name w:val="99BE4B7DD435439FA92413FF3A83935E"/>
        <w:category>
          <w:name w:val="Splošno"/>
          <w:gallery w:val="placeholder"/>
        </w:category>
        <w:types>
          <w:type w:val="bbPlcHdr"/>
        </w:types>
        <w:behaviors>
          <w:behavior w:val="content"/>
        </w:behaviors>
        <w:guid w:val="{2FF1719F-C83B-49F4-A5C7-AB8AB689C9EF}"/>
      </w:docPartPr>
      <w:docPartBody>
        <w:p w:rsidR="00AC631E" w:rsidRDefault="00061414" w:rsidP="00061414">
          <w:pPr>
            <w:pStyle w:val="99BE4B7DD435439FA92413FF3A83935E"/>
          </w:pPr>
          <w:r w:rsidRPr="0063153A">
            <w:rPr>
              <w:rStyle w:val="Besedilooznabemesta"/>
            </w:rPr>
            <w:t>Kliknite ali tapnite tukaj, če želite vnesti besedilo.</w:t>
          </w:r>
        </w:p>
      </w:docPartBody>
    </w:docPart>
    <w:docPart>
      <w:docPartPr>
        <w:name w:val="D122FEDF358144D19CADFE5B5FFB9B76"/>
        <w:category>
          <w:name w:val="Splošno"/>
          <w:gallery w:val="placeholder"/>
        </w:category>
        <w:types>
          <w:type w:val="bbPlcHdr"/>
        </w:types>
        <w:behaviors>
          <w:behavior w:val="content"/>
        </w:behaviors>
        <w:guid w:val="{EDF9E3A5-2D84-4A3D-9C79-63108EB18061}"/>
      </w:docPartPr>
      <w:docPartBody>
        <w:p w:rsidR="00AC631E" w:rsidRDefault="00061414" w:rsidP="00061414">
          <w:pPr>
            <w:pStyle w:val="D122FEDF358144D19CADFE5B5FFB9B76"/>
          </w:pPr>
          <w:r w:rsidRPr="0063153A">
            <w:rPr>
              <w:rStyle w:val="Besedilooznabemesta"/>
            </w:rPr>
            <w:t>Kliknite ali tapnite tukaj, če želite vnesti besedilo.</w:t>
          </w:r>
        </w:p>
      </w:docPartBody>
    </w:docPart>
    <w:docPart>
      <w:docPartPr>
        <w:name w:val="63F984511FD04C7E962742A408974D0C"/>
        <w:category>
          <w:name w:val="Splošno"/>
          <w:gallery w:val="placeholder"/>
        </w:category>
        <w:types>
          <w:type w:val="bbPlcHdr"/>
        </w:types>
        <w:behaviors>
          <w:behavior w:val="content"/>
        </w:behaviors>
        <w:guid w:val="{6671A76D-5DDD-4C2D-91E8-6709B0A72212}"/>
      </w:docPartPr>
      <w:docPartBody>
        <w:p w:rsidR="00AC631E" w:rsidRDefault="00061414" w:rsidP="00061414">
          <w:pPr>
            <w:pStyle w:val="63F984511FD04C7E962742A408974D0C"/>
          </w:pPr>
          <w:r w:rsidRPr="0063153A">
            <w:rPr>
              <w:rStyle w:val="Besedilooznabemesta"/>
            </w:rPr>
            <w:t>Kliknite ali tapnite tukaj, če želite vnesti besedilo.</w:t>
          </w:r>
        </w:p>
      </w:docPartBody>
    </w:docPart>
    <w:docPart>
      <w:docPartPr>
        <w:name w:val="B7DF6E8EAC7246A99318EB17F36D740D"/>
        <w:category>
          <w:name w:val="Splošno"/>
          <w:gallery w:val="placeholder"/>
        </w:category>
        <w:types>
          <w:type w:val="bbPlcHdr"/>
        </w:types>
        <w:behaviors>
          <w:behavior w:val="content"/>
        </w:behaviors>
        <w:guid w:val="{807B0C3E-F9A8-4A81-8F69-76917DC3468C}"/>
      </w:docPartPr>
      <w:docPartBody>
        <w:p w:rsidR="00AC631E" w:rsidRDefault="00061414" w:rsidP="00061414">
          <w:pPr>
            <w:pStyle w:val="B7DF6E8EAC7246A99318EB17F36D740D"/>
          </w:pPr>
          <w:r w:rsidRPr="0063153A">
            <w:rPr>
              <w:rStyle w:val="Besedilooznabemesta"/>
            </w:rPr>
            <w:t>Kliknite ali tapnite tukaj, če želite vnesti besedilo.</w:t>
          </w:r>
        </w:p>
      </w:docPartBody>
    </w:docPart>
    <w:docPart>
      <w:docPartPr>
        <w:name w:val="D2B79B3544C04E7D97BC27EEC26157AD"/>
        <w:category>
          <w:name w:val="Splošno"/>
          <w:gallery w:val="placeholder"/>
        </w:category>
        <w:types>
          <w:type w:val="bbPlcHdr"/>
        </w:types>
        <w:behaviors>
          <w:behavior w:val="content"/>
        </w:behaviors>
        <w:guid w:val="{E3682564-4D26-4926-B37C-3E43614C7ECA}"/>
      </w:docPartPr>
      <w:docPartBody>
        <w:p w:rsidR="00A90522" w:rsidRDefault="00C75133" w:rsidP="00C75133">
          <w:pPr>
            <w:pStyle w:val="D2B79B3544C04E7D97BC27EEC26157AD"/>
          </w:pPr>
          <w:r w:rsidRPr="00904DF0">
            <w:rPr>
              <w:rStyle w:val="Besedilooznabemesta"/>
            </w:rPr>
            <w:t>Kliknite ali tapnite tukaj, če želite vnesti besedilo.</w:t>
          </w:r>
        </w:p>
      </w:docPartBody>
    </w:docPart>
    <w:docPart>
      <w:docPartPr>
        <w:name w:val="882E4C1F01664CC78ABE0D3C331F620A"/>
        <w:category>
          <w:name w:val="Splošno"/>
          <w:gallery w:val="placeholder"/>
        </w:category>
        <w:types>
          <w:type w:val="bbPlcHdr"/>
        </w:types>
        <w:behaviors>
          <w:behavior w:val="content"/>
        </w:behaviors>
        <w:guid w:val="{29175092-4FB7-44F9-BBA6-2C6160C62493}"/>
      </w:docPartPr>
      <w:docPartBody>
        <w:p w:rsidR="00A90522" w:rsidRDefault="00C75133" w:rsidP="00C75133">
          <w:pPr>
            <w:pStyle w:val="882E4C1F01664CC78ABE0D3C331F620A"/>
          </w:pPr>
          <w:r w:rsidRPr="00904DF0">
            <w:rPr>
              <w:rStyle w:val="Besedilooznabemesta"/>
            </w:rPr>
            <w:t>Kliknite ali tapnite tukaj, če želite vnesti besedilo.</w:t>
          </w:r>
        </w:p>
      </w:docPartBody>
    </w:docPart>
    <w:docPart>
      <w:docPartPr>
        <w:name w:val="BDFC4F362F3B4D02B9FFC55F5C86F88F"/>
        <w:category>
          <w:name w:val="Splošno"/>
          <w:gallery w:val="placeholder"/>
        </w:category>
        <w:types>
          <w:type w:val="bbPlcHdr"/>
        </w:types>
        <w:behaviors>
          <w:behavior w:val="content"/>
        </w:behaviors>
        <w:guid w:val="{07C1C40A-5B39-4890-9E89-0B4DD0706382}"/>
      </w:docPartPr>
      <w:docPartBody>
        <w:p w:rsidR="002F7FB3" w:rsidRDefault="00A90522" w:rsidP="00A90522">
          <w:pPr>
            <w:pStyle w:val="BDFC4F362F3B4D02B9FFC55F5C86F88F"/>
          </w:pPr>
          <w:r w:rsidRPr="007C6ECC">
            <w:rPr>
              <w:rStyle w:val="Besedilooznabemesta"/>
            </w:rPr>
            <w:t>Kliknite ali tapnite tukaj, če želite vnesti besedilo.</w:t>
          </w:r>
        </w:p>
      </w:docPartBody>
    </w:docPart>
    <w:docPart>
      <w:docPartPr>
        <w:name w:val="BC6CF814585E4FD1899D6DC7A0B53EE1"/>
        <w:category>
          <w:name w:val="Splošno"/>
          <w:gallery w:val="placeholder"/>
        </w:category>
        <w:types>
          <w:type w:val="bbPlcHdr"/>
        </w:types>
        <w:behaviors>
          <w:behavior w:val="content"/>
        </w:behaviors>
        <w:guid w:val="{26F1D7C3-4160-40F3-8EA4-13EAEB14646B}"/>
      </w:docPartPr>
      <w:docPartBody>
        <w:p w:rsidR="0099404B" w:rsidRDefault="005A349F" w:rsidP="005A349F">
          <w:pPr>
            <w:pStyle w:val="BC6CF814585E4FD1899D6DC7A0B53EE1"/>
          </w:pPr>
          <w:r w:rsidRPr="008E4AA5">
            <w:rPr>
              <w:rStyle w:val="Besedilooznabemesta"/>
            </w:rPr>
            <w:t>Kliknite ali tapnite tukaj, če želite vnesti besedilo.</w:t>
          </w:r>
        </w:p>
      </w:docPartBody>
    </w:docPart>
    <w:docPart>
      <w:docPartPr>
        <w:name w:val="FEAD2C031608415CB6AEAB1E1E9B6FD3"/>
        <w:category>
          <w:name w:val="Splošno"/>
          <w:gallery w:val="placeholder"/>
        </w:category>
        <w:types>
          <w:type w:val="bbPlcHdr"/>
        </w:types>
        <w:behaviors>
          <w:behavior w:val="content"/>
        </w:behaviors>
        <w:guid w:val="{D53B6F41-356C-4128-A025-1EF96BFC292E}"/>
      </w:docPartPr>
      <w:docPartBody>
        <w:p w:rsidR="00CA36D9" w:rsidRDefault="00C60B97" w:rsidP="00C60B97">
          <w:pPr>
            <w:pStyle w:val="FEAD2C031608415CB6AEAB1E1E9B6FD3"/>
          </w:pPr>
          <w:r w:rsidRPr="0063153A">
            <w:rPr>
              <w:rStyle w:val="Besedilooznabemesta"/>
            </w:rPr>
            <w:t>Kliknite ali tapnite tukaj, če želite vnesti besedilo.</w:t>
          </w:r>
        </w:p>
      </w:docPartBody>
    </w:docPart>
    <w:docPart>
      <w:docPartPr>
        <w:name w:val="1B4CF8C7C61541A88535F6816780978A"/>
        <w:category>
          <w:name w:val="Splošno"/>
          <w:gallery w:val="placeholder"/>
        </w:category>
        <w:types>
          <w:type w:val="bbPlcHdr"/>
        </w:types>
        <w:behaviors>
          <w:behavior w:val="content"/>
        </w:behaviors>
        <w:guid w:val="{12855493-851B-48D5-BC2D-50344525B03D}"/>
      </w:docPartPr>
      <w:docPartBody>
        <w:p w:rsidR="00CA36D9" w:rsidRDefault="00C60B97" w:rsidP="00C60B97">
          <w:pPr>
            <w:pStyle w:val="1B4CF8C7C61541A88535F6816780978A"/>
          </w:pPr>
          <w:r w:rsidRPr="0063153A">
            <w:rPr>
              <w:rStyle w:val="Besedilooznabemesta"/>
            </w:rPr>
            <w:t>Kliknite ali tapnite tukaj, če želite vnesti besedilo.</w:t>
          </w:r>
        </w:p>
      </w:docPartBody>
    </w:docPart>
    <w:docPart>
      <w:docPartPr>
        <w:name w:val="B58E3028324B405094596B7A9821373D"/>
        <w:category>
          <w:name w:val="Splošno"/>
          <w:gallery w:val="placeholder"/>
        </w:category>
        <w:types>
          <w:type w:val="bbPlcHdr"/>
        </w:types>
        <w:behaviors>
          <w:behavior w:val="content"/>
        </w:behaviors>
        <w:guid w:val="{E748664C-7C6C-4D3F-BEE0-3C7BF4005D5C}"/>
      </w:docPartPr>
      <w:docPartBody>
        <w:p w:rsidR="00CA36D9" w:rsidRDefault="00C60B97" w:rsidP="00C60B97">
          <w:pPr>
            <w:pStyle w:val="B58E3028324B405094596B7A9821373D"/>
          </w:pPr>
          <w:r w:rsidRPr="0063153A">
            <w:rPr>
              <w:rStyle w:val="Besedilooznabemesta"/>
            </w:rPr>
            <w:t>Kliknite ali tapnite tukaj, če želite vnesti besedilo.</w:t>
          </w:r>
        </w:p>
      </w:docPartBody>
    </w:docPart>
    <w:docPart>
      <w:docPartPr>
        <w:name w:val="DC5367A8486F466C9E385D4CC30F247D"/>
        <w:category>
          <w:name w:val="Splošno"/>
          <w:gallery w:val="placeholder"/>
        </w:category>
        <w:types>
          <w:type w:val="bbPlcHdr"/>
        </w:types>
        <w:behaviors>
          <w:behavior w:val="content"/>
        </w:behaviors>
        <w:guid w:val="{551EB056-7F75-4DFA-BBC8-8F36E8C4F05D}"/>
      </w:docPartPr>
      <w:docPartBody>
        <w:p w:rsidR="00CA36D9" w:rsidRDefault="00C60B97" w:rsidP="00C60B97">
          <w:pPr>
            <w:pStyle w:val="DC5367A8486F466C9E385D4CC30F247D"/>
          </w:pPr>
          <w:r w:rsidRPr="0063153A">
            <w:rPr>
              <w:rStyle w:val="Besedilooznabemesta"/>
            </w:rPr>
            <w:t>Kliknite ali tapnite tukaj, če želite vnesti besedilo.</w:t>
          </w:r>
        </w:p>
      </w:docPartBody>
    </w:docPart>
    <w:docPart>
      <w:docPartPr>
        <w:name w:val="9EDB9D8E8B474165A8131BD250E903A0"/>
        <w:category>
          <w:name w:val="Splošno"/>
          <w:gallery w:val="placeholder"/>
        </w:category>
        <w:types>
          <w:type w:val="bbPlcHdr"/>
        </w:types>
        <w:behaviors>
          <w:behavior w:val="content"/>
        </w:behaviors>
        <w:guid w:val="{3B0672BE-BE6E-47CA-BE1F-06B9B86A4596}"/>
      </w:docPartPr>
      <w:docPartBody>
        <w:p w:rsidR="00CA36D9" w:rsidRDefault="00C60B97" w:rsidP="00C60B97">
          <w:pPr>
            <w:pStyle w:val="9EDB9D8E8B474165A8131BD250E903A0"/>
          </w:pPr>
          <w:r w:rsidRPr="0063153A">
            <w:rPr>
              <w:rStyle w:val="Besedilooznabemesta"/>
            </w:rPr>
            <w:t>Kliknite ali tapnite tukaj, če želite vnesti besedilo.</w:t>
          </w:r>
        </w:p>
      </w:docPartBody>
    </w:docPart>
    <w:docPart>
      <w:docPartPr>
        <w:name w:val="79060ED4856B4DE28E06AD9A2970FADC"/>
        <w:category>
          <w:name w:val="Splošno"/>
          <w:gallery w:val="placeholder"/>
        </w:category>
        <w:types>
          <w:type w:val="bbPlcHdr"/>
        </w:types>
        <w:behaviors>
          <w:behavior w:val="content"/>
        </w:behaviors>
        <w:guid w:val="{5BBC0E80-8899-4700-B993-30758966AE00}"/>
      </w:docPartPr>
      <w:docPartBody>
        <w:p w:rsidR="00CA36D9" w:rsidRDefault="00C60B97" w:rsidP="00C60B97">
          <w:pPr>
            <w:pStyle w:val="79060ED4856B4DE28E06AD9A2970FADC"/>
          </w:pPr>
          <w:r w:rsidRPr="0063153A">
            <w:rPr>
              <w:rStyle w:val="Besedilooznabemesta"/>
            </w:rPr>
            <w:t>Kliknite ali tapnite tukaj, če želite vnesti besedilo.</w:t>
          </w:r>
        </w:p>
      </w:docPartBody>
    </w:docPart>
    <w:docPart>
      <w:docPartPr>
        <w:name w:val="2468F61034BF4738946B13980766B31C"/>
        <w:category>
          <w:name w:val="Splošno"/>
          <w:gallery w:val="placeholder"/>
        </w:category>
        <w:types>
          <w:type w:val="bbPlcHdr"/>
        </w:types>
        <w:behaviors>
          <w:behavior w:val="content"/>
        </w:behaviors>
        <w:guid w:val="{3E7A92F3-4AAA-4A64-9455-77E9EACABFBB}"/>
      </w:docPartPr>
      <w:docPartBody>
        <w:p w:rsidR="00CA36D9" w:rsidRDefault="00C60B97" w:rsidP="00C60B97">
          <w:pPr>
            <w:pStyle w:val="2468F61034BF4738946B13980766B31C"/>
          </w:pPr>
          <w:r w:rsidRPr="0063153A">
            <w:rPr>
              <w:rStyle w:val="Besedilooznabemesta"/>
            </w:rPr>
            <w:t>Kliknite ali tapnite tukaj, če želite vnesti besedilo.</w:t>
          </w:r>
        </w:p>
      </w:docPartBody>
    </w:docPart>
    <w:docPart>
      <w:docPartPr>
        <w:name w:val="E2A38B6161BA4990A8A1FDD1436918CE"/>
        <w:category>
          <w:name w:val="Splošno"/>
          <w:gallery w:val="placeholder"/>
        </w:category>
        <w:types>
          <w:type w:val="bbPlcHdr"/>
        </w:types>
        <w:behaviors>
          <w:behavior w:val="content"/>
        </w:behaviors>
        <w:guid w:val="{CA8805D2-65FC-45BB-83FB-D821C2B41664}"/>
      </w:docPartPr>
      <w:docPartBody>
        <w:p w:rsidR="00CA36D9" w:rsidRDefault="00C60B97" w:rsidP="00C60B97">
          <w:pPr>
            <w:pStyle w:val="E2A38B6161BA4990A8A1FDD1436918CE"/>
          </w:pPr>
          <w:r w:rsidRPr="0063153A">
            <w:rPr>
              <w:rStyle w:val="Besedilooznabemesta"/>
            </w:rPr>
            <w:t>Kliknite ali tapnite tukaj, če želite vnesti besedilo.</w:t>
          </w:r>
        </w:p>
      </w:docPartBody>
    </w:docPart>
    <w:docPart>
      <w:docPartPr>
        <w:name w:val="768B4A9CAE254FFFAE98FA455C3A40DA"/>
        <w:category>
          <w:name w:val="Splošno"/>
          <w:gallery w:val="placeholder"/>
        </w:category>
        <w:types>
          <w:type w:val="bbPlcHdr"/>
        </w:types>
        <w:behaviors>
          <w:behavior w:val="content"/>
        </w:behaviors>
        <w:guid w:val="{F349EF69-0B8D-4F08-9BB6-F19689487117}"/>
      </w:docPartPr>
      <w:docPartBody>
        <w:p w:rsidR="00CA36D9" w:rsidRDefault="00C60B97" w:rsidP="00C60B97">
          <w:pPr>
            <w:pStyle w:val="768B4A9CAE254FFFAE98FA455C3A40DA"/>
          </w:pPr>
          <w:r w:rsidRPr="0063153A">
            <w:rPr>
              <w:rStyle w:val="Besedilooznabemesta"/>
            </w:rPr>
            <w:t>Kliknite ali tapnite tukaj, če želite vnesti besedilo.</w:t>
          </w:r>
        </w:p>
      </w:docPartBody>
    </w:docPart>
    <w:docPart>
      <w:docPartPr>
        <w:name w:val="355CFC546AE84BAA9FF1CC168626944E"/>
        <w:category>
          <w:name w:val="Splošno"/>
          <w:gallery w:val="placeholder"/>
        </w:category>
        <w:types>
          <w:type w:val="bbPlcHdr"/>
        </w:types>
        <w:behaviors>
          <w:behavior w:val="content"/>
        </w:behaviors>
        <w:guid w:val="{D11E1C15-53C9-4A09-BE95-B97C5BF14139}"/>
      </w:docPartPr>
      <w:docPartBody>
        <w:p w:rsidR="00CA36D9" w:rsidRDefault="00C60B97" w:rsidP="00C60B97">
          <w:pPr>
            <w:pStyle w:val="355CFC546AE84BAA9FF1CC168626944E"/>
          </w:pPr>
          <w:r w:rsidRPr="0063153A">
            <w:rPr>
              <w:rStyle w:val="Besedilooznabemesta"/>
            </w:rPr>
            <w:t>Kliknite ali tapnite tukaj, če želite vnesti besedilo.</w:t>
          </w:r>
        </w:p>
      </w:docPartBody>
    </w:docPart>
    <w:docPart>
      <w:docPartPr>
        <w:name w:val="D6A62C009AB043C1A75A72BB6CEAD6A3"/>
        <w:category>
          <w:name w:val="Splošno"/>
          <w:gallery w:val="placeholder"/>
        </w:category>
        <w:types>
          <w:type w:val="bbPlcHdr"/>
        </w:types>
        <w:behaviors>
          <w:behavior w:val="content"/>
        </w:behaviors>
        <w:guid w:val="{38B2F76D-6C34-45FC-9F2E-B117581B4E37}"/>
      </w:docPartPr>
      <w:docPartBody>
        <w:p w:rsidR="00CA36D9" w:rsidRDefault="00C60B97" w:rsidP="00C60B97">
          <w:pPr>
            <w:pStyle w:val="D6A62C009AB043C1A75A72BB6CEAD6A3"/>
          </w:pPr>
          <w:r w:rsidRPr="0063153A">
            <w:rPr>
              <w:rStyle w:val="Besedilooznabemesta"/>
            </w:rPr>
            <w:t>Kliknite ali tapnite tukaj, če želite vnesti besedilo.</w:t>
          </w:r>
        </w:p>
      </w:docPartBody>
    </w:docPart>
    <w:docPart>
      <w:docPartPr>
        <w:name w:val="1779E75FD1EE49B29D4BA4010EBD99F8"/>
        <w:category>
          <w:name w:val="Splošno"/>
          <w:gallery w:val="placeholder"/>
        </w:category>
        <w:types>
          <w:type w:val="bbPlcHdr"/>
        </w:types>
        <w:behaviors>
          <w:behavior w:val="content"/>
        </w:behaviors>
        <w:guid w:val="{AB0F3B30-1D4A-4E98-B6E1-4EE40BEB91BD}"/>
      </w:docPartPr>
      <w:docPartBody>
        <w:p w:rsidR="00CA36D9" w:rsidRDefault="00C60B97" w:rsidP="00C60B97">
          <w:pPr>
            <w:pStyle w:val="1779E75FD1EE49B29D4BA4010EBD99F8"/>
          </w:pPr>
          <w:r w:rsidRPr="0063153A">
            <w:rPr>
              <w:rStyle w:val="Besedilooznabemesta"/>
            </w:rPr>
            <w:t>Kliknite ali tapnite tukaj, če želite vnesti besedilo.</w:t>
          </w:r>
        </w:p>
      </w:docPartBody>
    </w:docPart>
    <w:docPart>
      <w:docPartPr>
        <w:name w:val="CD8796F420284C98AE343D87E065341A"/>
        <w:category>
          <w:name w:val="Splošno"/>
          <w:gallery w:val="placeholder"/>
        </w:category>
        <w:types>
          <w:type w:val="bbPlcHdr"/>
        </w:types>
        <w:behaviors>
          <w:behavior w:val="content"/>
        </w:behaviors>
        <w:guid w:val="{37B315E1-6ED4-4055-A3AD-4A92A7409E15}"/>
      </w:docPartPr>
      <w:docPartBody>
        <w:p w:rsidR="00CA36D9" w:rsidRDefault="00C60B97" w:rsidP="00C60B97">
          <w:pPr>
            <w:pStyle w:val="CD8796F420284C98AE343D87E065341A"/>
          </w:pPr>
          <w:r w:rsidRPr="0063153A">
            <w:rPr>
              <w:rStyle w:val="Besedilooznabemesta"/>
            </w:rPr>
            <w:t>Kliknite ali tapnite tukaj, če želite vnesti besedilo.</w:t>
          </w:r>
        </w:p>
      </w:docPartBody>
    </w:docPart>
    <w:docPart>
      <w:docPartPr>
        <w:name w:val="1193303E255C445799926A67800DFA33"/>
        <w:category>
          <w:name w:val="Splošno"/>
          <w:gallery w:val="placeholder"/>
        </w:category>
        <w:types>
          <w:type w:val="bbPlcHdr"/>
        </w:types>
        <w:behaviors>
          <w:behavior w:val="content"/>
        </w:behaviors>
        <w:guid w:val="{4C18AED1-B7A2-4E5D-9570-86820292C6DA}"/>
      </w:docPartPr>
      <w:docPartBody>
        <w:p w:rsidR="00CA36D9" w:rsidRDefault="00C60B97" w:rsidP="00C60B97">
          <w:pPr>
            <w:pStyle w:val="1193303E255C445799926A67800DFA33"/>
          </w:pPr>
          <w:r w:rsidRPr="0063153A">
            <w:rPr>
              <w:rStyle w:val="Besedilooznabemesta"/>
            </w:rPr>
            <w:t>Kliknite ali tapnite tukaj, če želite vnesti besedilo.</w:t>
          </w:r>
        </w:p>
      </w:docPartBody>
    </w:docPart>
    <w:docPart>
      <w:docPartPr>
        <w:name w:val="BE655B0EE15E41C2B7AFC36C5085288D"/>
        <w:category>
          <w:name w:val="Splošno"/>
          <w:gallery w:val="placeholder"/>
        </w:category>
        <w:types>
          <w:type w:val="bbPlcHdr"/>
        </w:types>
        <w:behaviors>
          <w:behavior w:val="content"/>
        </w:behaviors>
        <w:guid w:val="{04B8AF92-E7AE-4544-980C-61D1820DF551}"/>
      </w:docPartPr>
      <w:docPartBody>
        <w:p w:rsidR="00CA36D9" w:rsidRDefault="00C60B97" w:rsidP="00C60B97">
          <w:pPr>
            <w:pStyle w:val="BE655B0EE15E41C2B7AFC36C5085288D"/>
          </w:pPr>
          <w:r w:rsidRPr="0063153A">
            <w:rPr>
              <w:rStyle w:val="Besedilooznabemesta"/>
            </w:rPr>
            <w:t>Kliknite ali tapnite tukaj, če želite vnesti besedilo.</w:t>
          </w:r>
        </w:p>
      </w:docPartBody>
    </w:docPart>
    <w:docPart>
      <w:docPartPr>
        <w:name w:val="22036C71649B48F2B04BC4B27247964E"/>
        <w:category>
          <w:name w:val="Splošno"/>
          <w:gallery w:val="placeholder"/>
        </w:category>
        <w:types>
          <w:type w:val="bbPlcHdr"/>
        </w:types>
        <w:behaviors>
          <w:behavior w:val="content"/>
        </w:behaviors>
        <w:guid w:val="{E3DB56C6-7FBD-440F-84E2-ACD932727531}"/>
      </w:docPartPr>
      <w:docPartBody>
        <w:p w:rsidR="00CA36D9" w:rsidRDefault="00C60B97" w:rsidP="00C60B97">
          <w:pPr>
            <w:pStyle w:val="22036C71649B48F2B04BC4B27247964E"/>
          </w:pPr>
          <w:r w:rsidRPr="0063153A">
            <w:rPr>
              <w:rStyle w:val="Besedilooznabemesta"/>
            </w:rPr>
            <w:t>Kliknite ali tapnite tukaj, če želite vnesti besedilo.</w:t>
          </w:r>
        </w:p>
      </w:docPartBody>
    </w:docPart>
    <w:docPart>
      <w:docPartPr>
        <w:name w:val="EE78D86AA38A42D6ADD5AC5488C7457E"/>
        <w:category>
          <w:name w:val="Splošno"/>
          <w:gallery w:val="placeholder"/>
        </w:category>
        <w:types>
          <w:type w:val="bbPlcHdr"/>
        </w:types>
        <w:behaviors>
          <w:behavior w:val="content"/>
        </w:behaviors>
        <w:guid w:val="{3715B268-3BEE-4502-87DD-1E45BD3060BA}"/>
      </w:docPartPr>
      <w:docPartBody>
        <w:p w:rsidR="00CA36D9" w:rsidRDefault="00C60B97" w:rsidP="00C60B97">
          <w:pPr>
            <w:pStyle w:val="EE78D86AA38A42D6ADD5AC5488C7457E"/>
          </w:pPr>
          <w:r w:rsidRPr="0063153A">
            <w:rPr>
              <w:rStyle w:val="Besedilooznabemesta"/>
            </w:rPr>
            <w:t>Kliknite ali tapnite tukaj, če želite vnesti besedilo.</w:t>
          </w:r>
        </w:p>
      </w:docPartBody>
    </w:docPart>
    <w:docPart>
      <w:docPartPr>
        <w:name w:val="54E6E78547874B78BEDBFD863848A496"/>
        <w:category>
          <w:name w:val="Splošno"/>
          <w:gallery w:val="placeholder"/>
        </w:category>
        <w:types>
          <w:type w:val="bbPlcHdr"/>
        </w:types>
        <w:behaviors>
          <w:behavior w:val="content"/>
        </w:behaviors>
        <w:guid w:val="{1AB5418D-F2BC-4E33-B5A7-1EA64E20E5D6}"/>
      </w:docPartPr>
      <w:docPartBody>
        <w:p w:rsidR="00CA36D9" w:rsidRDefault="00C60B97" w:rsidP="00C60B97">
          <w:pPr>
            <w:pStyle w:val="54E6E78547874B78BEDBFD863848A496"/>
          </w:pPr>
          <w:r w:rsidRPr="0063153A">
            <w:rPr>
              <w:rStyle w:val="Besedilooznabemesta"/>
            </w:rPr>
            <w:t>Kliknite ali tapnite tukaj, če želite vnesti besedilo.</w:t>
          </w:r>
        </w:p>
      </w:docPartBody>
    </w:docPart>
    <w:docPart>
      <w:docPartPr>
        <w:name w:val="4712CB4024B04B6F847EDE1A1B24330B"/>
        <w:category>
          <w:name w:val="Splošno"/>
          <w:gallery w:val="placeholder"/>
        </w:category>
        <w:types>
          <w:type w:val="bbPlcHdr"/>
        </w:types>
        <w:behaviors>
          <w:behavior w:val="content"/>
        </w:behaviors>
        <w:guid w:val="{3CEA64D2-31E0-421D-9910-85606D8FAF0B}"/>
      </w:docPartPr>
      <w:docPartBody>
        <w:p w:rsidR="00CA36D9" w:rsidRDefault="00C60B97" w:rsidP="00C60B97">
          <w:pPr>
            <w:pStyle w:val="4712CB4024B04B6F847EDE1A1B24330B"/>
          </w:pPr>
          <w:r w:rsidRPr="0063153A">
            <w:rPr>
              <w:rStyle w:val="Besedilooznabemesta"/>
            </w:rPr>
            <w:t>Kliknite ali tapnite tukaj, če želite vnesti besedilo.</w:t>
          </w:r>
        </w:p>
      </w:docPartBody>
    </w:docPart>
    <w:docPart>
      <w:docPartPr>
        <w:name w:val="49ED38C318044252B70E203FC6C7006D"/>
        <w:category>
          <w:name w:val="Splošno"/>
          <w:gallery w:val="placeholder"/>
        </w:category>
        <w:types>
          <w:type w:val="bbPlcHdr"/>
        </w:types>
        <w:behaviors>
          <w:behavior w:val="content"/>
        </w:behaviors>
        <w:guid w:val="{62F6151C-2D34-4DAD-9BEF-C3B80C35B0BA}"/>
      </w:docPartPr>
      <w:docPartBody>
        <w:p w:rsidR="00CA36D9" w:rsidRDefault="00C60B97" w:rsidP="00C60B97">
          <w:pPr>
            <w:pStyle w:val="49ED38C318044252B70E203FC6C7006D"/>
          </w:pPr>
          <w:r w:rsidRPr="0063153A">
            <w:rPr>
              <w:rStyle w:val="Besedilooznabemesta"/>
            </w:rPr>
            <w:t>Kliknite ali tapnite tukaj, če želite vnesti besedilo.</w:t>
          </w:r>
        </w:p>
      </w:docPartBody>
    </w:docPart>
    <w:docPart>
      <w:docPartPr>
        <w:name w:val="99532E1BD00E477EB7E05D3D8BF50BE3"/>
        <w:category>
          <w:name w:val="Splošno"/>
          <w:gallery w:val="placeholder"/>
        </w:category>
        <w:types>
          <w:type w:val="bbPlcHdr"/>
        </w:types>
        <w:behaviors>
          <w:behavior w:val="content"/>
        </w:behaviors>
        <w:guid w:val="{750F7C7D-13C9-4643-83BC-72644975F593}"/>
      </w:docPartPr>
      <w:docPartBody>
        <w:p w:rsidR="00CA36D9" w:rsidRDefault="00C60B97" w:rsidP="00C60B97">
          <w:pPr>
            <w:pStyle w:val="99532E1BD00E477EB7E05D3D8BF50BE3"/>
          </w:pPr>
          <w:r w:rsidRPr="0063153A">
            <w:rPr>
              <w:rStyle w:val="Besedilooznabemesta"/>
            </w:rPr>
            <w:t>Kliknite ali tapnite tukaj, če želite vnesti besedilo.</w:t>
          </w:r>
        </w:p>
      </w:docPartBody>
    </w:docPart>
    <w:docPart>
      <w:docPartPr>
        <w:name w:val="881FD6A8D853422BACCB2D4E81ADFF9C"/>
        <w:category>
          <w:name w:val="Splošno"/>
          <w:gallery w:val="placeholder"/>
        </w:category>
        <w:types>
          <w:type w:val="bbPlcHdr"/>
        </w:types>
        <w:behaviors>
          <w:behavior w:val="content"/>
        </w:behaviors>
        <w:guid w:val="{54215C23-081C-41E5-AE1C-81CA97AC14DB}"/>
      </w:docPartPr>
      <w:docPartBody>
        <w:p w:rsidR="00CA36D9" w:rsidRDefault="00C60B97" w:rsidP="00C60B97">
          <w:pPr>
            <w:pStyle w:val="881FD6A8D853422BACCB2D4E81ADFF9C"/>
          </w:pPr>
          <w:r w:rsidRPr="0063153A">
            <w:rPr>
              <w:rStyle w:val="Besedilooznabemesta"/>
            </w:rPr>
            <w:t>Kliknite ali tapnite tukaj, če želite vnesti besedilo.</w:t>
          </w:r>
        </w:p>
      </w:docPartBody>
    </w:docPart>
    <w:docPart>
      <w:docPartPr>
        <w:name w:val="4486CA7C9D6F498CB007F9EA918463CE"/>
        <w:category>
          <w:name w:val="Splošno"/>
          <w:gallery w:val="placeholder"/>
        </w:category>
        <w:types>
          <w:type w:val="bbPlcHdr"/>
        </w:types>
        <w:behaviors>
          <w:behavior w:val="content"/>
        </w:behaviors>
        <w:guid w:val="{6EF8CDC4-922D-4B3B-BCB7-847D94622872}"/>
      </w:docPartPr>
      <w:docPartBody>
        <w:p w:rsidR="00CA36D9" w:rsidRDefault="00C60B97" w:rsidP="00C60B97">
          <w:pPr>
            <w:pStyle w:val="4486CA7C9D6F498CB007F9EA918463CE"/>
          </w:pPr>
          <w:r w:rsidRPr="0063153A">
            <w:rPr>
              <w:rStyle w:val="Besedilooznabemesta"/>
            </w:rPr>
            <w:t>Kliknite ali tapnite tukaj, če želite vnesti besedilo.</w:t>
          </w:r>
        </w:p>
      </w:docPartBody>
    </w:docPart>
    <w:docPart>
      <w:docPartPr>
        <w:name w:val="9CE1F2131D3D453C81DAF182153BCF26"/>
        <w:category>
          <w:name w:val="Splošno"/>
          <w:gallery w:val="placeholder"/>
        </w:category>
        <w:types>
          <w:type w:val="bbPlcHdr"/>
        </w:types>
        <w:behaviors>
          <w:behavior w:val="content"/>
        </w:behaviors>
        <w:guid w:val="{EC97DAF4-86DE-4EF6-AE60-FD9A58D29B83}"/>
      </w:docPartPr>
      <w:docPartBody>
        <w:p w:rsidR="00CA36D9" w:rsidRDefault="00C60B97" w:rsidP="00C60B97">
          <w:pPr>
            <w:pStyle w:val="9CE1F2131D3D453C81DAF182153BCF26"/>
          </w:pPr>
          <w:r w:rsidRPr="0063153A">
            <w:rPr>
              <w:rStyle w:val="Besedilooznabemesta"/>
            </w:rPr>
            <w:t>Kliknite ali tapnite tukaj, če želite vnesti besedilo.</w:t>
          </w:r>
        </w:p>
      </w:docPartBody>
    </w:docPart>
    <w:docPart>
      <w:docPartPr>
        <w:name w:val="031364596F0F4673A4824AEBE58A7B6D"/>
        <w:category>
          <w:name w:val="Splošno"/>
          <w:gallery w:val="placeholder"/>
        </w:category>
        <w:types>
          <w:type w:val="bbPlcHdr"/>
        </w:types>
        <w:behaviors>
          <w:behavior w:val="content"/>
        </w:behaviors>
        <w:guid w:val="{6E40AAD9-3531-45F9-A24F-AB4875BBD867}"/>
      </w:docPartPr>
      <w:docPartBody>
        <w:p w:rsidR="00CA36D9" w:rsidRDefault="00C60B97" w:rsidP="00C60B97">
          <w:pPr>
            <w:pStyle w:val="031364596F0F4673A4824AEBE58A7B6D"/>
          </w:pPr>
          <w:r w:rsidRPr="0063153A">
            <w:rPr>
              <w:rStyle w:val="Besedilooznabemesta"/>
            </w:rPr>
            <w:t>Kliknite ali tapnite tukaj, če želite vnesti besedilo.</w:t>
          </w:r>
        </w:p>
      </w:docPartBody>
    </w:docPart>
    <w:docPart>
      <w:docPartPr>
        <w:name w:val="D372B0DB88E04D8C9B7AE7D4AB2288B6"/>
        <w:category>
          <w:name w:val="Splošno"/>
          <w:gallery w:val="placeholder"/>
        </w:category>
        <w:types>
          <w:type w:val="bbPlcHdr"/>
        </w:types>
        <w:behaviors>
          <w:behavior w:val="content"/>
        </w:behaviors>
        <w:guid w:val="{A70B0DF8-BD6C-46D7-B8D3-F2BC6970FDFB}"/>
      </w:docPartPr>
      <w:docPartBody>
        <w:p w:rsidR="00CA36D9" w:rsidRDefault="00C60B97" w:rsidP="00C60B97">
          <w:pPr>
            <w:pStyle w:val="D372B0DB88E04D8C9B7AE7D4AB2288B6"/>
          </w:pPr>
          <w:r w:rsidRPr="0063153A">
            <w:rPr>
              <w:rStyle w:val="Besedilooznabemesta"/>
            </w:rPr>
            <w:t>Kliknite ali tapnite tukaj, če želite vnesti besedilo.</w:t>
          </w:r>
        </w:p>
      </w:docPartBody>
    </w:docPart>
    <w:docPart>
      <w:docPartPr>
        <w:name w:val="4AC78F828B71499BB17409A70730B2D3"/>
        <w:category>
          <w:name w:val="Splošno"/>
          <w:gallery w:val="placeholder"/>
        </w:category>
        <w:types>
          <w:type w:val="bbPlcHdr"/>
        </w:types>
        <w:behaviors>
          <w:behavior w:val="content"/>
        </w:behaviors>
        <w:guid w:val="{D2FF64B2-B02F-4A79-9EAB-E1606D087B75}"/>
      </w:docPartPr>
      <w:docPartBody>
        <w:p w:rsidR="00CA36D9" w:rsidRDefault="00C60B97" w:rsidP="00C60B97">
          <w:pPr>
            <w:pStyle w:val="4AC78F828B71499BB17409A70730B2D3"/>
          </w:pPr>
          <w:r w:rsidRPr="0063153A">
            <w:rPr>
              <w:rStyle w:val="Besedilooznabemesta"/>
            </w:rPr>
            <w:t>Kliknite ali tapnite tukaj, če želite vnesti besedilo.</w:t>
          </w:r>
        </w:p>
      </w:docPartBody>
    </w:docPart>
    <w:docPart>
      <w:docPartPr>
        <w:name w:val="4990FE2C253C4B22AA83870C7563137A"/>
        <w:category>
          <w:name w:val="Splošno"/>
          <w:gallery w:val="placeholder"/>
        </w:category>
        <w:types>
          <w:type w:val="bbPlcHdr"/>
        </w:types>
        <w:behaviors>
          <w:behavior w:val="content"/>
        </w:behaviors>
        <w:guid w:val="{50B0D814-2855-40E8-B245-05597128B9FC}"/>
      </w:docPartPr>
      <w:docPartBody>
        <w:p w:rsidR="00CA36D9" w:rsidRDefault="00C60B97" w:rsidP="00C60B97">
          <w:pPr>
            <w:pStyle w:val="4990FE2C253C4B22AA83870C7563137A"/>
          </w:pPr>
          <w:r w:rsidRPr="0063153A">
            <w:rPr>
              <w:rStyle w:val="Besedilooznabemesta"/>
            </w:rPr>
            <w:t>Kliknite ali tapnite tukaj, če želite vnesti besedilo.</w:t>
          </w:r>
        </w:p>
      </w:docPartBody>
    </w:docPart>
    <w:docPart>
      <w:docPartPr>
        <w:name w:val="CB51AF9AE1C34B6691232F5029949F2D"/>
        <w:category>
          <w:name w:val="Splošno"/>
          <w:gallery w:val="placeholder"/>
        </w:category>
        <w:types>
          <w:type w:val="bbPlcHdr"/>
        </w:types>
        <w:behaviors>
          <w:behavior w:val="content"/>
        </w:behaviors>
        <w:guid w:val="{5DE78285-CEDE-4133-BFFF-C48154D9D797}"/>
      </w:docPartPr>
      <w:docPartBody>
        <w:p w:rsidR="00CA36D9" w:rsidRDefault="00C60B97" w:rsidP="00C60B97">
          <w:pPr>
            <w:pStyle w:val="CB51AF9AE1C34B6691232F5029949F2D"/>
          </w:pPr>
          <w:r w:rsidRPr="0063153A">
            <w:rPr>
              <w:rStyle w:val="Besedilooznabemesta"/>
            </w:rPr>
            <w:t>Kliknite ali tapnite tukaj, če želite vnesti besedilo.</w:t>
          </w:r>
        </w:p>
      </w:docPartBody>
    </w:docPart>
    <w:docPart>
      <w:docPartPr>
        <w:name w:val="94DE4331675842958C8E135944D4B2F8"/>
        <w:category>
          <w:name w:val="Splošno"/>
          <w:gallery w:val="placeholder"/>
        </w:category>
        <w:types>
          <w:type w:val="bbPlcHdr"/>
        </w:types>
        <w:behaviors>
          <w:behavior w:val="content"/>
        </w:behaviors>
        <w:guid w:val="{6C14E8CF-166D-4FFB-9706-7E3A643E96A9}"/>
      </w:docPartPr>
      <w:docPartBody>
        <w:p w:rsidR="00CA36D9" w:rsidRDefault="00C60B97" w:rsidP="00C60B97">
          <w:pPr>
            <w:pStyle w:val="94DE4331675842958C8E135944D4B2F8"/>
          </w:pPr>
          <w:r w:rsidRPr="0063153A">
            <w:rPr>
              <w:rStyle w:val="Besedilooznabemesta"/>
            </w:rPr>
            <w:t>Kliknite ali tapnite tukaj, če želite vnesti besedilo.</w:t>
          </w:r>
        </w:p>
      </w:docPartBody>
    </w:docPart>
    <w:docPart>
      <w:docPartPr>
        <w:name w:val="E5B9474CC574455694B2E0421FC20F6F"/>
        <w:category>
          <w:name w:val="Splošno"/>
          <w:gallery w:val="placeholder"/>
        </w:category>
        <w:types>
          <w:type w:val="bbPlcHdr"/>
        </w:types>
        <w:behaviors>
          <w:behavior w:val="content"/>
        </w:behaviors>
        <w:guid w:val="{A179E7FF-4638-4D46-9074-1BDFE96CA8A1}"/>
      </w:docPartPr>
      <w:docPartBody>
        <w:p w:rsidR="00CA36D9" w:rsidRDefault="00C60B97" w:rsidP="00C60B97">
          <w:pPr>
            <w:pStyle w:val="E5B9474CC574455694B2E0421FC20F6F"/>
          </w:pPr>
          <w:r>
            <w:rPr>
              <w:rStyle w:val="Besedilooznabemesta"/>
            </w:rPr>
            <w:t>Kliknite ali tapnite tukaj, če želite vnesti besedilo.</w:t>
          </w:r>
        </w:p>
      </w:docPartBody>
    </w:docPart>
    <w:docPart>
      <w:docPartPr>
        <w:name w:val="27AFE3F7725349D692C797155AB35E22"/>
        <w:category>
          <w:name w:val="Splošno"/>
          <w:gallery w:val="placeholder"/>
        </w:category>
        <w:types>
          <w:type w:val="bbPlcHdr"/>
        </w:types>
        <w:behaviors>
          <w:behavior w:val="content"/>
        </w:behaviors>
        <w:guid w:val="{FC2F180C-6DE9-485E-AF36-72B05D4861BA}"/>
      </w:docPartPr>
      <w:docPartBody>
        <w:p w:rsidR="00CA36D9" w:rsidRDefault="00C60B97" w:rsidP="00C60B97">
          <w:pPr>
            <w:pStyle w:val="27AFE3F7725349D692C797155AB35E22"/>
          </w:pPr>
          <w:r>
            <w:rPr>
              <w:rStyle w:val="Besedilooznabemesta"/>
            </w:rPr>
            <w:t>Kliknite ali tapnite tukaj, če želite vnesti besedilo.</w:t>
          </w:r>
        </w:p>
      </w:docPartBody>
    </w:docPart>
    <w:docPart>
      <w:docPartPr>
        <w:name w:val="A4EF6883A5114B62B2771ABC5239C124"/>
        <w:category>
          <w:name w:val="Splošno"/>
          <w:gallery w:val="placeholder"/>
        </w:category>
        <w:types>
          <w:type w:val="bbPlcHdr"/>
        </w:types>
        <w:behaviors>
          <w:behavior w:val="content"/>
        </w:behaviors>
        <w:guid w:val="{CB041FAA-5AA6-450F-826A-8C4807B3734A}"/>
      </w:docPartPr>
      <w:docPartBody>
        <w:p w:rsidR="00CA36D9" w:rsidRDefault="00C60B97" w:rsidP="00C60B97">
          <w:pPr>
            <w:pStyle w:val="A4EF6883A5114B62B2771ABC5239C124"/>
          </w:pPr>
          <w:r>
            <w:rPr>
              <w:rStyle w:val="Besedilooznabemesta"/>
            </w:rPr>
            <w:t>Kliknite ali tapnite tukaj, če želite vnesti besedilo.</w:t>
          </w:r>
        </w:p>
      </w:docPartBody>
    </w:docPart>
    <w:docPart>
      <w:docPartPr>
        <w:name w:val="15046B77FA1241D9B9947270B9E6F12F"/>
        <w:category>
          <w:name w:val="Splošno"/>
          <w:gallery w:val="placeholder"/>
        </w:category>
        <w:types>
          <w:type w:val="bbPlcHdr"/>
        </w:types>
        <w:behaviors>
          <w:behavior w:val="content"/>
        </w:behaviors>
        <w:guid w:val="{F9F0BA6B-B04C-476D-ADA6-4E65CE921586}"/>
      </w:docPartPr>
      <w:docPartBody>
        <w:p w:rsidR="00CA36D9" w:rsidRDefault="00C60B97" w:rsidP="00C60B97">
          <w:pPr>
            <w:pStyle w:val="15046B77FA1241D9B9947270B9E6F12F"/>
          </w:pPr>
          <w:r>
            <w:rPr>
              <w:rStyle w:val="Besedilooznabemesta"/>
            </w:rPr>
            <w:t>Kliknite ali tapnite tukaj, če želite vnesti besedilo.</w:t>
          </w:r>
        </w:p>
      </w:docPartBody>
    </w:docPart>
    <w:docPart>
      <w:docPartPr>
        <w:name w:val="A1C3141E93B443CA91523F6C59E277BD"/>
        <w:category>
          <w:name w:val="Splošno"/>
          <w:gallery w:val="placeholder"/>
        </w:category>
        <w:types>
          <w:type w:val="bbPlcHdr"/>
        </w:types>
        <w:behaviors>
          <w:behavior w:val="content"/>
        </w:behaviors>
        <w:guid w:val="{179F249F-6D88-4C4E-B599-82A113F587D7}"/>
      </w:docPartPr>
      <w:docPartBody>
        <w:p w:rsidR="00CA36D9" w:rsidRDefault="00C60B97" w:rsidP="00C60B97">
          <w:pPr>
            <w:pStyle w:val="A1C3141E93B443CA91523F6C59E277BD"/>
          </w:pPr>
          <w:r>
            <w:rPr>
              <w:rStyle w:val="Besedilooznabemesta"/>
            </w:rPr>
            <w:t>Kliknite ali tapnite tukaj, če želite vnesti besedilo.</w:t>
          </w:r>
        </w:p>
      </w:docPartBody>
    </w:docPart>
    <w:docPart>
      <w:docPartPr>
        <w:name w:val="E8C86A219ABC4DD1A3119E1265E9DFAD"/>
        <w:category>
          <w:name w:val="Splošno"/>
          <w:gallery w:val="placeholder"/>
        </w:category>
        <w:types>
          <w:type w:val="bbPlcHdr"/>
        </w:types>
        <w:behaviors>
          <w:behavior w:val="content"/>
        </w:behaviors>
        <w:guid w:val="{5E412BFD-7BB1-48DF-8061-E57ACBB095C8}"/>
      </w:docPartPr>
      <w:docPartBody>
        <w:p w:rsidR="00CA36D9" w:rsidRDefault="00C60B97" w:rsidP="00C60B97">
          <w:pPr>
            <w:pStyle w:val="E8C86A219ABC4DD1A3119E1265E9DFAD"/>
          </w:pPr>
          <w:r>
            <w:rPr>
              <w:rStyle w:val="Besedilooznabemesta"/>
            </w:rPr>
            <w:t>Kliknite ali tapnite tukaj, če želite vnesti besedilo.</w:t>
          </w:r>
        </w:p>
      </w:docPartBody>
    </w:docPart>
    <w:docPart>
      <w:docPartPr>
        <w:name w:val="AD4333E354B843C0B2A38E9A63347472"/>
        <w:category>
          <w:name w:val="Splošno"/>
          <w:gallery w:val="placeholder"/>
        </w:category>
        <w:types>
          <w:type w:val="bbPlcHdr"/>
        </w:types>
        <w:behaviors>
          <w:behavior w:val="content"/>
        </w:behaviors>
        <w:guid w:val="{6010ECD8-D5F0-4E3B-9905-EDBB9BDCCFCC}"/>
      </w:docPartPr>
      <w:docPartBody>
        <w:p w:rsidR="00CA36D9" w:rsidRDefault="00C60B97" w:rsidP="00C60B97">
          <w:pPr>
            <w:pStyle w:val="AD4333E354B843C0B2A38E9A63347472"/>
          </w:pPr>
          <w:r>
            <w:rPr>
              <w:rStyle w:val="Besedilooznabemesta"/>
            </w:rPr>
            <w:t>Kliknite ali tapnite tukaj, če želite vnesti besedilo.</w:t>
          </w:r>
        </w:p>
      </w:docPartBody>
    </w:docPart>
    <w:docPart>
      <w:docPartPr>
        <w:name w:val="B30EBBCC58204E61B244B98EF4ABAB11"/>
        <w:category>
          <w:name w:val="Splošno"/>
          <w:gallery w:val="placeholder"/>
        </w:category>
        <w:types>
          <w:type w:val="bbPlcHdr"/>
        </w:types>
        <w:behaviors>
          <w:behavior w:val="content"/>
        </w:behaviors>
        <w:guid w:val="{389A33D9-FA47-4B23-8975-83C4FFC740F1}"/>
      </w:docPartPr>
      <w:docPartBody>
        <w:p w:rsidR="00CA36D9" w:rsidRDefault="00C60B97" w:rsidP="00C60B97">
          <w:pPr>
            <w:pStyle w:val="B30EBBCC58204E61B244B98EF4ABAB11"/>
          </w:pPr>
          <w:r>
            <w:rPr>
              <w:rStyle w:val="Besedilooznabemesta"/>
            </w:rPr>
            <w:t>Kliknite ali tapnite tukaj, če želite vnesti besedilo.</w:t>
          </w:r>
        </w:p>
      </w:docPartBody>
    </w:docPart>
    <w:docPart>
      <w:docPartPr>
        <w:name w:val="F1328151E32B4C57A8B5A7988DDF659A"/>
        <w:category>
          <w:name w:val="Splošno"/>
          <w:gallery w:val="placeholder"/>
        </w:category>
        <w:types>
          <w:type w:val="bbPlcHdr"/>
        </w:types>
        <w:behaviors>
          <w:behavior w:val="content"/>
        </w:behaviors>
        <w:guid w:val="{58901E4C-558A-42A8-82D0-435614E478B4}"/>
      </w:docPartPr>
      <w:docPartBody>
        <w:p w:rsidR="00CA36D9" w:rsidRDefault="00C60B97" w:rsidP="00C60B97">
          <w:pPr>
            <w:pStyle w:val="F1328151E32B4C57A8B5A7988DDF659A"/>
          </w:pPr>
          <w:r>
            <w:rPr>
              <w:rStyle w:val="Besedilooznabemesta"/>
            </w:rPr>
            <w:t>Kliknite ali tapnite tukaj, če želite vnesti besedilo.</w:t>
          </w:r>
        </w:p>
      </w:docPartBody>
    </w:docPart>
    <w:docPart>
      <w:docPartPr>
        <w:name w:val="3C187F337BCD4EFA919C23FE4EADDD7A"/>
        <w:category>
          <w:name w:val="Splošno"/>
          <w:gallery w:val="placeholder"/>
        </w:category>
        <w:types>
          <w:type w:val="bbPlcHdr"/>
        </w:types>
        <w:behaviors>
          <w:behavior w:val="content"/>
        </w:behaviors>
        <w:guid w:val="{017D471B-A59C-4C77-8072-E4D7EAB735FD}"/>
      </w:docPartPr>
      <w:docPartBody>
        <w:p w:rsidR="00CA36D9" w:rsidRDefault="00C60B97" w:rsidP="00C60B97">
          <w:pPr>
            <w:pStyle w:val="3C187F337BCD4EFA919C23FE4EADDD7A"/>
          </w:pPr>
          <w:r>
            <w:rPr>
              <w:rStyle w:val="Besedilooznabemesta"/>
            </w:rPr>
            <w:t>Kliknite ali tapnite tukaj, če želite vnesti besedilo.</w:t>
          </w:r>
        </w:p>
      </w:docPartBody>
    </w:docPart>
    <w:docPart>
      <w:docPartPr>
        <w:name w:val="27DD54190B14464BADCFD0D5C447585D"/>
        <w:category>
          <w:name w:val="Splošno"/>
          <w:gallery w:val="placeholder"/>
        </w:category>
        <w:types>
          <w:type w:val="bbPlcHdr"/>
        </w:types>
        <w:behaviors>
          <w:behavior w:val="content"/>
        </w:behaviors>
        <w:guid w:val="{79330BF7-D25E-4FA4-A903-132F79FEDF00}"/>
      </w:docPartPr>
      <w:docPartBody>
        <w:p w:rsidR="00CA36D9" w:rsidRDefault="00C60B97" w:rsidP="00C60B97">
          <w:pPr>
            <w:pStyle w:val="27DD54190B14464BADCFD0D5C447585D"/>
          </w:pPr>
          <w:r>
            <w:rPr>
              <w:rStyle w:val="Besedilooznabemesta"/>
            </w:rPr>
            <w:t>Kliknite ali tapnite tukaj, če želite vnesti besedilo.</w:t>
          </w:r>
        </w:p>
      </w:docPartBody>
    </w:docPart>
    <w:docPart>
      <w:docPartPr>
        <w:name w:val="FCE40A8B33884E3F8EEAE3042712AF1D"/>
        <w:category>
          <w:name w:val="Splošno"/>
          <w:gallery w:val="placeholder"/>
        </w:category>
        <w:types>
          <w:type w:val="bbPlcHdr"/>
        </w:types>
        <w:behaviors>
          <w:behavior w:val="content"/>
        </w:behaviors>
        <w:guid w:val="{864A9ED5-AC03-463A-B92B-C633EC3578A5}"/>
      </w:docPartPr>
      <w:docPartBody>
        <w:p w:rsidR="00CA36D9" w:rsidRDefault="00C60B97" w:rsidP="00C60B97">
          <w:pPr>
            <w:pStyle w:val="FCE40A8B33884E3F8EEAE3042712AF1D"/>
          </w:pPr>
          <w:r>
            <w:rPr>
              <w:rStyle w:val="Besedilooznabemesta"/>
            </w:rPr>
            <w:t>Kliknite ali tapnite tukaj, če želite vnesti besedilo.</w:t>
          </w:r>
        </w:p>
      </w:docPartBody>
    </w:docPart>
    <w:docPart>
      <w:docPartPr>
        <w:name w:val="807C50F9FEE34073B7BB7FEF720E5F8D"/>
        <w:category>
          <w:name w:val="Splošno"/>
          <w:gallery w:val="placeholder"/>
        </w:category>
        <w:types>
          <w:type w:val="bbPlcHdr"/>
        </w:types>
        <w:behaviors>
          <w:behavior w:val="content"/>
        </w:behaviors>
        <w:guid w:val="{0E9E75CD-B143-4E65-8839-AD12E07252BB}"/>
      </w:docPartPr>
      <w:docPartBody>
        <w:p w:rsidR="00CA36D9" w:rsidRDefault="00C60B97" w:rsidP="00C60B97">
          <w:pPr>
            <w:pStyle w:val="807C50F9FEE34073B7BB7FEF720E5F8D"/>
          </w:pPr>
          <w:r>
            <w:rPr>
              <w:rStyle w:val="Besedilooznabemesta"/>
            </w:rPr>
            <w:t>Kliknite ali tapnite tukaj, če želite vnesti besedilo.</w:t>
          </w:r>
        </w:p>
      </w:docPartBody>
    </w:docPart>
    <w:docPart>
      <w:docPartPr>
        <w:name w:val="FEF51BF8750840319875A3AE59219AAA"/>
        <w:category>
          <w:name w:val="Splošno"/>
          <w:gallery w:val="placeholder"/>
        </w:category>
        <w:types>
          <w:type w:val="bbPlcHdr"/>
        </w:types>
        <w:behaviors>
          <w:behavior w:val="content"/>
        </w:behaviors>
        <w:guid w:val="{EEC554A3-62BA-46B7-8915-2034AAB371C8}"/>
      </w:docPartPr>
      <w:docPartBody>
        <w:p w:rsidR="00CA36D9" w:rsidRDefault="00C60B97" w:rsidP="00C60B97">
          <w:pPr>
            <w:pStyle w:val="FEF51BF8750840319875A3AE59219AAA"/>
          </w:pPr>
          <w:r>
            <w:rPr>
              <w:rStyle w:val="Besedilooznabemesta"/>
            </w:rPr>
            <w:t>Kliknite ali tapnite tukaj, če želite vnesti besedilo.</w:t>
          </w:r>
        </w:p>
      </w:docPartBody>
    </w:docPart>
    <w:docPart>
      <w:docPartPr>
        <w:name w:val="5FB2ADD8BD5A47E9B5EE011EE63096AC"/>
        <w:category>
          <w:name w:val="Splošno"/>
          <w:gallery w:val="placeholder"/>
        </w:category>
        <w:types>
          <w:type w:val="bbPlcHdr"/>
        </w:types>
        <w:behaviors>
          <w:behavior w:val="content"/>
        </w:behaviors>
        <w:guid w:val="{F0F98B09-9FB6-4EFA-B36D-94C8A53A14EC}"/>
      </w:docPartPr>
      <w:docPartBody>
        <w:p w:rsidR="00CA36D9" w:rsidRDefault="00C60B97" w:rsidP="00C60B97">
          <w:pPr>
            <w:pStyle w:val="5FB2ADD8BD5A47E9B5EE011EE63096AC"/>
          </w:pPr>
          <w:r>
            <w:rPr>
              <w:rStyle w:val="Besedilooznabemesta"/>
            </w:rPr>
            <w:t>Kliknite ali tapnite tukaj, če želite vnesti besedilo.</w:t>
          </w:r>
        </w:p>
      </w:docPartBody>
    </w:docPart>
    <w:docPart>
      <w:docPartPr>
        <w:name w:val="314E8DAC2A8A4932B9CA3AF3D84C0C3E"/>
        <w:category>
          <w:name w:val="Splošno"/>
          <w:gallery w:val="placeholder"/>
        </w:category>
        <w:types>
          <w:type w:val="bbPlcHdr"/>
        </w:types>
        <w:behaviors>
          <w:behavior w:val="content"/>
        </w:behaviors>
        <w:guid w:val="{E0E819AA-D66C-4958-A98D-2208FFD13FD9}"/>
      </w:docPartPr>
      <w:docPartBody>
        <w:p w:rsidR="00CA36D9" w:rsidRDefault="00C60B97" w:rsidP="00C60B97">
          <w:pPr>
            <w:pStyle w:val="314E8DAC2A8A4932B9CA3AF3D84C0C3E"/>
          </w:pPr>
          <w:r>
            <w:rPr>
              <w:rStyle w:val="Besedilooznabemesta"/>
            </w:rPr>
            <w:t>Kliknite ali tapnite tukaj, če želite vnesti besedilo.</w:t>
          </w:r>
        </w:p>
      </w:docPartBody>
    </w:docPart>
    <w:docPart>
      <w:docPartPr>
        <w:name w:val="E1626419821D4E0E866CEC5EE4712918"/>
        <w:category>
          <w:name w:val="Splošno"/>
          <w:gallery w:val="placeholder"/>
        </w:category>
        <w:types>
          <w:type w:val="bbPlcHdr"/>
        </w:types>
        <w:behaviors>
          <w:behavior w:val="content"/>
        </w:behaviors>
        <w:guid w:val="{7B4251A3-94BF-41C0-8BDD-747CADB38DF8}"/>
      </w:docPartPr>
      <w:docPartBody>
        <w:p w:rsidR="00CA36D9" w:rsidRDefault="00C60B97" w:rsidP="00C60B97">
          <w:pPr>
            <w:pStyle w:val="E1626419821D4E0E866CEC5EE4712918"/>
          </w:pPr>
          <w:r>
            <w:rPr>
              <w:rStyle w:val="Besedilooznabemesta"/>
            </w:rPr>
            <w:t>Kliknite ali tapnite tukaj, če želite vnesti besedilo.</w:t>
          </w:r>
        </w:p>
      </w:docPartBody>
    </w:docPart>
    <w:docPart>
      <w:docPartPr>
        <w:name w:val="C6A88DD14FF34CB8A455747FFD338596"/>
        <w:category>
          <w:name w:val="Splošno"/>
          <w:gallery w:val="placeholder"/>
        </w:category>
        <w:types>
          <w:type w:val="bbPlcHdr"/>
        </w:types>
        <w:behaviors>
          <w:behavior w:val="content"/>
        </w:behaviors>
        <w:guid w:val="{55E0E76B-9C8B-4049-90D8-9BC10108CD00}"/>
      </w:docPartPr>
      <w:docPartBody>
        <w:p w:rsidR="00CA36D9" w:rsidRDefault="00C60B97" w:rsidP="00C60B97">
          <w:pPr>
            <w:pStyle w:val="C6A88DD14FF34CB8A455747FFD338596"/>
          </w:pPr>
          <w:r>
            <w:rPr>
              <w:rStyle w:val="Besedilooznabemesta"/>
            </w:rPr>
            <w:t>Kliknite ali tapnite tukaj, če želite vnesti besedilo.</w:t>
          </w:r>
        </w:p>
      </w:docPartBody>
    </w:docPart>
    <w:docPart>
      <w:docPartPr>
        <w:name w:val="CFC5345B1C134CC1B9FB8D8864B62FDD"/>
        <w:category>
          <w:name w:val="Splošno"/>
          <w:gallery w:val="placeholder"/>
        </w:category>
        <w:types>
          <w:type w:val="bbPlcHdr"/>
        </w:types>
        <w:behaviors>
          <w:behavior w:val="content"/>
        </w:behaviors>
        <w:guid w:val="{97B2ED63-D04A-4517-8D71-291885D6006F}"/>
      </w:docPartPr>
      <w:docPartBody>
        <w:p w:rsidR="00CA36D9" w:rsidRDefault="00C60B97" w:rsidP="00C60B97">
          <w:pPr>
            <w:pStyle w:val="CFC5345B1C134CC1B9FB8D8864B62FDD"/>
          </w:pPr>
          <w:r>
            <w:rPr>
              <w:rStyle w:val="Besedilooznabemesta"/>
            </w:rPr>
            <w:t>Kliknite ali tapnite tukaj, če želite vnesti besedilo.</w:t>
          </w:r>
        </w:p>
      </w:docPartBody>
    </w:docPart>
    <w:docPart>
      <w:docPartPr>
        <w:name w:val="F803E77801524E25AAEDE91E0BFABB9C"/>
        <w:category>
          <w:name w:val="Splošno"/>
          <w:gallery w:val="placeholder"/>
        </w:category>
        <w:types>
          <w:type w:val="bbPlcHdr"/>
        </w:types>
        <w:behaviors>
          <w:behavior w:val="content"/>
        </w:behaviors>
        <w:guid w:val="{6FCA9289-8AA0-4CA6-8660-D9B665D938A4}"/>
      </w:docPartPr>
      <w:docPartBody>
        <w:p w:rsidR="00CA36D9" w:rsidRDefault="00C60B97" w:rsidP="00C60B97">
          <w:pPr>
            <w:pStyle w:val="F803E77801524E25AAEDE91E0BFABB9C"/>
          </w:pPr>
          <w:r w:rsidRPr="00BC601D">
            <w:rPr>
              <w:rStyle w:val="Besedilooznabemesta"/>
            </w:rPr>
            <w:t>Kliknite ali tapnite tukaj, če želite vnesti besedilo.</w:t>
          </w:r>
        </w:p>
      </w:docPartBody>
    </w:docPart>
    <w:docPart>
      <w:docPartPr>
        <w:name w:val="7F5888B4A24A46448E611ED342A6EA57"/>
        <w:category>
          <w:name w:val="Splošno"/>
          <w:gallery w:val="placeholder"/>
        </w:category>
        <w:types>
          <w:type w:val="bbPlcHdr"/>
        </w:types>
        <w:behaviors>
          <w:behavior w:val="content"/>
        </w:behaviors>
        <w:guid w:val="{16B1C4DD-18E3-403E-9421-EACDC1A80457}"/>
      </w:docPartPr>
      <w:docPartBody>
        <w:p w:rsidR="00CA36D9" w:rsidRDefault="00C60B97" w:rsidP="00C60B97">
          <w:pPr>
            <w:pStyle w:val="7F5888B4A24A46448E611ED342A6EA57"/>
          </w:pPr>
          <w:r w:rsidRPr="00E253C4">
            <w:rPr>
              <w:rStyle w:val="Besedilooznabemesta"/>
            </w:rPr>
            <w:t>Kliknite ali tapnite tukaj, če želite vnesti besedilo.</w:t>
          </w:r>
        </w:p>
      </w:docPartBody>
    </w:docPart>
    <w:docPart>
      <w:docPartPr>
        <w:name w:val="78C22940C54045349CC617B1AC4B076E"/>
        <w:category>
          <w:name w:val="Splošno"/>
          <w:gallery w:val="placeholder"/>
        </w:category>
        <w:types>
          <w:type w:val="bbPlcHdr"/>
        </w:types>
        <w:behaviors>
          <w:behavior w:val="content"/>
        </w:behaviors>
        <w:guid w:val="{F83A4C08-42A5-42C0-A635-9D6D24470DDC}"/>
      </w:docPartPr>
      <w:docPartBody>
        <w:p w:rsidR="00CA36D9" w:rsidRDefault="00C60B97" w:rsidP="00C60B97">
          <w:pPr>
            <w:pStyle w:val="78C22940C54045349CC617B1AC4B076E"/>
          </w:pPr>
          <w:r w:rsidRPr="00E253C4">
            <w:rPr>
              <w:rStyle w:val="Besedilooznabemesta"/>
            </w:rPr>
            <w:t>Kliknite ali tapnite tukaj, če želite vnesti besedilo.</w:t>
          </w:r>
        </w:p>
      </w:docPartBody>
    </w:docPart>
    <w:docPart>
      <w:docPartPr>
        <w:name w:val="1507348223144518899880770146ADA3"/>
        <w:category>
          <w:name w:val="Splošno"/>
          <w:gallery w:val="placeholder"/>
        </w:category>
        <w:types>
          <w:type w:val="bbPlcHdr"/>
        </w:types>
        <w:behaviors>
          <w:behavior w:val="content"/>
        </w:behaviors>
        <w:guid w:val="{FA0645EC-D570-4E8A-BE90-B19BBF39D4DE}"/>
      </w:docPartPr>
      <w:docPartBody>
        <w:p w:rsidR="006D219E" w:rsidRDefault="00B93131" w:rsidP="00B93131">
          <w:pPr>
            <w:pStyle w:val="1507348223144518899880770146ADA3"/>
          </w:pPr>
          <w:r w:rsidRPr="0063153A">
            <w:rPr>
              <w:rStyle w:val="Besedilooznabemesta"/>
            </w:rPr>
            <w:t>Kliknite ali tapnite tukaj, če želite vnesti besedilo.</w:t>
          </w:r>
        </w:p>
      </w:docPartBody>
    </w:docPart>
    <w:docPart>
      <w:docPartPr>
        <w:name w:val="5212D619692A42CA9F52C3A7704EAE28"/>
        <w:category>
          <w:name w:val="Splošno"/>
          <w:gallery w:val="placeholder"/>
        </w:category>
        <w:types>
          <w:type w:val="bbPlcHdr"/>
        </w:types>
        <w:behaviors>
          <w:behavior w:val="content"/>
        </w:behaviors>
        <w:guid w:val="{EAEFF138-FC09-4B22-9477-C973A77BC433}"/>
      </w:docPartPr>
      <w:docPartBody>
        <w:p w:rsidR="006D219E" w:rsidRDefault="00B93131" w:rsidP="00B93131">
          <w:pPr>
            <w:pStyle w:val="5212D619692A42CA9F52C3A7704EAE28"/>
          </w:pPr>
          <w:r w:rsidRPr="0063153A">
            <w:rPr>
              <w:rStyle w:val="Besedilooznabemesta"/>
            </w:rPr>
            <w:t>Kliknite ali tapnite tukaj, če želite vnesti besedilo.</w:t>
          </w:r>
        </w:p>
      </w:docPartBody>
    </w:docPart>
    <w:docPart>
      <w:docPartPr>
        <w:name w:val="E738E91115484DF880CBE2A971452D46"/>
        <w:category>
          <w:name w:val="Splošno"/>
          <w:gallery w:val="placeholder"/>
        </w:category>
        <w:types>
          <w:type w:val="bbPlcHdr"/>
        </w:types>
        <w:behaviors>
          <w:behavior w:val="content"/>
        </w:behaviors>
        <w:guid w:val="{AC33F1C7-0302-4A49-84AF-ECA0FF3FC61A}"/>
      </w:docPartPr>
      <w:docPartBody>
        <w:p w:rsidR="006D219E" w:rsidRDefault="00B93131" w:rsidP="00B93131">
          <w:pPr>
            <w:pStyle w:val="E738E91115484DF880CBE2A971452D46"/>
          </w:pPr>
          <w:r w:rsidRPr="0063153A">
            <w:rPr>
              <w:rStyle w:val="Besedilooznabemesta"/>
            </w:rPr>
            <w:t>Kliknite ali tapnite tukaj, če želite vnesti besedilo.</w:t>
          </w:r>
        </w:p>
      </w:docPartBody>
    </w:docPart>
    <w:docPart>
      <w:docPartPr>
        <w:name w:val="FA0605F4B3C94C25A3D4565147033941"/>
        <w:category>
          <w:name w:val="Splošno"/>
          <w:gallery w:val="placeholder"/>
        </w:category>
        <w:types>
          <w:type w:val="bbPlcHdr"/>
        </w:types>
        <w:behaviors>
          <w:behavior w:val="content"/>
        </w:behaviors>
        <w:guid w:val="{7FFB0F70-8BEB-455A-A32B-AD7D5BEB0387}"/>
      </w:docPartPr>
      <w:docPartBody>
        <w:p w:rsidR="006D219E" w:rsidRDefault="00B93131" w:rsidP="00B93131">
          <w:pPr>
            <w:pStyle w:val="FA0605F4B3C94C25A3D4565147033941"/>
          </w:pPr>
          <w:r w:rsidRPr="0063153A">
            <w:rPr>
              <w:rStyle w:val="Besedilooznabemesta"/>
            </w:rPr>
            <w:t>Kliknite ali tapnite tukaj, če želite vnesti besedilo.</w:t>
          </w:r>
        </w:p>
      </w:docPartBody>
    </w:docPart>
    <w:docPart>
      <w:docPartPr>
        <w:name w:val="BD4D16EB7B37457B950D82858338217C"/>
        <w:category>
          <w:name w:val="Splošno"/>
          <w:gallery w:val="placeholder"/>
        </w:category>
        <w:types>
          <w:type w:val="bbPlcHdr"/>
        </w:types>
        <w:behaviors>
          <w:behavior w:val="content"/>
        </w:behaviors>
        <w:guid w:val="{6A593B59-F1A6-4FEC-BEC0-5AFB535F4F2B}"/>
      </w:docPartPr>
      <w:docPartBody>
        <w:p w:rsidR="006D219E" w:rsidRDefault="00B93131" w:rsidP="00B93131">
          <w:pPr>
            <w:pStyle w:val="BD4D16EB7B37457B950D82858338217C"/>
          </w:pPr>
          <w:r w:rsidRPr="0063153A">
            <w:rPr>
              <w:rStyle w:val="Besedilooznabemesta"/>
            </w:rPr>
            <w:t>Kliknite ali tapnite tukaj, če želite vnesti besedilo.</w:t>
          </w:r>
        </w:p>
      </w:docPartBody>
    </w:docPart>
    <w:docPart>
      <w:docPartPr>
        <w:name w:val="E1AB4105A11D45A48B09F8D1CEFEA198"/>
        <w:category>
          <w:name w:val="Splošno"/>
          <w:gallery w:val="placeholder"/>
        </w:category>
        <w:types>
          <w:type w:val="bbPlcHdr"/>
        </w:types>
        <w:behaviors>
          <w:behavior w:val="content"/>
        </w:behaviors>
        <w:guid w:val="{084E8AB1-9ECC-429C-A4C3-4C4CD6805BC8}"/>
      </w:docPartPr>
      <w:docPartBody>
        <w:p w:rsidR="006D219E" w:rsidRDefault="00B93131" w:rsidP="00B93131">
          <w:pPr>
            <w:pStyle w:val="E1AB4105A11D45A48B09F8D1CEFEA198"/>
          </w:pPr>
          <w:r w:rsidRPr="0063153A">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075D0"/>
    <w:rsid w:val="000119D0"/>
    <w:rsid w:val="00020E2B"/>
    <w:rsid w:val="00021F8C"/>
    <w:rsid w:val="00027432"/>
    <w:rsid w:val="000466F8"/>
    <w:rsid w:val="00047763"/>
    <w:rsid w:val="00047EFD"/>
    <w:rsid w:val="00052B32"/>
    <w:rsid w:val="000553A9"/>
    <w:rsid w:val="00060A19"/>
    <w:rsid w:val="00061414"/>
    <w:rsid w:val="0007358A"/>
    <w:rsid w:val="000939F1"/>
    <w:rsid w:val="00094B06"/>
    <w:rsid w:val="000D3AA4"/>
    <w:rsid w:val="000E6F7B"/>
    <w:rsid w:val="001246C0"/>
    <w:rsid w:val="00124B8B"/>
    <w:rsid w:val="0013401D"/>
    <w:rsid w:val="00153D42"/>
    <w:rsid w:val="00160C74"/>
    <w:rsid w:val="00161A30"/>
    <w:rsid w:val="00161C9A"/>
    <w:rsid w:val="00166E9D"/>
    <w:rsid w:val="00166F49"/>
    <w:rsid w:val="00171AB0"/>
    <w:rsid w:val="00172AAE"/>
    <w:rsid w:val="0019192F"/>
    <w:rsid w:val="001A75BA"/>
    <w:rsid w:val="001A7A7F"/>
    <w:rsid w:val="001B372E"/>
    <w:rsid w:val="001B5520"/>
    <w:rsid w:val="001C6A30"/>
    <w:rsid w:val="001D1299"/>
    <w:rsid w:val="00224BC1"/>
    <w:rsid w:val="00231241"/>
    <w:rsid w:val="002370FD"/>
    <w:rsid w:val="00247571"/>
    <w:rsid w:val="00260A39"/>
    <w:rsid w:val="002633B0"/>
    <w:rsid w:val="00296E3F"/>
    <w:rsid w:val="002A6C42"/>
    <w:rsid w:val="002A7F2D"/>
    <w:rsid w:val="002C4E91"/>
    <w:rsid w:val="002C7009"/>
    <w:rsid w:val="002D7C65"/>
    <w:rsid w:val="002E7E45"/>
    <w:rsid w:val="002F350A"/>
    <w:rsid w:val="002F36E1"/>
    <w:rsid w:val="002F7FB3"/>
    <w:rsid w:val="00304250"/>
    <w:rsid w:val="00304DF1"/>
    <w:rsid w:val="0031245F"/>
    <w:rsid w:val="00320314"/>
    <w:rsid w:val="00327922"/>
    <w:rsid w:val="00340A6F"/>
    <w:rsid w:val="00343DF6"/>
    <w:rsid w:val="00344B51"/>
    <w:rsid w:val="00356327"/>
    <w:rsid w:val="00361443"/>
    <w:rsid w:val="0036283D"/>
    <w:rsid w:val="00364D7C"/>
    <w:rsid w:val="00385510"/>
    <w:rsid w:val="00387A48"/>
    <w:rsid w:val="003913D7"/>
    <w:rsid w:val="003A45CA"/>
    <w:rsid w:val="003B1549"/>
    <w:rsid w:val="003B165A"/>
    <w:rsid w:val="003B6798"/>
    <w:rsid w:val="003B69FD"/>
    <w:rsid w:val="003D05CB"/>
    <w:rsid w:val="003D7E3B"/>
    <w:rsid w:val="003F46C9"/>
    <w:rsid w:val="003F4CA7"/>
    <w:rsid w:val="003F7481"/>
    <w:rsid w:val="0040105B"/>
    <w:rsid w:val="00402477"/>
    <w:rsid w:val="00412F87"/>
    <w:rsid w:val="0042050B"/>
    <w:rsid w:val="004269E1"/>
    <w:rsid w:val="00442615"/>
    <w:rsid w:val="00452B08"/>
    <w:rsid w:val="00471BE4"/>
    <w:rsid w:val="004768B8"/>
    <w:rsid w:val="00481016"/>
    <w:rsid w:val="004814BE"/>
    <w:rsid w:val="004830DF"/>
    <w:rsid w:val="00483DA0"/>
    <w:rsid w:val="0048709B"/>
    <w:rsid w:val="00487DF2"/>
    <w:rsid w:val="004A22A5"/>
    <w:rsid w:val="004B4297"/>
    <w:rsid w:val="004C47F7"/>
    <w:rsid w:val="004C6E78"/>
    <w:rsid w:val="004E6168"/>
    <w:rsid w:val="00504A9C"/>
    <w:rsid w:val="00513E21"/>
    <w:rsid w:val="005274D8"/>
    <w:rsid w:val="00527575"/>
    <w:rsid w:val="0053273D"/>
    <w:rsid w:val="00532B18"/>
    <w:rsid w:val="00532DE0"/>
    <w:rsid w:val="00542000"/>
    <w:rsid w:val="005530C9"/>
    <w:rsid w:val="00565CC8"/>
    <w:rsid w:val="00566B34"/>
    <w:rsid w:val="0059553E"/>
    <w:rsid w:val="005A074A"/>
    <w:rsid w:val="005A13D7"/>
    <w:rsid w:val="005A349F"/>
    <w:rsid w:val="005B0483"/>
    <w:rsid w:val="005B3593"/>
    <w:rsid w:val="005C45DB"/>
    <w:rsid w:val="005C7FA9"/>
    <w:rsid w:val="005E57AC"/>
    <w:rsid w:val="005F0992"/>
    <w:rsid w:val="005F226E"/>
    <w:rsid w:val="00634122"/>
    <w:rsid w:val="0063592F"/>
    <w:rsid w:val="00646EEB"/>
    <w:rsid w:val="00654D01"/>
    <w:rsid w:val="006568C0"/>
    <w:rsid w:val="006578E3"/>
    <w:rsid w:val="006610D2"/>
    <w:rsid w:val="0066394C"/>
    <w:rsid w:val="00664908"/>
    <w:rsid w:val="0066622E"/>
    <w:rsid w:val="006810B3"/>
    <w:rsid w:val="0068141D"/>
    <w:rsid w:val="00693C29"/>
    <w:rsid w:val="00695CDB"/>
    <w:rsid w:val="00697E8E"/>
    <w:rsid w:val="006B2478"/>
    <w:rsid w:val="006D219E"/>
    <w:rsid w:val="006D30D8"/>
    <w:rsid w:val="006D55FC"/>
    <w:rsid w:val="006D6916"/>
    <w:rsid w:val="006D6962"/>
    <w:rsid w:val="006E1C67"/>
    <w:rsid w:val="006E4A71"/>
    <w:rsid w:val="006F5A90"/>
    <w:rsid w:val="0070183D"/>
    <w:rsid w:val="007132F7"/>
    <w:rsid w:val="0072146E"/>
    <w:rsid w:val="007266D4"/>
    <w:rsid w:val="007748F4"/>
    <w:rsid w:val="00794F73"/>
    <w:rsid w:val="007A10E2"/>
    <w:rsid w:val="007A2FAA"/>
    <w:rsid w:val="007A4840"/>
    <w:rsid w:val="007B540E"/>
    <w:rsid w:val="007C100D"/>
    <w:rsid w:val="007C181A"/>
    <w:rsid w:val="007C2CF4"/>
    <w:rsid w:val="007C4911"/>
    <w:rsid w:val="007D034C"/>
    <w:rsid w:val="007E3B5F"/>
    <w:rsid w:val="007E5D44"/>
    <w:rsid w:val="007E769F"/>
    <w:rsid w:val="007F156F"/>
    <w:rsid w:val="00803D8D"/>
    <w:rsid w:val="00807C36"/>
    <w:rsid w:val="00814973"/>
    <w:rsid w:val="008160B7"/>
    <w:rsid w:val="0083431C"/>
    <w:rsid w:val="00843C32"/>
    <w:rsid w:val="008465F9"/>
    <w:rsid w:val="00860763"/>
    <w:rsid w:val="00866161"/>
    <w:rsid w:val="0086670E"/>
    <w:rsid w:val="00870AAF"/>
    <w:rsid w:val="00886BBE"/>
    <w:rsid w:val="00893FFA"/>
    <w:rsid w:val="008958EF"/>
    <w:rsid w:val="008A4CF3"/>
    <w:rsid w:val="008B6901"/>
    <w:rsid w:val="008C7971"/>
    <w:rsid w:val="008D2825"/>
    <w:rsid w:val="008F4F39"/>
    <w:rsid w:val="009053D5"/>
    <w:rsid w:val="0090685F"/>
    <w:rsid w:val="00912FF0"/>
    <w:rsid w:val="00913EA8"/>
    <w:rsid w:val="0093085B"/>
    <w:rsid w:val="00952DDB"/>
    <w:rsid w:val="0095655D"/>
    <w:rsid w:val="00962AA8"/>
    <w:rsid w:val="00963F9E"/>
    <w:rsid w:val="00967EDA"/>
    <w:rsid w:val="00975B8E"/>
    <w:rsid w:val="0099404B"/>
    <w:rsid w:val="00996B95"/>
    <w:rsid w:val="009B567A"/>
    <w:rsid w:val="009D411B"/>
    <w:rsid w:val="009F1687"/>
    <w:rsid w:val="009F1CBD"/>
    <w:rsid w:val="00A021B0"/>
    <w:rsid w:val="00A356DF"/>
    <w:rsid w:val="00A35C16"/>
    <w:rsid w:val="00A40956"/>
    <w:rsid w:val="00A40E02"/>
    <w:rsid w:val="00A46992"/>
    <w:rsid w:val="00A5144F"/>
    <w:rsid w:val="00A90522"/>
    <w:rsid w:val="00AB7E21"/>
    <w:rsid w:val="00AC42A7"/>
    <w:rsid w:val="00AC5649"/>
    <w:rsid w:val="00AC631E"/>
    <w:rsid w:val="00AC79D9"/>
    <w:rsid w:val="00AC7B4E"/>
    <w:rsid w:val="00AD5693"/>
    <w:rsid w:val="00AE215F"/>
    <w:rsid w:val="00AE334E"/>
    <w:rsid w:val="00AF46CE"/>
    <w:rsid w:val="00B0066D"/>
    <w:rsid w:val="00B13341"/>
    <w:rsid w:val="00B543AE"/>
    <w:rsid w:val="00B5756A"/>
    <w:rsid w:val="00B85A15"/>
    <w:rsid w:val="00B93131"/>
    <w:rsid w:val="00BA4AF7"/>
    <w:rsid w:val="00BD3B9E"/>
    <w:rsid w:val="00BE339B"/>
    <w:rsid w:val="00BF04A3"/>
    <w:rsid w:val="00BF4F8B"/>
    <w:rsid w:val="00C02775"/>
    <w:rsid w:val="00C038E9"/>
    <w:rsid w:val="00C13777"/>
    <w:rsid w:val="00C14280"/>
    <w:rsid w:val="00C30AAD"/>
    <w:rsid w:val="00C43EE7"/>
    <w:rsid w:val="00C44C52"/>
    <w:rsid w:val="00C60B97"/>
    <w:rsid w:val="00C716FE"/>
    <w:rsid w:val="00C75133"/>
    <w:rsid w:val="00C81818"/>
    <w:rsid w:val="00CA0A4F"/>
    <w:rsid w:val="00CA14DF"/>
    <w:rsid w:val="00CA36D9"/>
    <w:rsid w:val="00CC45A5"/>
    <w:rsid w:val="00CD3A0C"/>
    <w:rsid w:val="00CE553B"/>
    <w:rsid w:val="00D0031B"/>
    <w:rsid w:val="00D04905"/>
    <w:rsid w:val="00D05C95"/>
    <w:rsid w:val="00D22DA6"/>
    <w:rsid w:val="00D40FC7"/>
    <w:rsid w:val="00D501DA"/>
    <w:rsid w:val="00D57294"/>
    <w:rsid w:val="00D6196B"/>
    <w:rsid w:val="00D6509C"/>
    <w:rsid w:val="00D65C99"/>
    <w:rsid w:val="00D66218"/>
    <w:rsid w:val="00D710E6"/>
    <w:rsid w:val="00D71F82"/>
    <w:rsid w:val="00D760F4"/>
    <w:rsid w:val="00D82510"/>
    <w:rsid w:val="00D92A42"/>
    <w:rsid w:val="00D95618"/>
    <w:rsid w:val="00DC6470"/>
    <w:rsid w:val="00DD58D8"/>
    <w:rsid w:val="00DF1B70"/>
    <w:rsid w:val="00DF3C45"/>
    <w:rsid w:val="00DF59CD"/>
    <w:rsid w:val="00E10A09"/>
    <w:rsid w:val="00E2560B"/>
    <w:rsid w:val="00E31BE5"/>
    <w:rsid w:val="00E37466"/>
    <w:rsid w:val="00E443FA"/>
    <w:rsid w:val="00E530A0"/>
    <w:rsid w:val="00E53B87"/>
    <w:rsid w:val="00E7309D"/>
    <w:rsid w:val="00E76CAC"/>
    <w:rsid w:val="00E849CA"/>
    <w:rsid w:val="00E86758"/>
    <w:rsid w:val="00E90973"/>
    <w:rsid w:val="00E93B8A"/>
    <w:rsid w:val="00E96B39"/>
    <w:rsid w:val="00EF503B"/>
    <w:rsid w:val="00F015DC"/>
    <w:rsid w:val="00F03200"/>
    <w:rsid w:val="00F03FA0"/>
    <w:rsid w:val="00F10DD2"/>
    <w:rsid w:val="00F300EB"/>
    <w:rsid w:val="00F31A86"/>
    <w:rsid w:val="00F32567"/>
    <w:rsid w:val="00F436A7"/>
    <w:rsid w:val="00F47895"/>
    <w:rsid w:val="00F5376E"/>
    <w:rsid w:val="00F814A1"/>
    <w:rsid w:val="00F814A9"/>
    <w:rsid w:val="00F856D8"/>
    <w:rsid w:val="00F95A11"/>
    <w:rsid w:val="00FB506A"/>
    <w:rsid w:val="00FD423F"/>
    <w:rsid w:val="00FD4B34"/>
    <w:rsid w:val="00FE09D1"/>
    <w:rsid w:val="00FE7AAB"/>
    <w:rsid w:val="00FF6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93C29"/>
    <w:rPr>
      <w:color w:val="808080"/>
    </w:rPr>
  </w:style>
  <w:style w:type="paragraph" w:customStyle="1" w:styleId="F9E10BFF7A054CECA4862EA7CE9FB0AE">
    <w:name w:val="F9E10BFF7A054CECA4862EA7CE9FB0AE"/>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0ACD37CB5F894D39A40FE78F50D77650">
    <w:name w:val="0ACD37CB5F894D39A40FE78F50D77650"/>
    <w:rsid w:val="00D0031B"/>
    <w:rPr>
      <w:kern w:val="2"/>
      <w14:ligatures w14:val="standardContextual"/>
    </w:rPr>
  </w:style>
  <w:style w:type="paragraph" w:customStyle="1" w:styleId="E6E102F6C757474EA0ED6E52FFEFFCF3">
    <w:name w:val="E6E102F6C757474EA0ED6E52FFEFFCF3"/>
    <w:rsid w:val="00CA14DF"/>
    <w:pPr>
      <w:spacing w:line="278" w:lineRule="auto"/>
    </w:pPr>
    <w:rPr>
      <w:kern w:val="2"/>
      <w:sz w:val="24"/>
      <w:szCs w:val="24"/>
      <w14:ligatures w14:val="standardContextual"/>
    </w:rPr>
  </w:style>
  <w:style w:type="paragraph" w:customStyle="1" w:styleId="5747885A8D154692856993F046F17155">
    <w:name w:val="5747885A8D154692856993F046F17155"/>
    <w:rsid w:val="00CA14DF"/>
    <w:pPr>
      <w:spacing w:line="278" w:lineRule="auto"/>
    </w:pPr>
    <w:rPr>
      <w:kern w:val="2"/>
      <w:sz w:val="24"/>
      <w:szCs w:val="24"/>
      <w14:ligatures w14:val="standardContextual"/>
    </w:rPr>
  </w:style>
  <w:style w:type="paragraph" w:customStyle="1" w:styleId="49C337CB4BC940D49F47B9D8BABEC463">
    <w:name w:val="49C337CB4BC940D49F47B9D8BABEC463"/>
    <w:rsid w:val="00CA14DF"/>
    <w:pPr>
      <w:spacing w:line="278" w:lineRule="auto"/>
    </w:pPr>
    <w:rPr>
      <w:kern w:val="2"/>
      <w:sz w:val="24"/>
      <w:szCs w:val="24"/>
      <w14:ligatures w14:val="standardContextual"/>
    </w:rPr>
  </w:style>
  <w:style w:type="paragraph" w:customStyle="1" w:styleId="4B6428E31AE4499A96638C3131E20E65">
    <w:name w:val="4B6428E31AE4499A96638C3131E20E65"/>
    <w:rsid w:val="00CA14DF"/>
    <w:pPr>
      <w:spacing w:line="278" w:lineRule="auto"/>
    </w:pPr>
    <w:rPr>
      <w:kern w:val="2"/>
      <w:sz w:val="24"/>
      <w:szCs w:val="24"/>
      <w14:ligatures w14:val="standardContextual"/>
    </w:rPr>
  </w:style>
  <w:style w:type="paragraph" w:customStyle="1" w:styleId="B52488662CC44C20989C390D0BEEB896">
    <w:name w:val="B52488662CC44C20989C390D0BEEB896"/>
    <w:rsid w:val="00CA14DF"/>
    <w:pPr>
      <w:spacing w:line="278" w:lineRule="auto"/>
    </w:pPr>
    <w:rPr>
      <w:kern w:val="2"/>
      <w:sz w:val="24"/>
      <w:szCs w:val="24"/>
      <w14:ligatures w14:val="standardContextual"/>
    </w:rPr>
  </w:style>
  <w:style w:type="paragraph" w:customStyle="1" w:styleId="7F1E04782599477594340952CD5FA920">
    <w:name w:val="7F1E04782599477594340952CD5FA920"/>
    <w:rsid w:val="00D0031B"/>
    <w:rPr>
      <w:kern w:val="2"/>
      <w14:ligatures w14:val="standardContextual"/>
    </w:rPr>
  </w:style>
  <w:style w:type="paragraph" w:customStyle="1" w:styleId="9C683E574E42414B9733DBB0666DF303">
    <w:name w:val="9C683E574E42414B9733DBB0666DF303"/>
    <w:rsid w:val="00D0031B"/>
    <w:rPr>
      <w:kern w:val="2"/>
      <w14:ligatures w14:val="standardContextual"/>
    </w:rPr>
  </w:style>
  <w:style w:type="paragraph" w:customStyle="1" w:styleId="10CFEFF3675A4C75AD9609488FAF913A">
    <w:name w:val="10CFEFF3675A4C75AD9609488FAF913A"/>
    <w:rsid w:val="00D0031B"/>
    <w:rPr>
      <w:kern w:val="2"/>
      <w14:ligatures w14:val="standardContextual"/>
    </w:rPr>
  </w:style>
  <w:style w:type="paragraph" w:customStyle="1" w:styleId="96F6A9108F854D1B9A019B50550AFA24">
    <w:name w:val="96F6A9108F854D1B9A019B50550AFA24"/>
    <w:rsid w:val="00D0031B"/>
    <w:rPr>
      <w:kern w:val="2"/>
      <w14:ligatures w14:val="standardContextual"/>
    </w:rPr>
  </w:style>
  <w:style w:type="paragraph" w:customStyle="1" w:styleId="E97CF0D8392340638CDF9CCAF02B13C9">
    <w:name w:val="E97CF0D8392340638CDF9CCAF02B13C9"/>
    <w:rsid w:val="00D0031B"/>
    <w:rPr>
      <w:kern w:val="2"/>
      <w14:ligatures w14:val="standardContextual"/>
    </w:rPr>
  </w:style>
  <w:style w:type="paragraph" w:customStyle="1" w:styleId="FC6A9102616F4D5092A7C035B036AA34">
    <w:name w:val="FC6A9102616F4D5092A7C035B036AA34"/>
    <w:rsid w:val="00D0031B"/>
    <w:rPr>
      <w:kern w:val="2"/>
      <w14:ligatures w14:val="standardContextual"/>
    </w:rPr>
  </w:style>
  <w:style w:type="paragraph" w:customStyle="1" w:styleId="9334E7CFB9EC45A783567409007BFEF4">
    <w:name w:val="9334E7CFB9EC45A783567409007BFEF4"/>
    <w:rsid w:val="00CA14DF"/>
    <w:pPr>
      <w:spacing w:line="278" w:lineRule="auto"/>
    </w:pPr>
    <w:rPr>
      <w:kern w:val="2"/>
      <w:sz w:val="24"/>
      <w:szCs w:val="24"/>
      <w14:ligatures w14:val="standardContextual"/>
    </w:rPr>
  </w:style>
  <w:style w:type="paragraph" w:customStyle="1" w:styleId="184AF4C1D7E5419792EA89C44D37F25C">
    <w:name w:val="184AF4C1D7E5419792EA89C44D37F25C"/>
    <w:rsid w:val="00CA14DF"/>
    <w:pPr>
      <w:spacing w:line="278" w:lineRule="auto"/>
    </w:pPr>
    <w:rPr>
      <w:kern w:val="2"/>
      <w:sz w:val="24"/>
      <w:szCs w:val="24"/>
      <w14:ligatures w14:val="standardContextual"/>
    </w:rPr>
  </w:style>
  <w:style w:type="paragraph" w:customStyle="1" w:styleId="9D282E8033B845AFA24824E01C30BCDF">
    <w:name w:val="9D282E8033B845AFA24824E01C30BCDF"/>
    <w:rsid w:val="00CA14DF"/>
    <w:pPr>
      <w:spacing w:line="278" w:lineRule="auto"/>
    </w:pPr>
    <w:rPr>
      <w:kern w:val="2"/>
      <w:sz w:val="24"/>
      <w:szCs w:val="24"/>
      <w14:ligatures w14:val="standardContextual"/>
    </w:rPr>
  </w:style>
  <w:style w:type="paragraph" w:customStyle="1" w:styleId="7D7AC9DB7CA14B348671AC546E550396">
    <w:name w:val="7D7AC9DB7CA14B348671AC546E550396"/>
    <w:rsid w:val="00CA14DF"/>
    <w:pPr>
      <w:spacing w:line="278" w:lineRule="auto"/>
    </w:pPr>
    <w:rPr>
      <w:kern w:val="2"/>
      <w:sz w:val="24"/>
      <w:szCs w:val="24"/>
      <w14:ligatures w14:val="standardContextual"/>
    </w:rPr>
  </w:style>
  <w:style w:type="paragraph" w:customStyle="1" w:styleId="9FE8285A34154C3C92465129B2EFC12F">
    <w:name w:val="9FE8285A34154C3C92465129B2EFC12F"/>
    <w:rsid w:val="00CA14DF"/>
    <w:pPr>
      <w:spacing w:line="278" w:lineRule="auto"/>
    </w:pPr>
    <w:rPr>
      <w:kern w:val="2"/>
      <w:sz w:val="24"/>
      <w:szCs w:val="24"/>
      <w14:ligatures w14:val="standardContextual"/>
    </w:rPr>
  </w:style>
  <w:style w:type="paragraph" w:customStyle="1" w:styleId="79209E644FC142498D65CD19EC2ED442">
    <w:name w:val="79209E644FC142498D65CD19EC2ED442"/>
    <w:rsid w:val="00CA14DF"/>
    <w:pPr>
      <w:spacing w:line="278" w:lineRule="auto"/>
    </w:pPr>
    <w:rPr>
      <w:kern w:val="2"/>
      <w:sz w:val="24"/>
      <w:szCs w:val="24"/>
      <w14:ligatures w14:val="standardContextual"/>
    </w:rPr>
  </w:style>
  <w:style w:type="paragraph" w:customStyle="1" w:styleId="DE997E7C61AE4B9E9D6A6428374B7159">
    <w:name w:val="DE997E7C61AE4B9E9D6A6428374B7159"/>
    <w:rsid w:val="00CA14DF"/>
    <w:pPr>
      <w:spacing w:line="278" w:lineRule="auto"/>
    </w:pPr>
    <w:rPr>
      <w:kern w:val="2"/>
      <w:sz w:val="24"/>
      <w:szCs w:val="24"/>
      <w14:ligatures w14:val="standardContextual"/>
    </w:rPr>
  </w:style>
  <w:style w:type="paragraph" w:customStyle="1" w:styleId="72530F325E964BF1909EB2FF0CDAF625">
    <w:name w:val="72530F325E964BF1909EB2FF0CDAF625"/>
    <w:rsid w:val="00CA14DF"/>
    <w:pPr>
      <w:spacing w:line="278" w:lineRule="auto"/>
    </w:pPr>
    <w:rPr>
      <w:kern w:val="2"/>
      <w:sz w:val="24"/>
      <w:szCs w:val="24"/>
      <w14:ligatures w14:val="standardContextual"/>
    </w:rPr>
  </w:style>
  <w:style w:type="paragraph" w:customStyle="1" w:styleId="E902C8DC35D5430195DE0009BBA569EA">
    <w:name w:val="E902C8DC35D5430195DE0009BBA569EA"/>
    <w:rsid w:val="00CA14DF"/>
    <w:pPr>
      <w:spacing w:line="278" w:lineRule="auto"/>
    </w:pPr>
    <w:rPr>
      <w:kern w:val="2"/>
      <w:sz w:val="24"/>
      <w:szCs w:val="24"/>
      <w14:ligatures w14:val="standardContextual"/>
    </w:rPr>
  </w:style>
  <w:style w:type="paragraph" w:customStyle="1" w:styleId="57376E493CFB45B68462F24DDD14FE0F">
    <w:name w:val="57376E493CFB45B68462F24DDD14FE0F"/>
    <w:rsid w:val="00CA14DF"/>
    <w:pPr>
      <w:spacing w:line="278" w:lineRule="auto"/>
    </w:pPr>
    <w:rPr>
      <w:kern w:val="2"/>
      <w:sz w:val="24"/>
      <w:szCs w:val="24"/>
      <w14:ligatures w14:val="standardContextual"/>
    </w:rPr>
  </w:style>
  <w:style w:type="paragraph" w:customStyle="1" w:styleId="E052CC5C1D7640E1B1FE3C74AB7F2F83">
    <w:name w:val="E052CC5C1D7640E1B1FE3C74AB7F2F83"/>
    <w:rsid w:val="00CA14DF"/>
    <w:pPr>
      <w:spacing w:line="278" w:lineRule="auto"/>
    </w:pPr>
    <w:rPr>
      <w:kern w:val="2"/>
      <w:sz w:val="24"/>
      <w:szCs w:val="24"/>
      <w14:ligatures w14:val="standardContextual"/>
    </w:rPr>
  </w:style>
  <w:style w:type="paragraph" w:customStyle="1" w:styleId="390580C72C9A491096C75A7108F97815">
    <w:name w:val="390580C72C9A491096C75A7108F97815"/>
    <w:rsid w:val="00CA14DF"/>
    <w:pPr>
      <w:spacing w:line="278" w:lineRule="auto"/>
    </w:pPr>
    <w:rPr>
      <w:kern w:val="2"/>
      <w:sz w:val="24"/>
      <w:szCs w:val="24"/>
      <w14:ligatures w14:val="standardContextual"/>
    </w:rPr>
  </w:style>
  <w:style w:type="paragraph" w:customStyle="1" w:styleId="ABCE35D76E814866A5AD5D44B2EE79F6">
    <w:name w:val="ABCE35D76E814866A5AD5D44B2EE79F6"/>
    <w:rsid w:val="00CA14DF"/>
    <w:pPr>
      <w:spacing w:line="278" w:lineRule="auto"/>
    </w:pPr>
    <w:rPr>
      <w:kern w:val="2"/>
      <w:sz w:val="24"/>
      <w:szCs w:val="24"/>
      <w14:ligatures w14:val="standardContextual"/>
    </w:rPr>
  </w:style>
  <w:style w:type="paragraph" w:customStyle="1" w:styleId="D894261BBFAF45BFB39D3421560F0048">
    <w:name w:val="D894261BBFAF45BFB39D3421560F0048"/>
    <w:rsid w:val="00CA14DF"/>
    <w:pPr>
      <w:spacing w:line="278" w:lineRule="auto"/>
    </w:pPr>
    <w:rPr>
      <w:kern w:val="2"/>
      <w:sz w:val="24"/>
      <w:szCs w:val="24"/>
      <w14:ligatures w14:val="standardContextual"/>
    </w:rPr>
  </w:style>
  <w:style w:type="paragraph" w:customStyle="1" w:styleId="FB4A9A1E9D864691B73D938D81BAED19">
    <w:name w:val="FB4A9A1E9D864691B73D938D81BAED19"/>
    <w:rsid w:val="00CA14DF"/>
    <w:pPr>
      <w:spacing w:line="278" w:lineRule="auto"/>
    </w:pPr>
    <w:rPr>
      <w:kern w:val="2"/>
      <w:sz w:val="24"/>
      <w:szCs w:val="24"/>
      <w14:ligatures w14:val="standardContextual"/>
    </w:rPr>
  </w:style>
  <w:style w:type="paragraph" w:customStyle="1" w:styleId="77A05637EB094925A8F27931FBE67593">
    <w:name w:val="77A05637EB094925A8F27931FBE67593"/>
    <w:rsid w:val="00CA14DF"/>
    <w:pPr>
      <w:spacing w:line="278" w:lineRule="auto"/>
    </w:pPr>
    <w:rPr>
      <w:kern w:val="2"/>
      <w:sz w:val="24"/>
      <w:szCs w:val="24"/>
      <w14:ligatures w14:val="standardContextual"/>
    </w:rPr>
  </w:style>
  <w:style w:type="paragraph" w:customStyle="1" w:styleId="FD970A14D663495BBE5B7C0EFCBCA4A8">
    <w:name w:val="FD970A14D663495BBE5B7C0EFCBCA4A8"/>
    <w:rsid w:val="00CA14DF"/>
    <w:pPr>
      <w:spacing w:line="278" w:lineRule="auto"/>
    </w:pPr>
    <w:rPr>
      <w:kern w:val="2"/>
      <w:sz w:val="24"/>
      <w:szCs w:val="24"/>
      <w14:ligatures w14:val="standardContextual"/>
    </w:rPr>
  </w:style>
  <w:style w:type="paragraph" w:customStyle="1" w:styleId="BDFC4F362F3B4D02B9FFC55F5C86F88F">
    <w:name w:val="BDFC4F362F3B4D02B9FFC55F5C86F88F"/>
    <w:rsid w:val="00A90522"/>
    <w:pPr>
      <w:spacing w:line="278" w:lineRule="auto"/>
    </w:pPr>
    <w:rPr>
      <w:kern w:val="2"/>
      <w:sz w:val="24"/>
      <w:szCs w:val="24"/>
      <w14:ligatures w14:val="standardContextual"/>
    </w:rPr>
  </w:style>
  <w:style w:type="paragraph" w:customStyle="1" w:styleId="BC6CF814585E4FD1899D6DC7A0B53EE1">
    <w:name w:val="BC6CF814585E4FD1899D6DC7A0B53EE1"/>
    <w:rsid w:val="005A349F"/>
    <w:pPr>
      <w:spacing w:line="278" w:lineRule="auto"/>
    </w:pPr>
    <w:rPr>
      <w:kern w:val="2"/>
      <w:sz w:val="24"/>
      <w:szCs w:val="24"/>
      <w14:ligatures w14:val="standardContextual"/>
    </w:rPr>
  </w:style>
  <w:style w:type="paragraph" w:customStyle="1" w:styleId="B92DDF5B287443B69C8188398264093E">
    <w:name w:val="B92DDF5B287443B69C8188398264093E"/>
    <w:rsid w:val="00061414"/>
    <w:pPr>
      <w:spacing w:line="278" w:lineRule="auto"/>
    </w:pPr>
    <w:rPr>
      <w:kern w:val="2"/>
      <w:sz w:val="24"/>
      <w:szCs w:val="24"/>
      <w14:ligatures w14:val="standardContextual"/>
    </w:rPr>
  </w:style>
  <w:style w:type="paragraph" w:customStyle="1" w:styleId="99BE4B7DD435439FA92413FF3A83935E">
    <w:name w:val="99BE4B7DD435439FA92413FF3A83935E"/>
    <w:rsid w:val="00061414"/>
    <w:pPr>
      <w:spacing w:line="278" w:lineRule="auto"/>
    </w:pPr>
    <w:rPr>
      <w:kern w:val="2"/>
      <w:sz w:val="24"/>
      <w:szCs w:val="24"/>
      <w14:ligatures w14:val="standardContextual"/>
    </w:rPr>
  </w:style>
  <w:style w:type="paragraph" w:customStyle="1" w:styleId="D122FEDF358144D19CADFE5B5FFB9B76">
    <w:name w:val="D122FEDF358144D19CADFE5B5FFB9B76"/>
    <w:rsid w:val="00061414"/>
    <w:pPr>
      <w:spacing w:line="278" w:lineRule="auto"/>
    </w:pPr>
    <w:rPr>
      <w:kern w:val="2"/>
      <w:sz w:val="24"/>
      <w:szCs w:val="24"/>
      <w14:ligatures w14:val="standardContextual"/>
    </w:rPr>
  </w:style>
  <w:style w:type="paragraph" w:customStyle="1" w:styleId="63F984511FD04C7E962742A408974D0C">
    <w:name w:val="63F984511FD04C7E962742A408974D0C"/>
    <w:rsid w:val="00061414"/>
    <w:pPr>
      <w:spacing w:line="278" w:lineRule="auto"/>
    </w:pPr>
    <w:rPr>
      <w:kern w:val="2"/>
      <w:sz w:val="24"/>
      <w:szCs w:val="24"/>
      <w14:ligatures w14:val="standardContextual"/>
    </w:rPr>
  </w:style>
  <w:style w:type="paragraph" w:customStyle="1" w:styleId="B7DF6E8EAC7246A99318EB17F36D740D">
    <w:name w:val="B7DF6E8EAC7246A99318EB17F36D740D"/>
    <w:rsid w:val="00061414"/>
    <w:pPr>
      <w:spacing w:line="278" w:lineRule="auto"/>
    </w:pPr>
    <w:rPr>
      <w:kern w:val="2"/>
      <w:sz w:val="24"/>
      <w:szCs w:val="24"/>
      <w14:ligatures w14:val="standardContextual"/>
    </w:rPr>
  </w:style>
  <w:style w:type="paragraph" w:customStyle="1" w:styleId="10EAB068C476407A8AB907CFF5850C9B">
    <w:name w:val="10EAB068C476407A8AB907CFF5850C9B"/>
    <w:rsid w:val="00803D8D"/>
    <w:pPr>
      <w:spacing w:line="278" w:lineRule="auto"/>
    </w:pPr>
    <w:rPr>
      <w:kern w:val="2"/>
      <w:sz w:val="24"/>
      <w:szCs w:val="24"/>
      <w14:ligatures w14:val="standardContextual"/>
    </w:rPr>
  </w:style>
  <w:style w:type="paragraph" w:customStyle="1" w:styleId="79F175EB94F44BA8BC1F0AF6CE05A628">
    <w:name w:val="79F175EB94F44BA8BC1F0AF6CE05A628"/>
    <w:rsid w:val="00803D8D"/>
    <w:pPr>
      <w:spacing w:line="278" w:lineRule="auto"/>
    </w:pPr>
    <w:rPr>
      <w:kern w:val="2"/>
      <w:sz w:val="24"/>
      <w:szCs w:val="24"/>
      <w14:ligatures w14:val="standardContextual"/>
    </w:rPr>
  </w:style>
  <w:style w:type="paragraph" w:customStyle="1" w:styleId="8285DFD2254D41978B780E15983027DA">
    <w:name w:val="8285DFD2254D41978B780E15983027DA"/>
    <w:rsid w:val="00803D8D"/>
    <w:pPr>
      <w:spacing w:line="278" w:lineRule="auto"/>
    </w:pPr>
    <w:rPr>
      <w:kern w:val="2"/>
      <w:sz w:val="24"/>
      <w:szCs w:val="24"/>
      <w14:ligatures w14:val="standardContextual"/>
    </w:rPr>
  </w:style>
  <w:style w:type="paragraph" w:customStyle="1" w:styleId="0615376D0BE642488B9444AAF2A012AA">
    <w:name w:val="0615376D0BE642488B9444AAF2A012AA"/>
    <w:rsid w:val="00803D8D"/>
    <w:pPr>
      <w:spacing w:line="278" w:lineRule="auto"/>
    </w:pPr>
    <w:rPr>
      <w:kern w:val="2"/>
      <w:sz w:val="24"/>
      <w:szCs w:val="24"/>
      <w14:ligatures w14:val="standardContextual"/>
    </w:rPr>
  </w:style>
  <w:style w:type="paragraph" w:customStyle="1" w:styleId="7CAD7EC851B94B448E9C8178144ED1AC">
    <w:name w:val="7CAD7EC851B94B448E9C8178144ED1AC"/>
    <w:rsid w:val="00803D8D"/>
    <w:pPr>
      <w:spacing w:line="278" w:lineRule="auto"/>
    </w:pPr>
    <w:rPr>
      <w:kern w:val="2"/>
      <w:sz w:val="24"/>
      <w:szCs w:val="24"/>
      <w14:ligatures w14:val="standardContextual"/>
    </w:rPr>
  </w:style>
  <w:style w:type="paragraph" w:customStyle="1" w:styleId="1564CA668B9A434F93B65A0890A611D7">
    <w:name w:val="1564CA668B9A434F93B65A0890A611D7"/>
    <w:rsid w:val="00803D8D"/>
    <w:pPr>
      <w:spacing w:line="278" w:lineRule="auto"/>
    </w:pPr>
    <w:rPr>
      <w:kern w:val="2"/>
      <w:sz w:val="24"/>
      <w:szCs w:val="24"/>
      <w14:ligatures w14:val="standardContextual"/>
    </w:rPr>
  </w:style>
  <w:style w:type="paragraph" w:customStyle="1" w:styleId="6A6882307ED14190BE60794341F18FFC">
    <w:name w:val="6A6882307ED14190BE60794341F18FFC"/>
    <w:rsid w:val="00803D8D"/>
    <w:pPr>
      <w:spacing w:line="278" w:lineRule="auto"/>
    </w:pPr>
    <w:rPr>
      <w:kern w:val="2"/>
      <w:sz w:val="24"/>
      <w:szCs w:val="24"/>
      <w14:ligatures w14:val="standardContextual"/>
    </w:rPr>
  </w:style>
  <w:style w:type="paragraph" w:customStyle="1" w:styleId="149B531229F34612AE2A22E5DB134EE8">
    <w:name w:val="149B531229F34612AE2A22E5DB134EE8"/>
    <w:rsid w:val="00803D8D"/>
    <w:pPr>
      <w:spacing w:line="278" w:lineRule="auto"/>
    </w:pPr>
    <w:rPr>
      <w:kern w:val="2"/>
      <w:sz w:val="24"/>
      <w:szCs w:val="24"/>
      <w14:ligatures w14:val="standardContextual"/>
    </w:rPr>
  </w:style>
  <w:style w:type="paragraph" w:customStyle="1" w:styleId="A001FC76AB7640FC9FD41EC43A96106D">
    <w:name w:val="A001FC76AB7640FC9FD41EC43A96106D"/>
    <w:rsid w:val="00803D8D"/>
    <w:pPr>
      <w:spacing w:line="278" w:lineRule="auto"/>
    </w:pPr>
    <w:rPr>
      <w:kern w:val="2"/>
      <w:sz w:val="24"/>
      <w:szCs w:val="24"/>
      <w14:ligatures w14:val="standardContextual"/>
    </w:rPr>
  </w:style>
  <w:style w:type="paragraph" w:customStyle="1" w:styleId="6D8B6A00A06F4FA7940576110EA0B34C">
    <w:name w:val="6D8B6A00A06F4FA7940576110EA0B34C"/>
    <w:rsid w:val="00803D8D"/>
    <w:pPr>
      <w:spacing w:line="278" w:lineRule="auto"/>
    </w:pPr>
    <w:rPr>
      <w:kern w:val="2"/>
      <w:sz w:val="24"/>
      <w:szCs w:val="24"/>
      <w14:ligatures w14:val="standardContextual"/>
    </w:rPr>
  </w:style>
  <w:style w:type="paragraph" w:customStyle="1" w:styleId="981D68458B2944B89D6DA08B2E3511D0">
    <w:name w:val="981D68458B2944B89D6DA08B2E3511D0"/>
    <w:rsid w:val="00803D8D"/>
    <w:pPr>
      <w:spacing w:line="278" w:lineRule="auto"/>
    </w:pPr>
    <w:rPr>
      <w:kern w:val="2"/>
      <w:sz w:val="24"/>
      <w:szCs w:val="24"/>
      <w14:ligatures w14:val="standardContextual"/>
    </w:rPr>
  </w:style>
  <w:style w:type="paragraph" w:customStyle="1" w:styleId="E203499C530D4362BB20FB03195F94BA">
    <w:name w:val="E203499C530D4362BB20FB03195F94BA"/>
    <w:rsid w:val="00803D8D"/>
    <w:pPr>
      <w:spacing w:line="278" w:lineRule="auto"/>
    </w:pPr>
    <w:rPr>
      <w:kern w:val="2"/>
      <w:sz w:val="24"/>
      <w:szCs w:val="24"/>
      <w14:ligatures w14:val="standardContextual"/>
    </w:rPr>
  </w:style>
  <w:style w:type="paragraph" w:customStyle="1" w:styleId="7821A351EA9E4713A73E63D0C0A17909">
    <w:name w:val="7821A351EA9E4713A73E63D0C0A17909"/>
    <w:rsid w:val="00803D8D"/>
    <w:pPr>
      <w:spacing w:line="278" w:lineRule="auto"/>
    </w:pPr>
    <w:rPr>
      <w:kern w:val="2"/>
      <w:sz w:val="24"/>
      <w:szCs w:val="24"/>
      <w14:ligatures w14:val="standardContextual"/>
    </w:rPr>
  </w:style>
  <w:style w:type="paragraph" w:customStyle="1" w:styleId="7ED25CA331FD4076A8D86A42CD8CB0AE">
    <w:name w:val="7ED25CA331FD4076A8D86A42CD8CB0AE"/>
    <w:rsid w:val="00803D8D"/>
    <w:pPr>
      <w:spacing w:line="278" w:lineRule="auto"/>
    </w:pPr>
    <w:rPr>
      <w:kern w:val="2"/>
      <w:sz w:val="24"/>
      <w:szCs w:val="24"/>
      <w14:ligatures w14:val="standardContextual"/>
    </w:rPr>
  </w:style>
  <w:style w:type="paragraph" w:customStyle="1" w:styleId="4F4787B02D7D42008677ED2CE356F70F">
    <w:name w:val="4F4787B02D7D42008677ED2CE356F70F"/>
    <w:rsid w:val="00803D8D"/>
    <w:pPr>
      <w:spacing w:line="278" w:lineRule="auto"/>
    </w:pPr>
    <w:rPr>
      <w:kern w:val="2"/>
      <w:sz w:val="24"/>
      <w:szCs w:val="24"/>
      <w14:ligatures w14:val="standardContextual"/>
    </w:rPr>
  </w:style>
  <w:style w:type="paragraph" w:customStyle="1" w:styleId="90433A9E3B5C4E6E8128DD5E115C3304">
    <w:name w:val="90433A9E3B5C4E6E8128DD5E115C3304"/>
    <w:rsid w:val="00803D8D"/>
    <w:pPr>
      <w:spacing w:line="278" w:lineRule="auto"/>
    </w:pPr>
    <w:rPr>
      <w:kern w:val="2"/>
      <w:sz w:val="24"/>
      <w:szCs w:val="24"/>
      <w14:ligatures w14:val="standardContextual"/>
    </w:rPr>
  </w:style>
  <w:style w:type="paragraph" w:customStyle="1" w:styleId="4DC030398DAD499AAD42959052176F12">
    <w:name w:val="4DC030398DAD499AAD42959052176F12"/>
    <w:rsid w:val="00803D8D"/>
    <w:pPr>
      <w:spacing w:line="278" w:lineRule="auto"/>
    </w:pPr>
    <w:rPr>
      <w:kern w:val="2"/>
      <w:sz w:val="24"/>
      <w:szCs w:val="24"/>
      <w14:ligatures w14:val="standardContextual"/>
    </w:rPr>
  </w:style>
  <w:style w:type="paragraph" w:customStyle="1" w:styleId="2CC1961271794EC194183D8331FFF27C">
    <w:name w:val="2CC1961271794EC194183D8331FFF27C"/>
    <w:rsid w:val="00803D8D"/>
    <w:pPr>
      <w:spacing w:line="278" w:lineRule="auto"/>
    </w:pPr>
    <w:rPr>
      <w:kern w:val="2"/>
      <w:sz w:val="24"/>
      <w:szCs w:val="24"/>
      <w14:ligatures w14:val="standardContextual"/>
    </w:rPr>
  </w:style>
  <w:style w:type="paragraph" w:customStyle="1" w:styleId="1771C9CA67F54877AEB5D0F2C7576008">
    <w:name w:val="1771C9CA67F54877AEB5D0F2C7576008"/>
    <w:rsid w:val="00803D8D"/>
    <w:pPr>
      <w:spacing w:line="278" w:lineRule="auto"/>
    </w:pPr>
    <w:rPr>
      <w:kern w:val="2"/>
      <w:sz w:val="24"/>
      <w:szCs w:val="24"/>
      <w14:ligatures w14:val="standardContextual"/>
    </w:rPr>
  </w:style>
  <w:style w:type="paragraph" w:customStyle="1" w:styleId="AC2C0A56C7C44D6F8E412E10EDED0D5A">
    <w:name w:val="AC2C0A56C7C44D6F8E412E10EDED0D5A"/>
    <w:rsid w:val="00803D8D"/>
    <w:pPr>
      <w:spacing w:line="278" w:lineRule="auto"/>
    </w:pPr>
    <w:rPr>
      <w:kern w:val="2"/>
      <w:sz w:val="24"/>
      <w:szCs w:val="24"/>
      <w14:ligatures w14:val="standardContextual"/>
    </w:rPr>
  </w:style>
  <w:style w:type="paragraph" w:customStyle="1" w:styleId="A5AEB86B4A034AACB137E266E57C6FCF">
    <w:name w:val="A5AEB86B4A034AACB137E266E57C6FCF"/>
    <w:rsid w:val="00803D8D"/>
    <w:pPr>
      <w:spacing w:line="278" w:lineRule="auto"/>
    </w:pPr>
    <w:rPr>
      <w:kern w:val="2"/>
      <w:sz w:val="24"/>
      <w:szCs w:val="24"/>
      <w14:ligatures w14:val="standardContextual"/>
    </w:rPr>
  </w:style>
  <w:style w:type="paragraph" w:customStyle="1" w:styleId="DB402076A1AF47AAB82A628B69A151B5">
    <w:name w:val="DB402076A1AF47AAB82A628B69A151B5"/>
    <w:rsid w:val="00803D8D"/>
    <w:pPr>
      <w:spacing w:line="278" w:lineRule="auto"/>
    </w:pPr>
    <w:rPr>
      <w:kern w:val="2"/>
      <w:sz w:val="24"/>
      <w:szCs w:val="24"/>
      <w14:ligatures w14:val="standardContextual"/>
    </w:rPr>
  </w:style>
  <w:style w:type="paragraph" w:customStyle="1" w:styleId="E8C997EF8C9F402988731F1584557BAD">
    <w:name w:val="E8C997EF8C9F402988731F1584557BAD"/>
    <w:rsid w:val="00803D8D"/>
    <w:pPr>
      <w:spacing w:line="278" w:lineRule="auto"/>
    </w:pPr>
    <w:rPr>
      <w:kern w:val="2"/>
      <w:sz w:val="24"/>
      <w:szCs w:val="24"/>
      <w14:ligatures w14:val="standardContextual"/>
    </w:rPr>
  </w:style>
  <w:style w:type="paragraph" w:customStyle="1" w:styleId="A11519BF6AD342BD82D09EAB69ABB8FF">
    <w:name w:val="A11519BF6AD342BD82D09EAB69ABB8FF"/>
    <w:rsid w:val="00803D8D"/>
    <w:pPr>
      <w:spacing w:line="278" w:lineRule="auto"/>
    </w:pPr>
    <w:rPr>
      <w:kern w:val="2"/>
      <w:sz w:val="24"/>
      <w:szCs w:val="24"/>
      <w14:ligatures w14:val="standardContextual"/>
    </w:rPr>
  </w:style>
  <w:style w:type="paragraph" w:customStyle="1" w:styleId="B38CCD28580D4389B9E2E9B421D76E74">
    <w:name w:val="B38CCD28580D4389B9E2E9B421D76E74"/>
    <w:rsid w:val="00803D8D"/>
    <w:pPr>
      <w:spacing w:line="278" w:lineRule="auto"/>
    </w:pPr>
    <w:rPr>
      <w:kern w:val="2"/>
      <w:sz w:val="24"/>
      <w:szCs w:val="24"/>
      <w14:ligatures w14:val="standardContextual"/>
    </w:rPr>
  </w:style>
  <w:style w:type="paragraph" w:customStyle="1" w:styleId="67368CE590FE4A22B77CCD818833F852">
    <w:name w:val="67368CE590FE4A22B77CCD818833F852"/>
    <w:rsid w:val="00803D8D"/>
    <w:pPr>
      <w:spacing w:line="278" w:lineRule="auto"/>
    </w:pPr>
    <w:rPr>
      <w:kern w:val="2"/>
      <w:sz w:val="24"/>
      <w:szCs w:val="24"/>
      <w14:ligatures w14:val="standardContextual"/>
    </w:rPr>
  </w:style>
  <w:style w:type="paragraph" w:customStyle="1" w:styleId="A5E526B3100F4E29B95077CF71A76291">
    <w:name w:val="A5E526B3100F4E29B95077CF71A76291"/>
    <w:rsid w:val="00803D8D"/>
    <w:pPr>
      <w:spacing w:line="278" w:lineRule="auto"/>
    </w:pPr>
    <w:rPr>
      <w:kern w:val="2"/>
      <w:sz w:val="24"/>
      <w:szCs w:val="24"/>
      <w14:ligatures w14:val="standardContextual"/>
    </w:rPr>
  </w:style>
  <w:style w:type="paragraph" w:customStyle="1" w:styleId="A5781A87CA994BBDAF61B97B7DBEB289">
    <w:name w:val="A5781A87CA994BBDAF61B97B7DBEB289"/>
    <w:rsid w:val="00803D8D"/>
    <w:pPr>
      <w:spacing w:line="278" w:lineRule="auto"/>
    </w:pPr>
    <w:rPr>
      <w:kern w:val="2"/>
      <w:sz w:val="24"/>
      <w:szCs w:val="24"/>
      <w14:ligatures w14:val="standardContextual"/>
    </w:rPr>
  </w:style>
  <w:style w:type="paragraph" w:customStyle="1" w:styleId="D2AA986E37C04A30AB4885B7A8CAFA07">
    <w:name w:val="D2AA986E37C04A30AB4885B7A8CAFA07"/>
    <w:rsid w:val="00803D8D"/>
    <w:pPr>
      <w:spacing w:line="278" w:lineRule="auto"/>
    </w:pPr>
    <w:rPr>
      <w:kern w:val="2"/>
      <w:sz w:val="24"/>
      <w:szCs w:val="24"/>
      <w14:ligatures w14:val="standardContextual"/>
    </w:rPr>
  </w:style>
  <w:style w:type="paragraph" w:customStyle="1" w:styleId="4560BD9E813A4763AEC0478C48DAE32A">
    <w:name w:val="4560BD9E813A4763AEC0478C48DAE32A"/>
    <w:rsid w:val="00803D8D"/>
    <w:pPr>
      <w:spacing w:line="278" w:lineRule="auto"/>
    </w:pPr>
    <w:rPr>
      <w:kern w:val="2"/>
      <w:sz w:val="24"/>
      <w:szCs w:val="24"/>
      <w14:ligatures w14:val="standardContextual"/>
    </w:rPr>
  </w:style>
  <w:style w:type="paragraph" w:customStyle="1" w:styleId="D5B244B1F82C46A88DCA7D93DB0BB6FC">
    <w:name w:val="D5B244B1F82C46A88DCA7D93DB0BB6FC"/>
    <w:rsid w:val="00803D8D"/>
    <w:pPr>
      <w:spacing w:line="278" w:lineRule="auto"/>
    </w:pPr>
    <w:rPr>
      <w:kern w:val="2"/>
      <w:sz w:val="24"/>
      <w:szCs w:val="24"/>
      <w14:ligatures w14:val="standardContextual"/>
    </w:rPr>
  </w:style>
  <w:style w:type="paragraph" w:customStyle="1" w:styleId="DD0509B93DB44F14ACDAE2CF3E2F63D9">
    <w:name w:val="DD0509B93DB44F14ACDAE2CF3E2F63D9"/>
    <w:rsid w:val="00803D8D"/>
    <w:pPr>
      <w:spacing w:line="278" w:lineRule="auto"/>
    </w:pPr>
    <w:rPr>
      <w:kern w:val="2"/>
      <w:sz w:val="24"/>
      <w:szCs w:val="24"/>
      <w14:ligatures w14:val="standardContextual"/>
    </w:rPr>
  </w:style>
  <w:style w:type="paragraph" w:customStyle="1" w:styleId="2BCE72106AE14DCE919C495B418E41AD">
    <w:name w:val="2BCE72106AE14DCE919C495B418E41AD"/>
    <w:rsid w:val="00803D8D"/>
    <w:pPr>
      <w:spacing w:line="278" w:lineRule="auto"/>
    </w:pPr>
    <w:rPr>
      <w:kern w:val="2"/>
      <w:sz w:val="24"/>
      <w:szCs w:val="24"/>
      <w14:ligatures w14:val="standardContextual"/>
    </w:rPr>
  </w:style>
  <w:style w:type="paragraph" w:customStyle="1" w:styleId="57D030E5EDFF4910A3BA45796A668E01">
    <w:name w:val="57D030E5EDFF4910A3BA45796A668E01"/>
    <w:rsid w:val="00803D8D"/>
    <w:pPr>
      <w:spacing w:line="278" w:lineRule="auto"/>
    </w:pPr>
    <w:rPr>
      <w:kern w:val="2"/>
      <w:sz w:val="24"/>
      <w:szCs w:val="24"/>
      <w14:ligatures w14:val="standardContextual"/>
    </w:rPr>
  </w:style>
  <w:style w:type="paragraph" w:customStyle="1" w:styleId="FEAD2C031608415CB6AEAB1E1E9B6FD3">
    <w:name w:val="FEAD2C031608415CB6AEAB1E1E9B6FD3"/>
    <w:rsid w:val="00C60B97"/>
    <w:pPr>
      <w:spacing w:line="278" w:lineRule="auto"/>
    </w:pPr>
    <w:rPr>
      <w:kern w:val="2"/>
      <w:sz w:val="24"/>
      <w:szCs w:val="24"/>
      <w14:ligatures w14:val="standardContextual"/>
    </w:rPr>
  </w:style>
  <w:style w:type="paragraph" w:customStyle="1" w:styleId="1B4CF8C7C61541A88535F6816780978A">
    <w:name w:val="1B4CF8C7C61541A88535F6816780978A"/>
    <w:rsid w:val="00C60B97"/>
    <w:pPr>
      <w:spacing w:line="278" w:lineRule="auto"/>
    </w:pPr>
    <w:rPr>
      <w:kern w:val="2"/>
      <w:sz w:val="24"/>
      <w:szCs w:val="24"/>
      <w14:ligatures w14:val="standardContextual"/>
    </w:rPr>
  </w:style>
  <w:style w:type="paragraph" w:customStyle="1" w:styleId="B58E3028324B405094596B7A9821373D">
    <w:name w:val="B58E3028324B405094596B7A9821373D"/>
    <w:rsid w:val="00C60B97"/>
    <w:pPr>
      <w:spacing w:line="278" w:lineRule="auto"/>
    </w:pPr>
    <w:rPr>
      <w:kern w:val="2"/>
      <w:sz w:val="24"/>
      <w:szCs w:val="24"/>
      <w14:ligatures w14:val="standardContextual"/>
    </w:rPr>
  </w:style>
  <w:style w:type="paragraph" w:customStyle="1" w:styleId="DC5367A8486F466C9E385D4CC30F247D">
    <w:name w:val="DC5367A8486F466C9E385D4CC30F247D"/>
    <w:rsid w:val="00C60B97"/>
    <w:pPr>
      <w:spacing w:line="278" w:lineRule="auto"/>
    </w:pPr>
    <w:rPr>
      <w:kern w:val="2"/>
      <w:sz w:val="24"/>
      <w:szCs w:val="24"/>
      <w14:ligatures w14:val="standardContextual"/>
    </w:rPr>
  </w:style>
  <w:style w:type="paragraph" w:customStyle="1" w:styleId="9EDB9D8E8B474165A8131BD250E903A0">
    <w:name w:val="9EDB9D8E8B474165A8131BD250E903A0"/>
    <w:rsid w:val="00C60B97"/>
    <w:pPr>
      <w:spacing w:line="278" w:lineRule="auto"/>
    </w:pPr>
    <w:rPr>
      <w:kern w:val="2"/>
      <w:sz w:val="24"/>
      <w:szCs w:val="24"/>
      <w14:ligatures w14:val="standardContextual"/>
    </w:rPr>
  </w:style>
  <w:style w:type="paragraph" w:customStyle="1" w:styleId="79060ED4856B4DE28E06AD9A2970FADC">
    <w:name w:val="79060ED4856B4DE28E06AD9A2970FADC"/>
    <w:rsid w:val="00C60B97"/>
    <w:pPr>
      <w:spacing w:line="278" w:lineRule="auto"/>
    </w:pPr>
    <w:rPr>
      <w:kern w:val="2"/>
      <w:sz w:val="24"/>
      <w:szCs w:val="24"/>
      <w14:ligatures w14:val="standardContextual"/>
    </w:rPr>
  </w:style>
  <w:style w:type="paragraph" w:customStyle="1" w:styleId="2468F61034BF4738946B13980766B31C">
    <w:name w:val="2468F61034BF4738946B13980766B31C"/>
    <w:rsid w:val="00C60B97"/>
    <w:pPr>
      <w:spacing w:line="278" w:lineRule="auto"/>
    </w:pPr>
    <w:rPr>
      <w:kern w:val="2"/>
      <w:sz w:val="24"/>
      <w:szCs w:val="24"/>
      <w14:ligatures w14:val="standardContextual"/>
    </w:rPr>
  </w:style>
  <w:style w:type="paragraph" w:customStyle="1" w:styleId="E2A38B6161BA4990A8A1FDD1436918CE">
    <w:name w:val="E2A38B6161BA4990A8A1FDD1436918CE"/>
    <w:rsid w:val="00C60B97"/>
    <w:pPr>
      <w:spacing w:line="278" w:lineRule="auto"/>
    </w:pPr>
    <w:rPr>
      <w:kern w:val="2"/>
      <w:sz w:val="24"/>
      <w:szCs w:val="24"/>
      <w14:ligatures w14:val="standardContextual"/>
    </w:rPr>
  </w:style>
  <w:style w:type="paragraph" w:customStyle="1" w:styleId="768B4A9CAE254FFFAE98FA455C3A40DA">
    <w:name w:val="768B4A9CAE254FFFAE98FA455C3A40DA"/>
    <w:rsid w:val="00C60B97"/>
    <w:pPr>
      <w:spacing w:line="278" w:lineRule="auto"/>
    </w:pPr>
    <w:rPr>
      <w:kern w:val="2"/>
      <w:sz w:val="24"/>
      <w:szCs w:val="24"/>
      <w14:ligatures w14:val="standardContextual"/>
    </w:rPr>
  </w:style>
  <w:style w:type="paragraph" w:customStyle="1" w:styleId="355CFC546AE84BAA9FF1CC168626944E">
    <w:name w:val="355CFC546AE84BAA9FF1CC168626944E"/>
    <w:rsid w:val="00C60B97"/>
    <w:pPr>
      <w:spacing w:line="278" w:lineRule="auto"/>
    </w:pPr>
    <w:rPr>
      <w:kern w:val="2"/>
      <w:sz w:val="24"/>
      <w:szCs w:val="24"/>
      <w14:ligatures w14:val="standardContextual"/>
    </w:rPr>
  </w:style>
  <w:style w:type="paragraph" w:customStyle="1" w:styleId="D6A62C009AB043C1A75A72BB6CEAD6A3">
    <w:name w:val="D6A62C009AB043C1A75A72BB6CEAD6A3"/>
    <w:rsid w:val="00C60B97"/>
    <w:pPr>
      <w:spacing w:line="278" w:lineRule="auto"/>
    </w:pPr>
    <w:rPr>
      <w:kern w:val="2"/>
      <w:sz w:val="24"/>
      <w:szCs w:val="24"/>
      <w14:ligatures w14:val="standardContextual"/>
    </w:rPr>
  </w:style>
  <w:style w:type="paragraph" w:customStyle="1" w:styleId="1779E75FD1EE49B29D4BA4010EBD99F8">
    <w:name w:val="1779E75FD1EE49B29D4BA4010EBD99F8"/>
    <w:rsid w:val="00C60B97"/>
    <w:pPr>
      <w:spacing w:line="278" w:lineRule="auto"/>
    </w:pPr>
    <w:rPr>
      <w:kern w:val="2"/>
      <w:sz w:val="24"/>
      <w:szCs w:val="24"/>
      <w14:ligatures w14:val="standardContextual"/>
    </w:rPr>
  </w:style>
  <w:style w:type="paragraph" w:customStyle="1" w:styleId="CD8796F420284C98AE343D87E065341A">
    <w:name w:val="CD8796F420284C98AE343D87E065341A"/>
    <w:rsid w:val="00C60B97"/>
    <w:pPr>
      <w:spacing w:line="278" w:lineRule="auto"/>
    </w:pPr>
    <w:rPr>
      <w:kern w:val="2"/>
      <w:sz w:val="24"/>
      <w:szCs w:val="24"/>
      <w14:ligatures w14:val="standardContextual"/>
    </w:rPr>
  </w:style>
  <w:style w:type="paragraph" w:customStyle="1" w:styleId="1193303E255C445799926A67800DFA33">
    <w:name w:val="1193303E255C445799926A67800DFA33"/>
    <w:rsid w:val="00C60B97"/>
    <w:pPr>
      <w:spacing w:line="278" w:lineRule="auto"/>
    </w:pPr>
    <w:rPr>
      <w:kern w:val="2"/>
      <w:sz w:val="24"/>
      <w:szCs w:val="24"/>
      <w14:ligatures w14:val="standardContextual"/>
    </w:rPr>
  </w:style>
  <w:style w:type="paragraph" w:customStyle="1" w:styleId="BE655B0EE15E41C2B7AFC36C5085288D">
    <w:name w:val="BE655B0EE15E41C2B7AFC36C5085288D"/>
    <w:rsid w:val="00C60B97"/>
    <w:pPr>
      <w:spacing w:line="278" w:lineRule="auto"/>
    </w:pPr>
    <w:rPr>
      <w:kern w:val="2"/>
      <w:sz w:val="24"/>
      <w:szCs w:val="24"/>
      <w14:ligatures w14:val="standardContextual"/>
    </w:rPr>
  </w:style>
  <w:style w:type="paragraph" w:customStyle="1" w:styleId="22036C71649B48F2B04BC4B27247964E">
    <w:name w:val="22036C71649B48F2B04BC4B27247964E"/>
    <w:rsid w:val="00C60B97"/>
    <w:pPr>
      <w:spacing w:line="278" w:lineRule="auto"/>
    </w:pPr>
    <w:rPr>
      <w:kern w:val="2"/>
      <w:sz w:val="24"/>
      <w:szCs w:val="24"/>
      <w14:ligatures w14:val="standardContextual"/>
    </w:rPr>
  </w:style>
  <w:style w:type="paragraph" w:customStyle="1" w:styleId="EE78D86AA38A42D6ADD5AC5488C7457E">
    <w:name w:val="EE78D86AA38A42D6ADD5AC5488C7457E"/>
    <w:rsid w:val="00C60B97"/>
    <w:pPr>
      <w:spacing w:line="278" w:lineRule="auto"/>
    </w:pPr>
    <w:rPr>
      <w:kern w:val="2"/>
      <w:sz w:val="24"/>
      <w:szCs w:val="24"/>
      <w14:ligatures w14:val="standardContextual"/>
    </w:rPr>
  </w:style>
  <w:style w:type="paragraph" w:customStyle="1" w:styleId="54E6E78547874B78BEDBFD863848A496">
    <w:name w:val="54E6E78547874B78BEDBFD863848A496"/>
    <w:rsid w:val="00C60B97"/>
    <w:pPr>
      <w:spacing w:line="278" w:lineRule="auto"/>
    </w:pPr>
    <w:rPr>
      <w:kern w:val="2"/>
      <w:sz w:val="24"/>
      <w:szCs w:val="24"/>
      <w14:ligatures w14:val="standardContextual"/>
    </w:rPr>
  </w:style>
  <w:style w:type="paragraph" w:customStyle="1" w:styleId="4712CB4024B04B6F847EDE1A1B24330B">
    <w:name w:val="4712CB4024B04B6F847EDE1A1B24330B"/>
    <w:rsid w:val="00C60B97"/>
    <w:pPr>
      <w:spacing w:line="278" w:lineRule="auto"/>
    </w:pPr>
    <w:rPr>
      <w:kern w:val="2"/>
      <w:sz w:val="24"/>
      <w:szCs w:val="24"/>
      <w14:ligatures w14:val="standardContextual"/>
    </w:rPr>
  </w:style>
  <w:style w:type="paragraph" w:customStyle="1" w:styleId="49ED38C318044252B70E203FC6C7006D">
    <w:name w:val="49ED38C318044252B70E203FC6C7006D"/>
    <w:rsid w:val="00C60B97"/>
    <w:pPr>
      <w:spacing w:line="278" w:lineRule="auto"/>
    </w:pPr>
    <w:rPr>
      <w:kern w:val="2"/>
      <w:sz w:val="24"/>
      <w:szCs w:val="24"/>
      <w14:ligatures w14:val="standardContextual"/>
    </w:rPr>
  </w:style>
  <w:style w:type="paragraph" w:customStyle="1" w:styleId="99532E1BD00E477EB7E05D3D8BF50BE3">
    <w:name w:val="99532E1BD00E477EB7E05D3D8BF50BE3"/>
    <w:rsid w:val="00C60B97"/>
    <w:pPr>
      <w:spacing w:line="278" w:lineRule="auto"/>
    </w:pPr>
    <w:rPr>
      <w:kern w:val="2"/>
      <w:sz w:val="24"/>
      <w:szCs w:val="24"/>
      <w14:ligatures w14:val="standardContextual"/>
    </w:rPr>
  </w:style>
  <w:style w:type="paragraph" w:customStyle="1" w:styleId="881FD6A8D853422BACCB2D4E81ADFF9C">
    <w:name w:val="881FD6A8D853422BACCB2D4E81ADFF9C"/>
    <w:rsid w:val="00C60B97"/>
    <w:pPr>
      <w:spacing w:line="278" w:lineRule="auto"/>
    </w:pPr>
    <w:rPr>
      <w:kern w:val="2"/>
      <w:sz w:val="24"/>
      <w:szCs w:val="24"/>
      <w14:ligatures w14:val="standardContextual"/>
    </w:rPr>
  </w:style>
  <w:style w:type="paragraph" w:customStyle="1" w:styleId="4486CA7C9D6F498CB007F9EA918463CE">
    <w:name w:val="4486CA7C9D6F498CB007F9EA918463CE"/>
    <w:rsid w:val="00C60B97"/>
    <w:pPr>
      <w:spacing w:line="278" w:lineRule="auto"/>
    </w:pPr>
    <w:rPr>
      <w:kern w:val="2"/>
      <w:sz w:val="24"/>
      <w:szCs w:val="24"/>
      <w14:ligatures w14:val="standardContextual"/>
    </w:rPr>
  </w:style>
  <w:style w:type="paragraph" w:customStyle="1" w:styleId="9CE1F2131D3D453C81DAF182153BCF26">
    <w:name w:val="9CE1F2131D3D453C81DAF182153BCF26"/>
    <w:rsid w:val="00C60B97"/>
    <w:pPr>
      <w:spacing w:line="278" w:lineRule="auto"/>
    </w:pPr>
    <w:rPr>
      <w:kern w:val="2"/>
      <w:sz w:val="24"/>
      <w:szCs w:val="24"/>
      <w14:ligatures w14:val="standardContextual"/>
    </w:rPr>
  </w:style>
  <w:style w:type="paragraph" w:customStyle="1" w:styleId="031364596F0F4673A4824AEBE58A7B6D">
    <w:name w:val="031364596F0F4673A4824AEBE58A7B6D"/>
    <w:rsid w:val="00C60B97"/>
    <w:pPr>
      <w:spacing w:line="278" w:lineRule="auto"/>
    </w:pPr>
    <w:rPr>
      <w:kern w:val="2"/>
      <w:sz w:val="24"/>
      <w:szCs w:val="24"/>
      <w14:ligatures w14:val="standardContextual"/>
    </w:rPr>
  </w:style>
  <w:style w:type="paragraph" w:customStyle="1" w:styleId="D372B0DB88E04D8C9B7AE7D4AB2288B6">
    <w:name w:val="D372B0DB88E04D8C9B7AE7D4AB2288B6"/>
    <w:rsid w:val="00C60B97"/>
    <w:pPr>
      <w:spacing w:line="278" w:lineRule="auto"/>
    </w:pPr>
    <w:rPr>
      <w:kern w:val="2"/>
      <w:sz w:val="24"/>
      <w:szCs w:val="24"/>
      <w14:ligatures w14:val="standardContextual"/>
    </w:rPr>
  </w:style>
  <w:style w:type="paragraph" w:customStyle="1" w:styleId="4AC78F828B71499BB17409A70730B2D3">
    <w:name w:val="4AC78F828B71499BB17409A70730B2D3"/>
    <w:rsid w:val="00C60B97"/>
    <w:pPr>
      <w:spacing w:line="278" w:lineRule="auto"/>
    </w:pPr>
    <w:rPr>
      <w:kern w:val="2"/>
      <w:sz w:val="24"/>
      <w:szCs w:val="24"/>
      <w14:ligatures w14:val="standardContextual"/>
    </w:rPr>
  </w:style>
  <w:style w:type="paragraph" w:customStyle="1" w:styleId="4990FE2C253C4B22AA83870C7563137A">
    <w:name w:val="4990FE2C253C4B22AA83870C7563137A"/>
    <w:rsid w:val="00C60B97"/>
    <w:pPr>
      <w:spacing w:line="278" w:lineRule="auto"/>
    </w:pPr>
    <w:rPr>
      <w:kern w:val="2"/>
      <w:sz w:val="24"/>
      <w:szCs w:val="24"/>
      <w14:ligatures w14:val="standardContextual"/>
    </w:rPr>
  </w:style>
  <w:style w:type="paragraph" w:customStyle="1" w:styleId="CB51AF9AE1C34B6691232F5029949F2D">
    <w:name w:val="CB51AF9AE1C34B6691232F5029949F2D"/>
    <w:rsid w:val="00C60B97"/>
    <w:pPr>
      <w:spacing w:line="278" w:lineRule="auto"/>
    </w:pPr>
    <w:rPr>
      <w:kern w:val="2"/>
      <w:sz w:val="24"/>
      <w:szCs w:val="24"/>
      <w14:ligatures w14:val="standardContextual"/>
    </w:rPr>
  </w:style>
  <w:style w:type="paragraph" w:customStyle="1" w:styleId="94DE4331675842958C8E135944D4B2F8">
    <w:name w:val="94DE4331675842958C8E135944D4B2F8"/>
    <w:rsid w:val="00C60B97"/>
    <w:pPr>
      <w:spacing w:line="278" w:lineRule="auto"/>
    </w:pPr>
    <w:rPr>
      <w:kern w:val="2"/>
      <w:sz w:val="24"/>
      <w:szCs w:val="24"/>
      <w14:ligatures w14:val="standardContextual"/>
    </w:rPr>
  </w:style>
  <w:style w:type="paragraph" w:customStyle="1" w:styleId="E5B9474CC574455694B2E0421FC20F6F">
    <w:name w:val="E5B9474CC574455694B2E0421FC20F6F"/>
    <w:rsid w:val="00C60B97"/>
    <w:pPr>
      <w:spacing w:line="278" w:lineRule="auto"/>
    </w:pPr>
    <w:rPr>
      <w:kern w:val="2"/>
      <w:sz w:val="24"/>
      <w:szCs w:val="24"/>
      <w14:ligatures w14:val="standardContextual"/>
    </w:rPr>
  </w:style>
  <w:style w:type="paragraph" w:customStyle="1" w:styleId="27AFE3F7725349D692C797155AB35E22">
    <w:name w:val="27AFE3F7725349D692C797155AB35E22"/>
    <w:rsid w:val="00C60B97"/>
    <w:pPr>
      <w:spacing w:line="278" w:lineRule="auto"/>
    </w:pPr>
    <w:rPr>
      <w:kern w:val="2"/>
      <w:sz w:val="24"/>
      <w:szCs w:val="24"/>
      <w14:ligatures w14:val="standardContextual"/>
    </w:rPr>
  </w:style>
  <w:style w:type="paragraph" w:customStyle="1" w:styleId="A4EF6883A5114B62B2771ABC5239C124">
    <w:name w:val="A4EF6883A5114B62B2771ABC5239C124"/>
    <w:rsid w:val="00C60B97"/>
    <w:pPr>
      <w:spacing w:line="278" w:lineRule="auto"/>
    </w:pPr>
    <w:rPr>
      <w:kern w:val="2"/>
      <w:sz w:val="24"/>
      <w:szCs w:val="24"/>
      <w14:ligatures w14:val="standardContextual"/>
    </w:rPr>
  </w:style>
  <w:style w:type="paragraph" w:customStyle="1" w:styleId="15046B77FA1241D9B9947270B9E6F12F">
    <w:name w:val="15046B77FA1241D9B9947270B9E6F12F"/>
    <w:rsid w:val="00C60B97"/>
    <w:pPr>
      <w:spacing w:line="278" w:lineRule="auto"/>
    </w:pPr>
    <w:rPr>
      <w:kern w:val="2"/>
      <w:sz w:val="24"/>
      <w:szCs w:val="24"/>
      <w14:ligatures w14:val="standardContextual"/>
    </w:rPr>
  </w:style>
  <w:style w:type="paragraph" w:customStyle="1" w:styleId="A1C3141E93B443CA91523F6C59E277BD">
    <w:name w:val="A1C3141E93B443CA91523F6C59E277BD"/>
    <w:rsid w:val="00C60B97"/>
    <w:pPr>
      <w:spacing w:line="278" w:lineRule="auto"/>
    </w:pPr>
    <w:rPr>
      <w:kern w:val="2"/>
      <w:sz w:val="24"/>
      <w:szCs w:val="24"/>
      <w14:ligatures w14:val="standardContextual"/>
    </w:rPr>
  </w:style>
  <w:style w:type="paragraph" w:customStyle="1" w:styleId="D2B79B3544C04E7D97BC27EEC26157AD">
    <w:name w:val="D2B79B3544C04E7D97BC27EEC26157AD"/>
    <w:rsid w:val="00C75133"/>
    <w:pPr>
      <w:spacing w:line="278" w:lineRule="auto"/>
    </w:pPr>
    <w:rPr>
      <w:kern w:val="2"/>
      <w:sz w:val="24"/>
      <w:szCs w:val="24"/>
      <w14:ligatures w14:val="standardContextual"/>
    </w:rPr>
  </w:style>
  <w:style w:type="paragraph" w:customStyle="1" w:styleId="882E4C1F01664CC78ABE0D3C331F620A">
    <w:name w:val="882E4C1F01664CC78ABE0D3C331F620A"/>
    <w:rsid w:val="00C75133"/>
    <w:pPr>
      <w:spacing w:line="278" w:lineRule="auto"/>
    </w:pPr>
    <w:rPr>
      <w:kern w:val="2"/>
      <w:sz w:val="24"/>
      <w:szCs w:val="24"/>
      <w14:ligatures w14:val="standardContextual"/>
    </w:rPr>
  </w:style>
  <w:style w:type="paragraph" w:customStyle="1" w:styleId="E8C86A219ABC4DD1A3119E1265E9DFAD">
    <w:name w:val="E8C86A219ABC4DD1A3119E1265E9DFAD"/>
    <w:rsid w:val="00C60B97"/>
    <w:pPr>
      <w:spacing w:line="278" w:lineRule="auto"/>
    </w:pPr>
    <w:rPr>
      <w:kern w:val="2"/>
      <w:sz w:val="24"/>
      <w:szCs w:val="24"/>
      <w14:ligatures w14:val="standardContextual"/>
    </w:rPr>
  </w:style>
  <w:style w:type="paragraph" w:customStyle="1" w:styleId="AD4333E354B843C0B2A38E9A63347472">
    <w:name w:val="AD4333E354B843C0B2A38E9A63347472"/>
    <w:rsid w:val="00C60B97"/>
    <w:pPr>
      <w:spacing w:line="278" w:lineRule="auto"/>
    </w:pPr>
    <w:rPr>
      <w:kern w:val="2"/>
      <w:sz w:val="24"/>
      <w:szCs w:val="24"/>
      <w14:ligatures w14:val="standardContextual"/>
    </w:rPr>
  </w:style>
  <w:style w:type="paragraph" w:customStyle="1" w:styleId="B30EBBCC58204E61B244B98EF4ABAB11">
    <w:name w:val="B30EBBCC58204E61B244B98EF4ABAB11"/>
    <w:rsid w:val="00C60B97"/>
    <w:pPr>
      <w:spacing w:line="278" w:lineRule="auto"/>
    </w:pPr>
    <w:rPr>
      <w:kern w:val="2"/>
      <w:sz w:val="24"/>
      <w:szCs w:val="24"/>
      <w14:ligatures w14:val="standardContextual"/>
    </w:rPr>
  </w:style>
  <w:style w:type="paragraph" w:customStyle="1" w:styleId="F1328151E32B4C57A8B5A7988DDF659A">
    <w:name w:val="F1328151E32B4C57A8B5A7988DDF659A"/>
    <w:rsid w:val="00C60B97"/>
    <w:pPr>
      <w:spacing w:line="278" w:lineRule="auto"/>
    </w:pPr>
    <w:rPr>
      <w:kern w:val="2"/>
      <w:sz w:val="24"/>
      <w:szCs w:val="24"/>
      <w14:ligatures w14:val="standardContextual"/>
    </w:rPr>
  </w:style>
  <w:style w:type="paragraph" w:customStyle="1" w:styleId="3C187F337BCD4EFA919C23FE4EADDD7A">
    <w:name w:val="3C187F337BCD4EFA919C23FE4EADDD7A"/>
    <w:rsid w:val="00C60B97"/>
    <w:pPr>
      <w:spacing w:line="278" w:lineRule="auto"/>
    </w:pPr>
    <w:rPr>
      <w:kern w:val="2"/>
      <w:sz w:val="24"/>
      <w:szCs w:val="24"/>
      <w14:ligatures w14:val="standardContextual"/>
    </w:rPr>
  </w:style>
  <w:style w:type="paragraph" w:customStyle="1" w:styleId="27DD54190B14464BADCFD0D5C447585D">
    <w:name w:val="27DD54190B14464BADCFD0D5C447585D"/>
    <w:rsid w:val="00C60B97"/>
    <w:pPr>
      <w:spacing w:line="278" w:lineRule="auto"/>
    </w:pPr>
    <w:rPr>
      <w:kern w:val="2"/>
      <w:sz w:val="24"/>
      <w:szCs w:val="24"/>
      <w14:ligatures w14:val="standardContextual"/>
    </w:rPr>
  </w:style>
  <w:style w:type="paragraph" w:customStyle="1" w:styleId="FCE40A8B33884E3F8EEAE3042712AF1D">
    <w:name w:val="FCE40A8B33884E3F8EEAE3042712AF1D"/>
    <w:rsid w:val="00C60B97"/>
    <w:pPr>
      <w:spacing w:line="278" w:lineRule="auto"/>
    </w:pPr>
    <w:rPr>
      <w:kern w:val="2"/>
      <w:sz w:val="24"/>
      <w:szCs w:val="24"/>
      <w14:ligatures w14:val="standardContextual"/>
    </w:rPr>
  </w:style>
  <w:style w:type="paragraph" w:customStyle="1" w:styleId="807C50F9FEE34073B7BB7FEF720E5F8D">
    <w:name w:val="807C50F9FEE34073B7BB7FEF720E5F8D"/>
    <w:rsid w:val="00C60B97"/>
    <w:pPr>
      <w:spacing w:line="278" w:lineRule="auto"/>
    </w:pPr>
    <w:rPr>
      <w:kern w:val="2"/>
      <w:sz w:val="24"/>
      <w:szCs w:val="24"/>
      <w14:ligatures w14:val="standardContextual"/>
    </w:rPr>
  </w:style>
  <w:style w:type="paragraph" w:customStyle="1" w:styleId="FEF51BF8750840319875A3AE59219AAA">
    <w:name w:val="FEF51BF8750840319875A3AE59219AAA"/>
    <w:rsid w:val="00C60B97"/>
    <w:pPr>
      <w:spacing w:line="278" w:lineRule="auto"/>
    </w:pPr>
    <w:rPr>
      <w:kern w:val="2"/>
      <w:sz w:val="24"/>
      <w:szCs w:val="24"/>
      <w14:ligatures w14:val="standardContextual"/>
    </w:rPr>
  </w:style>
  <w:style w:type="paragraph" w:customStyle="1" w:styleId="5FB2ADD8BD5A47E9B5EE011EE63096AC">
    <w:name w:val="5FB2ADD8BD5A47E9B5EE011EE63096AC"/>
    <w:rsid w:val="00C60B97"/>
    <w:pPr>
      <w:spacing w:line="278" w:lineRule="auto"/>
    </w:pPr>
    <w:rPr>
      <w:kern w:val="2"/>
      <w:sz w:val="24"/>
      <w:szCs w:val="24"/>
      <w14:ligatures w14:val="standardContextual"/>
    </w:rPr>
  </w:style>
  <w:style w:type="paragraph" w:customStyle="1" w:styleId="314E8DAC2A8A4932B9CA3AF3D84C0C3E">
    <w:name w:val="314E8DAC2A8A4932B9CA3AF3D84C0C3E"/>
    <w:rsid w:val="00C60B97"/>
    <w:pPr>
      <w:spacing w:line="278" w:lineRule="auto"/>
    </w:pPr>
    <w:rPr>
      <w:kern w:val="2"/>
      <w:sz w:val="24"/>
      <w:szCs w:val="24"/>
      <w14:ligatures w14:val="standardContextual"/>
    </w:rPr>
  </w:style>
  <w:style w:type="paragraph" w:customStyle="1" w:styleId="E1626419821D4E0E866CEC5EE4712918">
    <w:name w:val="E1626419821D4E0E866CEC5EE4712918"/>
    <w:rsid w:val="00C60B97"/>
    <w:pPr>
      <w:spacing w:line="278" w:lineRule="auto"/>
    </w:pPr>
    <w:rPr>
      <w:kern w:val="2"/>
      <w:sz w:val="24"/>
      <w:szCs w:val="24"/>
      <w14:ligatures w14:val="standardContextual"/>
    </w:rPr>
  </w:style>
  <w:style w:type="paragraph" w:customStyle="1" w:styleId="C6A88DD14FF34CB8A455747FFD338596">
    <w:name w:val="C6A88DD14FF34CB8A455747FFD338596"/>
    <w:rsid w:val="00C60B97"/>
    <w:pPr>
      <w:spacing w:line="278" w:lineRule="auto"/>
    </w:pPr>
    <w:rPr>
      <w:kern w:val="2"/>
      <w:sz w:val="24"/>
      <w:szCs w:val="24"/>
      <w14:ligatures w14:val="standardContextual"/>
    </w:rPr>
  </w:style>
  <w:style w:type="paragraph" w:customStyle="1" w:styleId="CFC5345B1C134CC1B9FB8D8864B62FDD">
    <w:name w:val="CFC5345B1C134CC1B9FB8D8864B62FDD"/>
    <w:rsid w:val="00C60B97"/>
    <w:pPr>
      <w:spacing w:line="278" w:lineRule="auto"/>
    </w:pPr>
    <w:rPr>
      <w:kern w:val="2"/>
      <w:sz w:val="24"/>
      <w:szCs w:val="24"/>
      <w14:ligatures w14:val="standardContextual"/>
    </w:rPr>
  </w:style>
  <w:style w:type="paragraph" w:customStyle="1" w:styleId="F803E77801524E25AAEDE91E0BFABB9C">
    <w:name w:val="F803E77801524E25AAEDE91E0BFABB9C"/>
    <w:rsid w:val="00C60B97"/>
    <w:pPr>
      <w:spacing w:line="278" w:lineRule="auto"/>
    </w:pPr>
    <w:rPr>
      <w:kern w:val="2"/>
      <w:sz w:val="24"/>
      <w:szCs w:val="24"/>
      <w14:ligatures w14:val="standardContextual"/>
    </w:rPr>
  </w:style>
  <w:style w:type="paragraph" w:customStyle="1" w:styleId="7F5888B4A24A46448E611ED342A6EA57">
    <w:name w:val="7F5888B4A24A46448E611ED342A6EA57"/>
    <w:rsid w:val="00C60B97"/>
    <w:pPr>
      <w:spacing w:line="278" w:lineRule="auto"/>
    </w:pPr>
    <w:rPr>
      <w:kern w:val="2"/>
      <w:sz w:val="24"/>
      <w:szCs w:val="24"/>
      <w14:ligatures w14:val="standardContextual"/>
    </w:rPr>
  </w:style>
  <w:style w:type="paragraph" w:customStyle="1" w:styleId="78C22940C54045349CC617B1AC4B076E">
    <w:name w:val="78C22940C54045349CC617B1AC4B076E"/>
    <w:rsid w:val="00C60B97"/>
    <w:pPr>
      <w:spacing w:line="278" w:lineRule="auto"/>
    </w:pPr>
    <w:rPr>
      <w:kern w:val="2"/>
      <w:sz w:val="24"/>
      <w:szCs w:val="24"/>
      <w14:ligatures w14:val="standardContextual"/>
    </w:rPr>
  </w:style>
  <w:style w:type="paragraph" w:customStyle="1" w:styleId="1507348223144518899880770146ADA3">
    <w:name w:val="1507348223144518899880770146ADA3"/>
    <w:rsid w:val="00B93131"/>
    <w:pPr>
      <w:spacing w:line="278" w:lineRule="auto"/>
    </w:pPr>
    <w:rPr>
      <w:kern w:val="2"/>
      <w:sz w:val="24"/>
      <w:szCs w:val="24"/>
      <w14:ligatures w14:val="standardContextual"/>
    </w:rPr>
  </w:style>
  <w:style w:type="paragraph" w:customStyle="1" w:styleId="5212D619692A42CA9F52C3A7704EAE28">
    <w:name w:val="5212D619692A42CA9F52C3A7704EAE28"/>
    <w:rsid w:val="00B93131"/>
    <w:pPr>
      <w:spacing w:line="278" w:lineRule="auto"/>
    </w:pPr>
    <w:rPr>
      <w:kern w:val="2"/>
      <w:sz w:val="24"/>
      <w:szCs w:val="24"/>
      <w14:ligatures w14:val="standardContextual"/>
    </w:rPr>
  </w:style>
  <w:style w:type="paragraph" w:customStyle="1" w:styleId="E738E91115484DF880CBE2A971452D46">
    <w:name w:val="E738E91115484DF880CBE2A971452D46"/>
    <w:rsid w:val="00B93131"/>
    <w:pPr>
      <w:spacing w:line="278" w:lineRule="auto"/>
    </w:pPr>
    <w:rPr>
      <w:kern w:val="2"/>
      <w:sz w:val="24"/>
      <w:szCs w:val="24"/>
      <w14:ligatures w14:val="standardContextual"/>
    </w:rPr>
  </w:style>
  <w:style w:type="paragraph" w:customStyle="1" w:styleId="FA0605F4B3C94C25A3D4565147033941">
    <w:name w:val="FA0605F4B3C94C25A3D4565147033941"/>
    <w:rsid w:val="00B93131"/>
    <w:pPr>
      <w:spacing w:line="278" w:lineRule="auto"/>
    </w:pPr>
    <w:rPr>
      <w:kern w:val="2"/>
      <w:sz w:val="24"/>
      <w:szCs w:val="24"/>
      <w14:ligatures w14:val="standardContextual"/>
    </w:rPr>
  </w:style>
  <w:style w:type="paragraph" w:customStyle="1" w:styleId="BD4D16EB7B37457B950D82858338217C">
    <w:name w:val="BD4D16EB7B37457B950D82858338217C"/>
    <w:rsid w:val="00B93131"/>
    <w:pPr>
      <w:spacing w:line="278" w:lineRule="auto"/>
    </w:pPr>
    <w:rPr>
      <w:kern w:val="2"/>
      <w:sz w:val="24"/>
      <w:szCs w:val="24"/>
      <w14:ligatures w14:val="standardContextual"/>
    </w:rPr>
  </w:style>
  <w:style w:type="paragraph" w:customStyle="1" w:styleId="E1AB4105A11D45A48B09F8D1CEFEA198">
    <w:name w:val="E1AB4105A11D45A48B09F8D1CEFEA198"/>
    <w:rsid w:val="00B93131"/>
    <w:pPr>
      <w:spacing w:line="278" w:lineRule="auto"/>
    </w:pPr>
    <w:rPr>
      <w:kern w:val="2"/>
      <w:sz w:val="24"/>
      <w:szCs w:val="24"/>
      <w14:ligatures w14:val="standardContextual"/>
    </w:rPr>
  </w:style>
  <w:style w:type="paragraph" w:customStyle="1" w:styleId="5593A7BA4D7C4773B7B6F004247BA929">
    <w:name w:val="5593A7BA4D7C4773B7B6F004247BA929"/>
    <w:rsid w:val="00693C2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39CE54-18B4-4401-B858-CE8246C6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15432</Words>
  <Characters>87967</Characters>
  <DocSecurity>0</DocSecurity>
  <Lines>733</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2026-04-21T08:45:00Z</dcterms:created>
  <dcterms:modified xsi:type="dcterms:W3CDTF">2026-04-21T08:47:00Z</dcterms:modified>
</cp:coreProperties>
</file>